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1463485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213A2">
        <w:rPr>
          <w:rFonts w:ascii="Arial" w:eastAsiaTheme="minorEastAsia" w:hAnsi="Arial" w:cs="Arial" w:hint="eastAsia"/>
          <w:b/>
          <w:sz w:val="24"/>
          <w:szCs w:val="24"/>
          <w:lang w:eastAsia="zh-CN"/>
        </w:rPr>
        <w:t>10</w:t>
      </w:r>
      <w:r w:rsidR="00EF565C" w:rsidRPr="00EF565C">
        <w:rPr>
          <w:rFonts w:ascii="Arial" w:eastAsiaTheme="minorEastAsia" w:hAnsi="Arial" w:cs="Arial" w:hint="eastAsia"/>
          <w:b/>
          <w:sz w:val="24"/>
          <w:szCs w:val="24"/>
          <w:lang w:eastAsia="zh-CN"/>
        </w:rPr>
        <w:t>1</w:t>
      </w:r>
      <w:r w:rsidR="006751AA">
        <w:rPr>
          <w:rFonts w:ascii="Arial" w:eastAsiaTheme="minorEastAsia" w:hAnsi="Arial" w:cs="Arial" w:hint="eastAsia"/>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sidR="00AC0770">
        <w:rPr>
          <w:rFonts w:ascii="Arial" w:eastAsiaTheme="minorEastAsia" w:hAnsi="Arial" w:cs="Arial"/>
          <w:b/>
          <w:sz w:val="24"/>
          <w:szCs w:val="24"/>
          <w:lang w:eastAsia="zh-CN"/>
        </w:rPr>
        <w:tab/>
      </w:r>
      <w:r w:rsidR="00AC0770">
        <w:rPr>
          <w:rFonts w:ascii="Arial" w:eastAsiaTheme="minorEastAsia" w:hAnsi="Arial" w:cs="Arial"/>
          <w:b/>
          <w:sz w:val="24"/>
          <w:szCs w:val="24"/>
          <w:lang w:eastAsia="zh-CN"/>
        </w:rPr>
        <w:tab/>
      </w:r>
      <w:r w:rsidR="00AC0770">
        <w:rPr>
          <w:rFonts w:ascii="Arial" w:eastAsiaTheme="minorEastAsia" w:hAnsi="Arial" w:cs="Arial"/>
          <w:b/>
          <w:sz w:val="24"/>
          <w:szCs w:val="24"/>
          <w:lang w:eastAsia="zh-CN"/>
        </w:rPr>
        <w:tab/>
      </w:r>
      <w:r w:rsidR="00AC0770">
        <w:rPr>
          <w:rFonts w:ascii="Arial" w:eastAsiaTheme="minorEastAsia" w:hAnsi="Arial" w:cs="Arial"/>
          <w:b/>
          <w:sz w:val="24"/>
          <w:szCs w:val="24"/>
          <w:lang w:eastAsia="zh-CN"/>
        </w:rPr>
        <w:tab/>
      </w:r>
      <w:r w:rsidR="00AC0770">
        <w:rPr>
          <w:rFonts w:ascii="Arial" w:eastAsiaTheme="minorEastAsia" w:hAnsi="Arial" w:cs="Arial"/>
          <w:b/>
          <w:sz w:val="24"/>
          <w:szCs w:val="24"/>
          <w:lang w:eastAsia="zh-CN"/>
        </w:rPr>
        <w:tab/>
      </w:r>
      <w:r w:rsidR="00AC0770">
        <w:rPr>
          <w:rFonts w:ascii="Arial" w:eastAsiaTheme="minorEastAsia" w:hAnsi="Arial" w:cs="Arial"/>
          <w:b/>
          <w:sz w:val="24"/>
          <w:szCs w:val="24"/>
          <w:lang w:eastAsia="zh-CN"/>
        </w:rPr>
        <w:tab/>
      </w:r>
      <w:r w:rsidR="00AC0770">
        <w:rPr>
          <w:rFonts w:ascii="Arial" w:eastAsiaTheme="minorEastAsia" w:hAnsi="Arial" w:cs="Arial"/>
          <w:b/>
          <w:sz w:val="24"/>
          <w:szCs w:val="24"/>
          <w:lang w:eastAsia="zh-CN"/>
        </w:rPr>
        <w:tab/>
      </w:r>
      <w:r w:rsidR="00AC0770">
        <w:rPr>
          <w:rFonts w:ascii="Arial" w:eastAsiaTheme="minorEastAsia" w:hAnsi="Arial" w:cs="Arial"/>
          <w:b/>
          <w:sz w:val="24"/>
          <w:szCs w:val="24"/>
          <w:lang w:eastAsia="zh-CN"/>
        </w:rPr>
        <w:tab/>
      </w:r>
      <w:r w:rsidR="00AC0770">
        <w:rPr>
          <w:rFonts w:ascii="Arial" w:eastAsiaTheme="minorEastAsia" w:hAnsi="Arial" w:cs="Arial"/>
          <w:b/>
          <w:sz w:val="24"/>
          <w:szCs w:val="24"/>
          <w:lang w:eastAsia="zh-CN"/>
        </w:rPr>
        <w:tab/>
      </w:r>
      <w:r w:rsidR="00AC0770">
        <w:rPr>
          <w:rFonts w:ascii="Arial" w:eastAsiaTheme="minorEastAsia" w:hAnsi="Arial" w:cs="Arial"/>
          <w:b/>
          <w:sz w:val="24"/>
          <w:szCs w:val="24"/>
          <w:lang w:eastAsia="zh-CN"/>
        </w:rPr>
        <w:tab/>
      </w:r>
      <w:r w:rsidR="00AC0770">
        <w:rPr>
          <w:rFonts w:ascii="Arial" w:eastAsiaTheme="minorEastAsia" w:hAnsi="Arial" w:cs="Arial" w:hint="eastAsia"/>
          <w:b/>
          <w:sz w:val="24"/>
          <w:szCs w:val="24"/>
          <w:lang w:eastAsia="zh-CN"/>
        </w:rPr>
        <w:t xml:space="preserve">   </w:t>
      </w:r>
      <w:bookmarkStart w:id="0" w:name="OLE_LINK32"/>
      <w:bookmarkStart w:id="1" w:name="OLE_LINK33"/>
      <w:r w:rsidR="00AC0770" w:rsidRPr="00AC0770">
        <w:rPr>
          <w:rFonts w:ascii="Arial" w:eastAsiaTheme="minorEastAsia" w:hAnsi="Arial" w:cs="Arial"/>
          <w:b/>
          <w:sz w:val="24"/>
          <w:szCs w:val="24"/>
          <w:lang w:eastAsia="zh-CN"/>
        </w:rPr>
        <w:t>R4-2202740</w:t>
      </w:r>
      <w:bookmarkEnd w:id="0"/>
      <w:bookmarkEnd w:id="1"/>
    </w:p>
    <w:p w14:paraId="0E0F466F" w14:textId="17081A98"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w:t>
      </w:r>
      <w:r w:rsidR="006751AA">
        <w:rPr>
          <w:rFonts w:ascii="Arial" w:eastAsiaTheme="minorEastAsia" w:hAnsi="Arial" w:cs="Arial"/>
          <w:b/>
          <w:sz w:val="24"/>
          <w:szCs w:val="24"/>
          <w:lang w:eastAsia="zh-CN"/>
        </w:rPr>
        <w:t xml:space="preserve"> </w:t>
      </w:r>
      <w:r w:rsidR="006751AA">
        <w:rPr>
          <w:rFonts w:ascii="Arial" w:eastAsiaTheme="minorEastAsia" w:hAnsi="Arial" w:cs="Arial" w:hint="eastAsia"/>
          <w:b/>
          <w:sz w:val="24"/>
          <w:szCs w:val="24"/>
          <w:lang w:eastAsia="zh-CN"/>
        </w:rPr>
        <w:t>January</w:t>
      </w:r>
      <w:r w:rsidR="00EF565C">
        <w:rPr>
          <w:rFonts w:ascii="Arial" w:hAnsi="Arial" w:hint="eastAsia"/>
          <w:b/>
          <w:sz w:val="24"/>
          <w:szCs w:val="24"/>
          <w:lang w:eastAsia="zh-CN"/>
        </w:rPr>
        <w:t xml:space="preserve"> 1</w:t>
      </w:r>
      <w:r w:rsidR="006751AA">
        <w:rPr>
          <w:rFonts w:ascii="Arial" w:hAnsi="Arial" w:hint="eastAsia"/>
          <w:b/>
          <w:sz w:val="24"/>
          <w:szCs w:val="24"/>
          <w:lang w:eastAsia="zh-CN"/>
        </w:rPr>
        <w:t>7 - 25</w:t>
      </w:r>
      <w:r w:rsidR="00442337" w:rsidRPr="00CD5A36">
        <w:rPr>
          <w:rFonts w:ascii="Arial" w:hAnsi="Arial"/>
          <w:b/>
          <w:sz w:val="24"/>
          <w:szCs w:val="24"/>
          <w:lang w:eastAsia="zh-CN"/>
        </w:rPr>
        <w:t>, 202</w:t>
      </w:r>
      <w:r w:rsidR="006751AA">
        <w:rPr>
          <w:rFonts w:ascii="Arial" w:hAnsi="Arial" w:hint="eastAsia"/>
          <w:b/>
          <w:sz w:val="24"/>
          <w:szCs w:val="24"/>
          <w:lang w:eastAsia="zh-CN"/>
        </w:rPr>
        <w:t>2</w:t>
      </w:r>
    </w:p>
    <w:p w14:paraId="2637FD31" w14:textId="77777777" w:rsidR="001E0A28" w:rsidRPr="00580CCD" w:rsidRDefault="001E0A28" w:rsidP="001E0A28">
      <w:pPr>
        <w:spacing w:after="120"/>
        <w:ind w:left="1985" w:hanging="1985"/>
        <w:rPr>
          <w:rFonts w:ascii="Arial" w:eastAsia="MS Mincho" w:hAnsi="Arial" w:cs="Arial"/>
          <w:b/>
          <w:sz w:val="22"/>
        </w:rPr>
      </w:pPr>
    </w:p>
    <w:p w14:paraId="282755FA" w14:textId="1AE1D93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73760">
        <w:rPr>
          <w:rFonts w:ascii="Arial" w:eastAsiaTheme="minorEastAsia" w:hAnsi="Arial" w:cs="Arial" w:hint="eastAsia"/>
          <w:color w:val="000000"/>
          <w:sz w:val="22"/>
          <w:lang w:eastAsia="zh-CN"/>
        </w:rPr>
        <w:t>6</w:t>
      </w:r>
      <w:r w:rsidR="00FF1401">
        <w:rPr>
          <w:rFonts w:ascii="Arial" w:eastAsiaTheme="minorEastAsia" w:hAnsi="Arial" w:cs="Arial" w:hint="eastAsia"/>
          <w:color w:val="000000"/>
          <w:sz w:val="22"/>
          <w:lang w:eastAsia="zh-CN"/>
        </w:rPr>
        <w:t>.21.2</w:t>
      </w:r>
    </w:p>
    <w:p w14:paraId="50D5329D" w14:textId="158FFA2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ED54B8">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4D7BA44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C26CE1" w:rsidRPr="00C26CE1">
        <w:rPr>
          <w:rFonts w:ascii="Arial" w:eastAsiaTheme="minorEastAsia" w:hAnsi="Arial" w:cs="Arial"/>
          <w:color w:val="000000"/>
          <w:sz w:val="22"/>
          <w:lang w:eastAsia="zh-CN"/>
        </w:rPr>
        <w:t>[101-bis-e][223] NR_pos_enh_2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EE06B6A" w14:textId="64F40989" w:rsidR="00004165" w:rsidRPr="00170922" w:rsidRDefault="00F901D2" w:rsidP="00F901D2">
      <w:pPr>
        <w:rPr>
          <w:lang w:eastAsia="zh-CN"/>
        </w:rPr>
      </w:pPr>
      <w:r w:rsidRPr="00170922">
        <w:rPr>
          <w:lang w:eastAsia="zh-CN"/>
        </w:rPr>
        <w:t>T</w:t>
      </w:r>
      <w:r w:rsidRPr="00170922">
        <w:rPr>
          <w:rFonts w:hint="eastAsia"/>
          <w:lang w:eastAsia="zh-CN"/>
        </w:rPr>
        <w:t xml:space="preserve">his email discussion </w:t>
      </w:r>
      <w:r w:rsidR="00854288">
        <w:rPr>
          <w:rFonts w:hint="eastAsia"/>
          <w:lang w:eastAsia="zh-CN"/>
        </w:rPr>
        <w:t xml:space="preserve">summary </w:t>
      </w:r>
      <w:r w:rsidRPr="00170922">
        <w:rPr>
          <w:rFonts w:hint="eastAsia"/>
          <w:lang w:eastAsia="zh-CN"/>
        </w:rPr>
        <w:t xml:space="preserve">contains agenda </w:t>
      </w:r>
      <w:r w:rsidR="005D3F18">
        <w:rPr>
          <w:rFonts w:hint="eastAsia"/>
          <w:lang w:eastAsia="zh-CN"/>
        </w:rPr>
        <w:t>6</w:t>
      </w:r>
      <w:r w:rsidRPr="00170922">
        <w:rPr>
          <w:lang w:eastAsia="zh-CN"/>
        </w:rPr>
        <w:t>.21.2.</w:t>
      </w:r>
      <w:r w:rsidR="00276BA0">
        <w:rPr>
          <w:rFonts w:hint="eastAsia"/>
          <w:lang w:eastAsia="zh-CN"/>
        </w:rPr>
        <w:t>1</w:t>
      </w:r>
      <w:r w:rsidRPr="00170922">
        <w:rPr>
          <w:rFonts w:hint="eastAsia"/>
          <w:lang w:eastAsia="zh-CN"/>
        </w:rPr>
        <w:t xml:space="preserve">, </w:t>
      </w:r>
      <w:r w:rsidR="005D3F18">
        <w:rPr>
          <w:rFonts w:hint="eastAsia"/>
          <w:lang w:eastAsia="zh-CN"/>
        </w:rPr>
        <w:t>6</w:t>
      </w:r>
      <w:r w:rsidRPr="00170922">
        <w:rPr>
          <w:lang w:eastAsia="zh-CN"/>
        </w:rPr>
        <w:t>.21.2.</w:t>
      </w:r>
      <w:r w:rsidR="00276BA0">
        <w:rPr>
          <w:rFonts w:hint="eastAsia"/>
          <w:lang w:eastAsia="zh-CN"/>
        </w:rPr>
        <w:t>3</w:t>
      </w:r>
      <w:r w:rsidRPr="00170922">
        <w:rPr>
          <w:rFonts w:hint="eastAsia"/>
          <w:lang w:eastAsia="zh-CN"/>
        </w:rPr>
        <w:t xml:space="preserve"> and </w:t>
      </w:r>
      <w:r w:rsidR="005D3F18">
        <w:rPr>
          <w:rFonts w:hint="eastAsia"/>
          <w:lang w:eastAsia="zh-CN"/>
        </w:rPr>
        <w:t>6</w:t>
      </w:r>
      <w:r w:rsidRPr="00170922">
        <w:rPr>
          <w:lang w:eastAsia="zh-CN"/>
        </w:rPr>
        <w:t>.21.2.</w:t>
      </w:r>
      <w:r w:rsidR="00276BA0">
        <w:rPr>
          <w:rFonts w:hint="eastAsia"/>
          <w:lang w:eastAsia="zh-CN"/>
        </w:rPr>
        <w:t>5</w:t>
      </w:r>
      <w:r w:rsidRPr="00170922">
        <w:rPr>
          <w:rFonts w:hint="eastAsia"/>
          <w:lang w:eastAsia="zh-CN"/>
        </w:rPr>
        <w:t xml:space="preserve"> which </w:t>
      </w:r>
      <w:r w:rsidR="00FC08E2">
        <w:rPr>
          <w:lang w:eastAsia="zh-CN"/>
        </w:rPr>
        <w:t>include</w:t>
      </w:r>
      <w:r w:rsidR="00573A0A" w:rsidRPr="00170922">
        <w:rPr>
          <w:rFonts w:hint="eastAsia"/>
          <w:lang w:eastAsia="zh-CN"/>
        </w:rPr>
        <w:t xml:space="preserve"> the following topics: </w:t>
      </w:r>
    </w:p>
    <w:p w14:paraId="61B29379" w14:textId="54DE4B2F" w:rsidR="00573A0A" w:rsidRPr="00170922" w:rsidRDefault="002B3275" w:rsidP="00BA43B7">
      <w:pPr>
        <w:pStyle w:val="afe"/>
        <w:numPr>
          <w:ilvl w:val="0"/>
          <w:numId w:val="6"/>
        </w:numPr>
        <w:ind w:firstLineChars="0"/>
        <w:rPr>
          <w:lang w:eastAsia="zh-CN"/>
        </w:rPr>
      </w:pPr>
      <w:r>
        <w:rPr>
          <w:rFonts w:eastAsiaTheme="minorEastAsia"/>
          <w:lang w:eastAsia="zh-CN"/>
        </w:rPr>
        <w:t>T</w:t>
      </w:r>
      <w:r>
        <w:rPr>
          <w:rFonts w:eastAsiaTheme="minorEastAsia" w:hint="eastAsia"/>
          <w:lang w:eastAsia="zh-CN"/>
        </w:rPr>
        <w:t xml:space="preserve">opic 1: </w:t>
      </w:r>
      <w:r w:rsidR="00170922" w:rsidRPr="00170922">
        <w:rPr>
          <w:lang w:eastAsia="zh-CN"/>
        </w:rPr>
        <w:t>UE Rx/</w:t>
      </w:r>
      <w:proofErr w:type="spellStart"/>
      <w:r w:rsidR="00170922" w:rsidRPr="00170922">
        <w:rPr>
          <w:lang w:eastAsia="zh-CN"/>
        </w:rPr>
        <w:t>Tx</w:t>
      </w:r>
      <w:proofErr w:type="spellEnd"/>
      <w:r w:rsidR="00170922" w:rsidRPr="00170922">
        <w:rPr>
          <w:lang w:eastAsia="zh-CN"/>
        </w:rPr>
        <w:t xml:space="preserve"> and/or </w:t>
      </w:r>
      <w:proofErr w:type="spellStart"/>
      <w:r w:rsidR="00170922" w:rsidRPr="00170922">
        <w:rPr>
          <w:lang w:eastAsia="zh-CN"/>
        </w:rPr>
        <w:t>gNB</w:t>
      </w:r>
      <w:proofErr w:type="spellEnd"/>
      <w:r w:rsidR="00170922" w:rsidRPr="00170922">
        <w:rPr>
          <w:lang w:eastAsia="zh-CN"/>
        </w:rPr>
        <w:t xml:space="preserve"> Rx/</w:t>
      </w:r>
      <w:proofErr w:type="spellStart"/>
      <w:r w:rsidR="00170922" w:rsidRPr="00170922">
        <w:rPr>
          <w:lang w:eastAsia="zh-CN"/>
        </w:rPr>
        <w:t>Tx</w:t>
      </w:r>
      <w:proofErr w:type="spellEnd"/>
      <w:r w:rsidR="00170922" w:rsidRPr="00170922">
        <w:rPr>
          <w:lang w:eastAsia="zh-CN"/>
        </w:rPr>
        <w:t xml:space="preserve"> timing delay mitigation</w:t>
      </w:r>
    </w:p>
    <w:p w14:paraId="0D49671A" w14:textId="3E4E239C" w:rsidR="00170922" w:rsidRPr="00170922" w:rsidRDefault="002B3275" w:rsidP="00BA43B7">
      <w:pPr>
        <w:pStyle w:val="afe"/>
        <w:numPr>
          <w:ilvl w:val="0"/>
          <w:numId w:val="6"/>
        </w:numPr>
        <w:ind w:firstLineChars="0"/>
        <w:rPr>
          <w:lang w:eastAsia="zh-CN"/>
        </w:rPr>
      </w:pPr>
      <w:bookmarkStart w:id="2" w:name="OLE_LINK101"/>
      <w:bookmarkStart w:id="3" w:name="OLE_LINK102"/>
      <w:r>
        <w:rPr>
          <w:rFonts w:eastAsiaTheme="minorEastAsia"/>
          <w:lang w:eastAsia="zh-CN"/>
        </w:rPr>
        <w:t>T</w:t>
      </w:r>
      <w:r>
        <w:rPr>
          <w:rFonts w:eastAsiaTheme="minorEastAsia" w:hint="eastAsia"/>
          <w:lang w:eastAsia="zh-CN"/>
        </w:rPr>
        <w:t xml:space="preserve">opic 2: </w:t>
      </w:r>
      <w:r w:rsidR="00170922" w:rsidRPr="00170922">
        <w:rPr>
          <w:lang w:eastAsia="zh-CN"/>
        </w:rPr>
        <w:t>Measurement in RRC_INACTIVE state</w:t>
      </w:r>
      <w:bookmarkEnd w:id="2"/>
      <w:bookmarkEnd w:id="3"/>
    </w:p>
    <w:p w14:paraId="335B8ED8" w14:textId="408E415F" w:rsidR="00170922" w:rsidRPr="00170922" w:rsidRDefault="002B3275" w:rsidP="00BA43B7">
      <w:pPr>
        <w:pStyle w:val="afe"/>
        <w:numPr>
          <w:ilvl w:val="0"/>
          <w:numId w:val="6"/>
        </w:numPr>
        <w:ind w:firstLineChars="0"/>
        <w:rPr>
          <w:lang w:eastAsia="zh-CN"/>
        </w:rPr>
      </w:pPr>
      <w:r>
        <w:rPr>
          <w:rFonts w:eastAsiaTheme="minorEastAsia"/>
          <w:lang w:eastAsia="zh-CN"/>
        </w:rPr>
        <w:t>T</w:t>
      </w:r>
      <w:r>
        <w:rPr>
          <w:rFonts w:eastAsiaTheme="minorEastAsia" w:hint="eastAsia"/>
          <w:lang w:eastAsia="zh-CN"/>
        </w:rPr>
        <w:t xml:space="preserve">opic 3: </w:t>
      </w:r>
      <w:r w:rsidR="00170922" w:rsidRPr="00170922">
        <w:rPr>
          <w:lang w:eastAsia="zh-CN"/>
        </w:rPr>
        <w:t>Enhancements of A-GNSS positioning</w:t>
      </w:r>
      <w:r w:rsidR="003D72DB">
        <w:rPr>
          <w:rFonts w:hint="eastAsia"/>
          <w:lang w:eastAsia="zh-CN"/>
        </w:rPr>
        <w:t xml:space="preserve"> (</w:t>
      </w:r>
      <w:r w:rsidR="003D72DB" w:rsidRPr="00EF78EC">
        <w:rPr>
          <w:rFonts w:hint="eastAsia"/>
          <w:i/>
          <w:color w:val="0070C0"/>
          <w:lang w:val="en-US" w:eastAsia="zh-CN"/>
        </w:rPr>
        <w:t>No documents submitted</w:t>
      </w:r>
      <w:r w:rsidR="003D72DB">
        <w:rPr>
          <w:rFonts w:hint="eastAsia"/>
          <w:lang w:eastAsia="zh-CN"/>
        </w:rPr>
        <w:t>)</w:t>
      </w:r>
    </w:p>
    <w:p w14:paraId="609286E5" w14:textId="55E550E5" w:rsidR="00E80B52" w:rsidRPr="00C75745" w:rsidRDefault="00142BB9" w:rsidP="00015A14">
      <w:pPr>
        <w:pStyle w:val="1"/>
        <w:rPr>
          <w:lang w:val="en-US" w:eastAsia="ja-JP"/>
        </w:rPr>
      </w:pPr>
      <w:r w:rsidRPr="00C75745">
        <w:rPr>
          <w:lang w:val="en-US" w:eastAsia="ja-JP"/>
        </w:rPr>
        <w:t>Topic</w:t>
      </w:r>
      <w:r w:rsidR="00C649BD" w:rsidRPr="00C75745">
        <w:rPr>
          <w:lang w:val="en-US" w:eastAsia="ja-JP"/>
        </w:rPr>
        <w:t xml:space="preserve"> </w:t>
      </w:r>
      <w:r w:rsidR="00837458" w:rsidRPr="00C75745">
        <w:rPr>
          <w:lang w:val="en-US" w:eastAsia="ja-JP"/>
        </w:rPr>
        <w:t>#1</w:t>
      </w:r>
      <w:r w:rsidR="00C649BD" w:rsidRPr="00C75745">
        <w:rPr>
          <w:lang w:val="en-US" w:eastAsia="ja-JP"/>
        </w:rPr>
        <w:t>:</w:t>
      </w:r>
      <w:r w:rsidR="00015A14" w:rsidRPr="00C75745">
        <w:rPr>
          <w:lang w:val="en-US" w:eastAsia="ja-JP"/>
        </w:rPr>
        <w:t xml:space="preserve"> UE Rx/</w:t>
      </w:r>
      <w:proofErr w:type="spellStart"/>
      <w:r w:rsidR="00015A14" w:rsidRPr="00C75745">
        <w:rPr>
          <w:lang w:val="en-US" w:eastAsia="ja-JP"/>
        </w:rPr>
        <w:t>Tx</w:t>
      </w:r>
      <w:proofErr w:type="spellEnd"/>
      <w:r w:rsidR="00015A14" w:rsidRPr="00C75745">
        <w:rPr>
          <w:lang w:val="en-US" w:eastAsia="ja-JP"/>
        </w:rPr>
        <w:t xml:space="preserve"> and/or </w:t>
      </w:r>
      <w:proofErr w:type="spellStart"/>
      <w:r w:rsidR="00015A14" w:rsidRPr="00C75745">
        <w:rPr>
          <w:lang w:val="en-US" w:eastAsia="ja-JP"/>
        </w:rPr>
        <w:t>gNB</w:t>
      </w:r>
      <w:proofErr w:type="spellEnd"/>
      <w:r w:rsidR="00015A14" w:rsidRPr="00C75745">
        <w:rPr>
          <w:lang w:val="en-US" w:eastAsia="ja-JP"/>
        </w:rPr>
        <w:t xml:space="preserve"> Rx/</w:t>
      </w:r>
      <w:proofErr w:type="spellStart"/>
      <w:r w:rsidR="00015A14" w:rsidRPr="00C75745">
        <w:rPr>
          <w:lang w:val="en-US" w:eastAsia="ja-JP"/>
        </w:rPr>
        <w:t>Tx</w:t>
      </w:r>
      <w:proofErr w:type="spellEnd"/>
      <w:r w:rsidR="00015A14" w:rsidRPr="00C75745">
        <w:rPr>
          <w:lang w:val="en-US" w:eastAsia="ja-JP"/>
        </w:rPr>
        <w:t xml:space="preserve"> timing delay mitigation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D0189" w14:paraId="04B3A325" w14:textId="77777777" w:rsidTr="00805BE8">
        <w:trPr>
          <w:trHeight w:val="468"/>
        </w:trPr>
        <w:tc>
          <w:tcPr>
            <w:tcW w:w="1648" w:type="dxa"/>
          </w:tcPr>
          <w:p w14:paraId="0F144FBE" w14:textId="030BAAD0" w:rsidR="008D0189" w:rsidRPr="00182D2F" w:rsidRDefault="00E876CB" w:rsidP="00805BE8">
            <w:pPr>
              <w:spacing w:before="120" w:after="120"/>
              <w:rPr>
                <w:rFonts w:eastAsiaTheme="minorEastAsia"/>
                <w:lang w:eastAsia="zh-CN"/>
              </w:rPr>
            </w:pPr>
            <w:r w:rsidRPr="00E876CB">
              <w:rPr>
                <w:rFonts w:eastAsiaTheme="minorEastAsia"/>
                <w:lang w:eastAsia="zh-CN"/>
              </w:rPr>
              <w:t>R4-2200118</w:t>
            </w:r>
          </w:p>
        </w:tc>
        <w:tc>
          <w:tcPr>
            <w:tcW w:w="1437" w:type="dxa"/>
          </w:tcPr>
          <w:p w14:paraId="1943DEFA" w14:textId="71A4A229" w:rsidR="008D0189" w:rsidRPr="00E876CB" w:rsidRDefault="00E876CB" w:rsidP="00805BE8">
            <w:pPr>
              <w:spacing w:before="120" w:after="120"/>
              <w:rPr>
                <w:rFonts w:eastAsiaTheme="minorEastAsia"/>
                <w:lang w:eastAsia="zh-CN"/>
              </w:rPr>
            </w:pPr>
            <w:r>
              <w:rPr>
                <w:rFonts w:eastAsiaTheme="minorEastAsia" w:hint="eastAsia"/>
                <w:lang w:eastAsia="zh-CN"/>
              </w:rPr>
              <w:t>CATT</w:t>
            </w:r>
          </w:p>
        </w:tc>
        <w:tc>
          <w:tcPr>
            <w:tcW w:w="6772" w:type="dxa"/>
          </w:tcPr>
          <w:p w14:paraId="40AEF195" w14:textId="77777777" w:rsidR="00E876CB" w:rsidRDefault="00E876CB" w:rsidP="00E876CB">
            <w:pPr>
              <w:spacing w:after="120" w:line="259" w:lineRule="auto"/>
              <w:rPr>
                <w:b/>
                <w:lang w:eastAsia="zh-CN"/>
              </w:rPr>
            </w:pPr>
            <w:r w:rsidRPr="00835B1B">
              <w:rPr>
                <w:b/>
                <w:lang w:eastAsia="zh-CN"/>
              </w:rPr>
              <w:t>P</w:t>
            </w:r>
            <w:r w:rsidRPr="00835B1B">
              <w:rPr>
                <w:rFonts w:hint="eastAsia"/>
                <w:b/>
                <w:lang w:eastAsia="zh-CN"/>
              </w:rPr>
              <w:t xml:space="preserve">roposal </w:t>
            </w:r>
            <w:r>
              <w:rPr>
                <w:rFonts w:hint="eastAsia"/>
                <w:b/>
                <w:lang w:eastAsia="zh-CN"/>
              </w:rPr>
              <w:t>1</w:t>
            </w:r>
            <w:r w:rsidRPr="00835B1B">
              <w:rPr>
                <w:rFonts w:hint="eastAsia"/>
                <w:b/>
                <w:lang w:eastAsia="zh-CN"/>
              </w:rPr>
              <w:t xml:space="preserve">: </w:t>
            </w:r>
            <w:r>
              <w:rPr>
                <w:rFonts w:hint="eastAsia"/>
                <w:b/>
                <w:lang w:eastAsia="zh-CN"/>
              </w:rPr>
              <w:t>Define multiple margin values associated with TEGs per UE/</w:t>
            </w:r>
            <w:r w:rsidRPr="00835B1B">
              <w:rPr>
                <w:rFonts w:hint="eastAsia"/>
                <w:b/>
                <w:lang w:eastAsia="zh-CN"/>
              </w:rPr>
              <w:t xml:space="preserve">TRP. </w:t>
            </w:r>
          </w:p>
          <w:p w14:paraId="1276B068" w14:textId="77777777" w:rsidR="00E876CB" w:rsidRPr="00E30378" w:rsidRDefault="00E876CB" w:rsidP="00E876CB">
            <w:pPr>
              <w:spacing w:after="120" w:line="259" w:lineRule="auto"/>
              <w:rPr>
                <w:b/>
                <w:lang w:val="en-US" w:eastAsia="zh-CN"/>
              </w:rPr>
            </w:pPr>
            <w:r w:rsidRPr="003D765F">
              <w:rPr>
                <w:b/>
                <w:lang w:eastAsia="zh-CN"/>
              </w:rPr>
              <w:t>P</w:t>
            </w:r>
            <w:r w:rsidRPr="003D765F">
              <w:rPr>
                <w:rFonts w:hint="eastAsia"/>
                <w:b/>
                <w:lang w:eastAsia="zh-CN"/>
              </w:rPr>
              <w:t xml:space="preserve">roposal </w:t>
            </w:r>
            <w:r>
              <w:rPr>
                <w:rFonts w:hint="eastAsia"/>
                <w:b/>
                <w:lang w:eastAsia="zh-CN"/>
              </w:rPr>
              <w:t>2</w:t>
            </w:r>
            <w:r w:rsidRPr="003D765F">
              <w:rPr>
                <w:rFonts w:hint="eastAsia"/>
                <w:b/>
                <w:lang w:eastAsia="zh-CN"/>
              </w:rPr>
              <w:t xml:space="preserve">: The association between TEG ID and margin value is decided and reported by UE/TRP itself. </w:t>
            </w:r>
            <w:r w:rsidRPr="003D765F">
              <w:rPr>
                <w:rFonts w:hint="eastAsia"/>
                <w:b/>
                <w:lang w:val="en-US" w:eastAsia="zh-CN"/>
              </w:rPr>
              <w:t>The margins for different TEGs can be same or different</w:t>
            </w:r>
            <w:r>
              <w:rPr>
                <w:rFonts w:hint="eastAsia"/>
                <w:b/>
                <w:lang w:val="en-US" w:eastAsia="zh-CN"/>
              </w:rPr>
              <w:t xml:space="preserve">. </w:t>
            </w:r>
          </w:p>
          <w:p w14:paraId="6E5A3FFF" w14:textId="77777777" w:rsidR="00E876CB" w:rsidRPr="00E14E6B" w:rsidRDefault="00E876CB" w:rsidP="00E876CB">
            <w:pPr>
              <w:spacing w:beforeLines="50" w:before="120"/>
              <w:rPr>
                <w:b/>
                <w:lang w:eastAsia="zh-CN"/>
              </w:rPr>
            </w:pPr>
            <w:r w:rsidRPr="00E14E6B">
              <w:rPr>
                <w:b/>
                <w:lang w:eastAsia="zh-CN"/>
              </w:rPr>
              <w:t>P</w:t>
            </w:r>
            <w:r w:rsidRPr="00E14E6B">
              <w:rPr>
                <w:rFonts w:hint="eastAsia"/>
                <w:b/>
                <w:lang w:eastAsia="zh-CN"/>
              </w:rPr>
              <w:t xml:space="preserve">roposal </w:t>
            </w:r>
            <w:r>
              <w:rPr>
                <w:rFonts w:hint="eastAsia"/>
                <w:b/>
                <w:lang w:eastAsia="zh-CN"/>
              </w:rPr>
              <w:t>3</w:t>
            </w:r>
            <w:r w:rsidRPr="00E14E6B">
              <w:rPr>
                <w:rFonts w:hint="eastAsia"/>
                <w:b/>
                <w:lang w:eastAsia="zh-CN"/>
              </w:rPr>
              <w:t xml:space="preserve">: </w:t>
            </w:r>
            <w:r>
              <w:rPr>
                <w:rFonts w:hint="eastAsia"/>
                <w:b/>
                <w:lang w:eastAsia="zh-CN"/>
              </w:rPr>
              <w:t>The following options can be supported for margin configuration and reporting</w:t>
            </w:r>
            <w:r w:rsidRPr="00E14E6B">
              <w:rPr>
                <w:rFonts w:hint="eastAsia"/>
                <w:b/>
                <w:lang w:eastAsia="zh-CN"/>
              </w:rPr>
              <w:t xml:space="preserve">: </w:t>
            </w:r>
          </w:p>
          <w:p w14:paraId="17561F03" w14:textId="77777777" w:rsidR="00E876CB" w:rsidRPr="00E14E6B" w:rsidRDefault="00E876CB" w:rsidP="00492242">
            <w:pPr>
              <w:pStyle w:val="afe"/>
              <w:widowControl w:val="0"/>
              <w:numPr>
                <w:ilvl w:val="0"/>
                <w:numId w:val="10"/>
              </w:numPr>
              <w:overflowPunct/>
              <w:autoSpaceDE/>
              <w:autoSpaceDN/>
              <w:adjustRightInd/>
              <w:spacing w:beforeLines="50" w:before="120" w:after="0"/>
              <w:ind w:left="422" w:hangingChars="210" w:hanging="422"/>
              <w:jc w:val="both"/>
              <w:textAlignment w:val="auto"/>
              <w:rPr>
                <w:b/>
              </w:rPr>
            </w:pPr>
            <w:r w:rsidRPr="00E14E6B">
              <w:rPr>
                <w:b/>
              </w:rPr>
              <w:t>O</w:t>
            </w:r>
            <w:r w:rsidRPr="00E14E6B">
              <w:rPr>
                <w:rFonts w:hint="eastAsia"/>
                <w:b/>
              </w:rPr>
              <w:t xml:space="preserve">ption 1: NW configure </w:t>
            </w:r>
            <w:r>
              <w:rPr>
                <w:rFonts w:hint="eastAsia"/>
                <w:b/>
              </w:rPr>
              <w:t>requested margins</w:t>
            </w:r>
            <w:r w:rsidRPr="00E14E6B">
              <w:rPr>
                <w:rFonts w:hint="eastAsia"/>
                <w:b/>
              </w:rPr>
              <w:t xml:space="preserve"> to UE</w:t>
            </w:r>
            <w:r>
              <w:rPr>
                <w:rFonts w:hint="eastAsia"/>
                <w:b/>
              </w:rPr>
              <w:t>/TRP based on demand</w:t>
            </w:r>
            <w:r w:rsidRPr="00E14E6B">
              <w:rPr>
                <w:rFonts w:hint="eastAsia"/>
                <w:b/>
              </w:rPr>
              <w:t xml:space="preserve">. </w:t>
            </w:r>
          </w:p>
          <w:p w14:paraId="5DF075DA" w14:textId="77777777" w:rsidR="00E876CB" w:rsidRDefault="00E876CB" w:rsidP="00492242">
            <w:pPr>
              <w:pStyle w:val="afe"/>
              <w:widowControl w:val="0"/>
              <w:numPr>
                <w:ilvl w:val="0"/>
                <w:numId w:val="10"/>
              </w:numPr>
              <w:overflowPunct/>
              <w:autoSpaceDE/>
              <w:autoSpaceDN/>
              <w:adjustRightInd/>
              <w:spacing w:beforeLines="50" w:before="120" w:after="0"/>
              <w:ind w:left="422" w:hangingChars="210" w:hanging="422"/>
              <w:jc w:val="both"/>
              <w:textAlignment w:val="auto"/>
              <w:rPr>
                <w:b/>
              </w:rPr>
            </w:pPr>
            <w:r w:rsidRPr="00E14E6B">
              <w:rPr>
                <w:b/>
              </w:rPr>
              <w:t>O</w:t>
            </w:r>
            <w:r>
              <w:rPr>
                <w:rFonts w:hint="eastAsia"/>
                <w:b/>
              </w:rPr>
              <w:t>ption 2: UE/TRP report used margins to NW based on implementation</w:t>
            </w:r>
            <w:r w:rsidRPr="00E14E6B">
              <w:rPr>
                <w:rFonts w:hint="eastAsia"/>
                <w:b/>
              </w:rPr>
              <w:t xml:space="preserve">. </w:t>
            </w:r>
          </w:p>
          <w:p w14:paraId="6CE61C23" w14:textId="77777777" w:rsidR="00E876CB" w:rsidRPr="00016CC3" w:rsidRDefault="00E876CB" w:rsidP="00492242">
            <w:pPr>
              <w:pStyle w:val="afe"/>
              <w:widowControl w:val="0"/>
              <w:numPr>
                <w:ilvl w:val="0"/>
                <w:numId w:val="10"/>
              </w:numPr>
              <w:overflowPunct/>
              <w:autoSpaceDE/>
              <w:autoSpaceDN/>
              <w:adjustRightInd/>
              <w:spacing w:beforeLines="50" w:before="120" w:after="0"/>
              <w:ind w:left="422" w:hangingChars="210" w:hanging="422"/>
              <w:jc w:val="both"/>
              <w:textAlignment w:val="auto"/>
              <w:rPr>
                <w:b/>
              </w:rPr>
            </w:pPr>
            <w:r w:rsidRPr="00016CC3">
              <w:rPr>
                <w:b/>
              </w:rPr>
              <w:t>O</w:t>
            </w:r>
            <w:r w:rsidRPr="00016CC3">
              <w:rPr>
                <w:rFonts w:hint="eastAsia"/>
                <w:b/>
              </w:rPr>
              <w:t xml:space="preserve">ption 3: </w:t>
            </w:r>
            <w:r w:rsidRPr="00016CC3">
              <w:rPr>
                <w:rFonts w:eastAsiaTheme="minorEastAsia" w:hint="eastAsia"/>
                <w:b/>
                <w:bCs/>
              </w:rPr>
              <w:t>The margins are f</w:t>
            </w:r>
            <w:r w:rsidRPr="00016CC3">
              <w:rPr>
                <w:rFonts w:eastAsiaTheme="minorEastAsia"/>
                <w:b/>
                <w:bCs/>
              </w:rPr>
              <w:t xml:space="preserve">ixed in the </w:t>
            </w:r>
            <w:r>
              <w:rPr>
                <w:rFonts w:eastAsiaTheme="minorEastAsia" w:hint="eastAsia"/>
                <w:b/>
                <w:bCs/>
              </w:rPr>
              <w:t xml:space="preserve">specification. </w:t>
            </w:r>
          </w:p>
          <w:p w14:paraId="52D252CA" w14:textId="77777777" w:rsidR="00E876CB" w:rsidRPr="003E593B" w:rsidRDefault="00E876CB" w:rsidP="00E876CB">
            <w:pPr>
              <w:spacing w:after="120" w:line="259" w:lineRule="auto"/>
              <w:rPr>
                <w:b/>
              </w:rPr>
            </w:pPr>
            <w:r w:rsidRPr="003E593B">
              <w:rPr>
                <w:b/>
                <w:lang w:val="en-US"/>
              </w:rPr>
              <w:t>P</w:t>
            </w:r>
            <w:r w:rsidRPr="003E593B">
              <w:rPr>
                <w:rFonts w:hint="eastAsia"/>
                <w:b/>
                <w:lang w:val="en-US"/>
              </w:rPr>
              <w:t xml:space="preserve">roposal 4: Based on the approaches for defining margins in section 2.1, there is </w:t>
            </w:r>
            <w:r w:rsidRPr="003E593B">
              <w:rPr>
                <w:rFonts w:hint="eastAsia"/>
                <w:b/>
              </w:rPr>
              <w:t xml:space="preserve">no </w:t>
            </w:r>
            <w:r w:rsidRPr="003E593B">
              <w:rPr>
                <w:b/>
              </w:rPr>
              <w:t xml:space="preserve">need to consider </w:t>
            </w:r>
            <w:proofErr w:type="spellStart"/>
            <w:r w:rsidRPr="003E593B">
              <w:rPr>
                <w:rFonts w:hint="eastAsia"/>
                <w:b/>
              </w:rPr>
              <w:t>dymatic</w:t>
            </w:r>
            <w:proofErr w:type="spellEnd"/>
            <w:r w:rsidRPr="003E593B">
              <w:rPr>
                <w:b/>
              </w:rPr>
              <w:t xml:space="preserve"> TEG</w:t>
            </w:r>
            <w:r w:rsidRPr="003E593B">
              <w:rPr>
                <w:rFonts w:hint="eastAsia"/>
                <w:b/>
              </w:rPr>
              <w:t xml:space="preserve">. </w:t>
            </w:r>
          </w:p>
          <w:p w14:paraId="69BEF4C2" w14:textId="77777777" w:rsidR="00E876CB" w:rsidRDefault="00E876CB" w:rsidP="00E876CB">
            <w:pPr>
              <w:spacing w:after="120" w:line="259" w:lineRule="auto"/>
              <w:rPr>
                <w:b/>
                <w:lang w:eastAsia="zh-CN"/>
              </w:rPr>
            </w:pPr>
            <w:r w:rsidRPr="00CA7607">
              <w:rPr>
                <w:b/>
                <w:lang w:val="en-US" w:eastAsia="zh-CN"/>
              </w:rPr>
              <w:t>P</w:t>
            </w:r>
            <w:r w:rsidRPr="00CA7607">
              <w:rPr>
                <w:rFonts w:hint="eastAsia"/>
                <w:b/>
                <w:lang w:val="en-US" w:eastAsia="zh-CN"/>
              </w:rPr>
              <w:t xml:space="preserve">roposal </w:t>
            </w:r>
            <w:r>
              <w:rPr>
                <w:rFonts w:hint="eastAsia"/>
                <w:b/>
                <w:lang w:val="en-US" w:eastAsia="zh-CN"/>
              </w:rPr>
              <w:t>5</w:t>
            </w:r>
            <w:r w:rsidRPr="00CA7607">
              <w:rPr>
                <w:rFonts w:hint="eastAsia"/>
                <w:b/>
                <w:lang w:val="en-US" w:eastAsia="zh-CN"/>
              </w:rPr>
              <w:t xml:space="preserve">: </w:t>
            </w:r>
            <w:r>
              <w:rPr>
                <w:rFonts w:hint="eastAsia"/>
                <w:b/>
                <w:lang w:val="en-US" w:eastAsia="zh-CN"/>
              </w:rPr>
              <w:t xml:space="preserve">RAN4 to </w:t>
            </w:r>
            <w:r w:rsidRPr="00B107E5">
              <w:rPr>
                <w:b/>
              </w:rPr>
              <w:t>define accuracy requirements for the TEG framework</w:t>
            </w:r>
            <w:r>
              <w:rPr>
                <w:rFonts w:hint="eastAsia"/>
                <w:b/>
                <w:lang w:eastAsia="zh-CN"/>
              </w:rPr>
              <w:t xml:space="preserve"> based on the different margins</w:t>
            </w:r>
            <w:r w:rsidRPr="00CA7607">
              <w:rPr>
                <w:rFonts w:hint="eastAsia"/>
                <w:b/>
                <w:lang w:eastAsia="zh-CN"/>
              </w:rPr>
              <w:t xml:space="preserve">. </w:t>
            </w:r>
          </w:p>
          <w:p w14:paraId="5BCDE413" w14:textId="5DC0AD76" w:rsidR="008D0189" w:rsidRPr="00E06934" w:rsidRDefault="00E876CB" w:rsidP="00E876CB">
            <w:pPr>
              <w:spacing w:before="120" w:after="120"/>
              <w:rPr>
                <w:rFonts w:eastAsiaTheme="minorEastAsia"/>
                <w:lang w:eastAsia="zh-CN"/>
              </w:rPr>
            </w:pPr>
            <w:r w:rsidRPr="00CA7607">
              <w:rPr>
                <w:b/>
                <w:lang w:val="en-US" w:eastAsia="zh-CN"/>
              </w:rPr>
              <w:t>P</w:t>
            </w:r>
            <w:r w:rsidRPr="00CA7607">
              <w:rPr>
                <w:rFonts w:hint="eastAsia"/>
                <w:b/>
                <w:lang w:val="en-US" w:eastAsia="zh-CN"/>
              </w:rPr>
              <w:t xml:space="preserve">roposal </w:t>
            </w:r>
            <w:r>
              <w:rPr>
                <w:rFonts w:hint="eastAsia"/>
                <w:b/>
                <w:lang w:val="en-US" w:eastAsia="zh-CN"/>
              </w:rPr>
              <w:t>6</w:t>
            </w:r>
            <w:r w:rsidRPr="00CA7607">
              <w:rPr>
                <w:rFonts w:hint="eastAsia"/>
                <w:b/>
                <w:lang w:val="en-US" w:eastAsia="zh-CN"/>
              </w:rPr>
              <w:t xml:space="preserve">: </w:t>
            </w:r>
            <w:r>
              <w:rPr>
                <w:rFonts w:hint="eastAsia"/>
                <w:b/>
                <w:lang w:val="en-US" w:eastAsia="zh-CN"/>
              </w:rPr>
              <w:t>W</w:t>
            </w:r>
            <w:r w:rsidRPr="00EF3953">
              <w:rPr>
                <w:b/>
                <w:lang w:val="en-US" w:eastAsia="zh-CN"/>
              </w:rPr>
              <w:t>hether and how to report the measurement without TEG association should be with</w:t>
            </w:r>
            <w:r>
              <w:rPr>
                <w:rFonts w:hint="eastAsia"/>
                <w:b/>
                <w:lang w:val="en-US" w:eastAsia="zh-CN"/>
              </w:rPr>
              <w:t>in</w:t>
            </w:r>
            <w:r w:rsidRPr="00EF3953">
              <w:rPr>
                <w:b/>
                <w:lang w:val="en-US" w:eastAsia="zh-CN"/>
              </w:rPr>
              <w:t xml:space="preserve"> RAN1/2 scope</w:t>
            </w:r>
            <w:r w:rsidRPr="00CA7607">
              <w:rPr>
                <w:rFonts w:hint="eastAsia"/>
                <w:b/>
                <w:lang w:eastAsia="zh-CN"/>
              </w:rPr>
              <w:t>.</w:t>
            </w:r>
          </w:p>
        </w:tc>
      </w:tr>
      <w:tr w:rsidR="008D0189" w14:paraId="69447AC2" w14:textId="77777777" w:rsidTr="00805BE8">
        <w:trPr>
          <w:trHeight w:val="468"/>
        </w:trPr>
        <w:tc>
          <w:tcPr>
            <w:tcW w:w="1648" w:type="dxa"/>
          </w:tcPr>
          <w:p w14:paraId="7280774D" w14:textId="5B6E403D" w:rsidR="008D0189" w:rsidRPr="008D0189" w:rsidRDefault="002F45BF" w:rsidP="00805BE8">
            <w:pPr>
              <w:spacing w:before="120" w:after="120"/>
            </w:pPr>
            <w:r w:rsidRPr="002F45BF">
              <w:t>R4-2200119</w:t>
            </w:r>
          </w:p>
        </w:tc>
        <w:tc>
          <w:tcPr>
            <w:tcW w:w="1437" w:type="dxa"/>
          </w:tcPr>
          <w:p w14:paraId="456DBC7C" w14:textId="4DDEC9E7" w:rsidR="008D0189" w:rsidRPr="00DF5134" w:rsidRDefault="002F45BF" w:rsidP="00805BE8">
            <w:pPr>
              <w:spacing w:before="120" w:after="120"/>
              <w:rPr>
                <w:rFonts w:eastAsiaTheme="minorEastAsia"/>
                <w:lang w:eastAsia="zh-CN"/>
              </w:rPr>
            </w:pPr>
            <w:r>
              <w:rPr>
                <w:rFonts w:eastAsiaTheme="minorEastAsia" w:hint="eastAsia"/>
                <w:lang w:eastAsia="zh-CN"/>
              </w:rPr>
              <w:t>CATT</w:t>
            </w:r>
          </w:p>
        </w:tc>
        <w:tc>
          <w:tcPr>
            <w:tcW w:w="6772" w:type="dxa"/>
          </w:tcPr>
          <w:p w14:paraId="7FB2FC49" w14:textId="77777777" w:rsidR="00397718" w:rsidRPr="007B6AEE" w:rsidRDefault="00397718" w:rsidP="00397718">
            <w:pPr>
              <w:rPr>
                <w:b/>
                <w:lang w:val="en-US" w:eastAsia="zh-CN"/>
              </w:rPr>
            </w:pPr>
            <w:r w:rsidRPr="007B6AEE">
              <w:rPr>
                <w:b/>
                <w:lang w:val="en-US" w:eastAsia="zh-CN"/>
              </w:rPr>
              <w:t>P</w:t>
            </w:r>
            <w:r w:rsidRPr="007B6AEE">
              <w:rPr>
                <w:rFonts w:hint="eastAsia"/>
                <w:b/>
                <w:lang w:val="en-US" w:eastAsia="zh-CN"/>
              </w:rPr>
              <w:t>roposal 1: I</w:t>
            </w:r>
            <w:r w:rsidRPr="007B6AEE">
              <w:rPr>
                <w:b/>
                <w:lang w:val="en-US" w:eastAsia="zh-CN"/>
              </w:rPr>
              <w:t xml:space="preserve">t is feasible for UE to report the TEG association information between UE Tx TEG IDs and SRS resources for positioning based on a </w:t>
            </w:r>
            <w:r w:rsidRPr="007B6AEE">
              <w:rPr>
                <w:b/>
                <w:lang w:val="en-US" w:eastAsia="zh-CN"/>
              </w:rPr>
              <w:lastRenderedPageBreak/>
              <w:t>configured periodicity</w:t>
            </w:r>
            <w:r w:rsidRPr="007B6AEE">
              <w:rPr>
                <w:rFonts w:hint="eastAsia"/>
                <w:b/>
                <w:lang w:val="en-US" w:eastAsia="zh-CN"/>
              </w:rPr>
              <w:t xml:space="preserve">. </w:t>
            </w:r>
          </w:p>
          <w:p w14:paraId="10856D97" w14:textId="77777777" w:rsidR="00397718" w:rsidRPr="007B6AEE" w:rsidRDefault="00397718" w:rsidP="00397718">
            <w:pPr>
              <w:rPr>
                <w:b/>
                <w:lang w:val="en-US" w:eastAsia="zh-CN"/>
              </w:rPr>
            </w:pPr>
            <w:r w:rsidRPr="007B6AEE">
              <w:rPr>
                <w:b/>
                <w:lang w:val="en-US" w:eastAsia="zh-CN"/>
              </w:rPr>
              <w:t>P</w:t>
            </w:r>
            <w:r w:rsidRPr="007B6AEE">
              <w:rPr>
                <w:rFonts w:hint="eastAsia"/>
                <w:b/>
                <w:lang w:val="en-US" w:eastAsia="zh-CN"/>
              </w:rPr>
              <w:t xml:space="preserve">roposal 2: The UE </w:t>
            </w:r>
            <w:r w:rsidRPr="007B6AEE">
              <w:rPr>
                <w:b/>
                <w:lang w:val="en-US" w:eastAsia="zh-CN"/>
              </w:rPr>
              <w:t>Tx TEG association between UE Tx TEG IDs and SRS resources for positioning</w:t>
            </w:r>
            <w:r w:rsidRPr="007B6AEE">
              <w:rPr>
                <w:rFonts w:hint="eastAsia"/>
                <w:b/>
                <w:lang w:val="en-US" w:eastAsia="zh-CN"/>
              </w:rPr>
              <w:t xml:space="preserve"> is up to UE implementation, so it is not necessary and practical to define the condition when the TEG association is changed. </w:t>
            </w:r>
          </w:p>
          <w:p w14:paraId="69C9F113" w14:textId="77777777" w:rsidR="00397718" w:rsidRPr="007B6AEE" w:rsidRDefault="00397718" w:rsidP="00397718">
            <w:pPr>
              <w:rPr>
                <w:b/>
                <w:lang w:val="en-US" w:eastAsia="zh-CN"/>
              </w:rPr>
            </w:pPr>
            <w:r w:rsidRPr="007B6AEE">
              <w:rPr>
                <w:b/>
                <w:lang w:val="en-US" w:eastAsia="zh-CN"/>
              </w:rPr>
              <w:t>P</w:t>
            </w:r>
            <w:r w:rsidRPr="007B6AEE">
              <w:rPr>
                <w:rFonts w:hint="eastAsia"/>
                <w:b/>
                <w:lang w:val="en-US" w:eastAsia="zh-CN"/>
              </w:rPr>
              <w:t xml:space="preserve">roposal 3: The following solutions can be considered for the Tx TEG association change </w:t>
            </w:r>
          </w:p>
          <w:p w14:paraId="03326117" w14:textId="77777777" w:rsidR="00397718" w:rsidRPr="007B6AEE" w:rsidRDefault="00397718" w:rsidP="00492242">
            <w:pPr>
              <w:pStyle w:val="afe"/>
              <w:widowControl w:val="0"/>
              <w:numPr>
                <w:ilvl w:val="0"/>
                <w:numId w:val="16"/>
              </w:numPr>
              <w:overflowPunct/>
              <w:autoSpaceDE/>
              <w:autoSpaceDN/>
              <w:adjustRightInd/>
              <w:spacing w:before="80" w:after="0"/>
              <w:ind w:firstLineChars="0"/>
              <w:jc w:val="both"/>
              <w:textAlignment w:val="auto"/>
              <w:rPr>
                <w:b/>
                <w:lang w:val="en-US"/>
              </w:rPr>
            </w:pPr>
            <w:r w:rsidRPr="007B6AEE">
              <w:rPr>
                <w:b/>
                <w:lang w:val="en-US"/>
              </w:rPr>
              <w:t>O</w:t>
            </w:r>
            <w:r w:rsidRPr="007B6AEE">
              <w:rPr>
                <w:rFonts w:hint="eastAsia"/>
                <w:b/>
                <w:lang w:val="en-US"/>
              </w:rPr>
              <w:t xml:space="preserve">ption 1: Allow UE to report the TEG association information with a selected periodicity which is not larger than configured periodicity. </w:t>
            </w:r>
          </w:p>
          <w:p w14:paraId="1DE4B019" w14:textId="58DCE70E" w:rsidR="008D0189" w:rsidRPr="00397718" w:rsidRDefault="00397718" w:rsidP="00492242">
            <w:pPr>
              <w:pStyle w:val="afe"/>
              <w:widowControl w:val="0"/>
              <w:numPr>
                <w:ilvl w:val="0"/>
                <w:numId w:val="16"/>
              </w:numPr>
              <w:overflowPunct/>
              <w:autoSpaceDE/>
              <w:autoSpaceDN/>
              <w:adjustRightInd/>
              <w:spacing w:before="80" w:after="0"/>
              <w:ind w:firstLineChars="0"/>
              <w:jc w:val="both"/>
              <w:textAlignment w:val="auto"/>
              <w:rPr>
                <w:b/>
                <w:lang w:val="en-US"/>
              </w:rPr>
            </w:pPr>
            <w:r w:rsidRPr="007B6AEE">
              <w:rPr>
                <w:b/>
                <w:lang w:val="en-US"/>
              </w:rPr>
              <w:t>O</w:t>
            </w:r>
            <w:r w:rsidRPr="007B6AEE">
              <w:rPr>
                <w:rFonts w:hint="eastAsia"/>
                <w:b/>
                <w:lang w:val="en-US"/>
              </w:rPr>
              <w:t xml:space="preserve">ption 2: Allow UE to record the association information with time stamp when it is changed during the configured periodicity. </w:t>
            </w:r>
          </w:p>
        </w:tc>
      </w:tr>
      <w:tr w:rsidR="008D0189" w14:paraId="6EC1C08C" w14:textId="77777777" w:rsidTr="00805BE8">
        <w:trPr>
          <w:trHeight w:val="468"/>
        </w:trPr>
        <w:tc>
          <w:tcPr>
            <w:tcW w:w="1648" w:type="dxa"/>
          </w:tcPr>
          <w:p w14:paraId="732021A1" w14:textId="1C2C0BE4" w:rsidR="008D0189" w:rsidRPr="008D0189" w:rsidRDefault="00A229AA" w:rsidP="00805BE8">
            <w:pPr>
              <w:spacing w:before="120" w:after="120"/>
            </w:pPr>
            <w:r w:rsidRPr="00A229AA">
              <w:lastRenderedPageBreak/>
              <w:t>R4-2200540</w:t>
            </w:r>
          </w:p>
        </w:tc>
        <w:tc>
          <w:tcPr>
            <w:tcW w:w="1437" w:type="dxa"/>
          </w:tcPr>
          <w:p w14:paraId="32B71A78" w14:textId="1B37EE8E" w:rsidR="008D0189" w:rsidRDefault="00A229AA" w:rsidP="00805BE8">
            <w:pPr>
              <w:spacing w:before="120" w:after="120"/>
              <w:rPr>
                <w:lang w:eastAsia="zh-CN"/>
              </w:rPr>
            </w:pPr>
            <w:r w:rsidRPr="00A229AA">
              <w:rPr>
                <w:lang w:eastAsia="zh-CN"/>
              </w:rPr>
              <w:t>Intel Corporation</w:t>
            </w:r>
          </w:p>
        </w:tc>
        <w:tc>
          <w:tcPr>
            <w:tcW w:w="6772" w:type="dxa"/>
          </w:tcPr>
          <w:p w14:paraId="3E7F74F5" w14:textId="77777777" w:rsidR="00A229AA" w:rsidRDefault="00A229AA" w:rsidP="00A229AA">
            <w:pPr>
              <w:spacing w:after="0"/>
              <w:rPr>
                <w:rFonts w:ascii="Calibri" w:eastAsia="Times New Roman" w:hAnsi="Calibri" w:cs="Calibri"/>
                <w:b/>
                <w:bCs/>
                <w:i/>
                <w:iCs/>
                <w:sz w:val="22"/>
                <w:szCs w:val="22"/>
                <w:lang w:val="en-US" w:eastAsia="zh-CN"/>
              </w:rPr>
            </w:pPr>
            <w:r w:rsidRPr="00CB3AA5">
              <w:rPr>
                <w:rFonts w:ascii="Calibri" w:eastAsia="Times New Roman" w:hAnsi="Calibri" w:cs="Calibri"/>
                <w:b/>
                <w:bCs/>
                <w:i/>
                <w:iCs/>
                <w:sz w:val="22"/>
                <w:szCs w:val="22"/>
                <w:u w:val="single"/>
                <w:lang w:val="en-US" w:eastAsia="zh-CN"/>
              </w:rPr>
              <w:t xml:space="preserve">Proposal </w:t>
            </w:r>
            <w:r>
              <w:rPr>
                <w:rFonts w:ascii="Calibri" w:eastAsia="Times New Roman" w:hAnsi="Calibri" w:cs="Calibri"/>
                <w:b/>
                <w:bCs/>
                <w:i/>
                <w:iCs/>
                <w:sz w:val="22"/>
                <w:szCs w:val="22"/>
                <w:u w:val="single"/>
                <w:lang w:val="en-US" w:eastAsia="zh-CN"/>
              </w:rPr>
              <w:t>1</w:t>
            </w:r>
            <w:r w:rsidRPr="00CB3AA5">
              <w:rPr>
                <w:rFonts w:ascii="Calibri" w:eastAsia="Times New Roman" w:hAnsi="Calibri" w:cs="Calibri"/>
                <w:b/>
                <w:bCs/>
                <w:i/>
                <w:iCs/>
                <w:sz w:val="22"/>
                <w:szCs w:val="22"/>
                <w:u w:val="single"/>
                <w:lang w:val="en-US" w:eastAsia="zh-CN"/>
              </w:rPr>
              <w:t>:</w:t>
            </w:r>
            <w:r w:rsidRPr="00CB3AA5">
              <w:rPr>
                <w:rFonts w:ascii="Calibri" w:eastAsia="Times New Roman" w:hAnsi="Calibri" w:cs="Calibri"/>
                <w:b/>
                <w:bCs/>
                <w:i/>
                <w:iCs/>
                <w:sz w:val="22"/>
                <w:szCs w:val="22"/>
                <w:lang w:val="en-US" w:eastAsia="zh-CN"/>
              </w:rPr>
              <w:t xml:space="preserve"> RAN4 </w:t>
            </w:r>
            <w:r>
              <w:rPr>
                <w:rFonts w:ascii="Calibri" w:eastAsia="Times New Roman" w:hAnsi="Calibri" w:cs="Calibri"/>
                <w:b/>
                <w:bCs/>
                <w:i/>
                <w:iCs/>
                <w:sz w:val="22"/>
                <w:szCs w:val="22"/>
                <w:lang w:val="en-US" w:eastAsia="zh-CN"/>
              </w:rPr>
              <w:t>shall</w:t>
            </w:r>
            <w:r w:rsidRPr="00CB3AA5">
              <w:rPr>
                <w:rFonts w:ascii="Calibri" w:eastAsia="Times New Roman" w:hAnsi="Calibri" w:cs="Calibri"/>
                <w:b/>
                <w:bCs/>
                <w:i/>
                <w:iCs/>
                <w:sz w:val="22"/>
                <w:szCs w:val="22"/>
                <w:lang w:val="en-US" w:eastAsia="zh-CN"/>
              </w:rPr>
              <w:t xml:space="preserve"> define </w:t>
            </w:r>
            <w:r>
              <w:rPr>
                <w:rFonts w:ascii="Calibri" w:eastAsia="Times New Roman" w:hAnsi="Calibri" w:cs="Calibri"/>
                <w:b/>
                <w:bCs/>
                <w:i/>
                <w:iCs/>
                <w:sz w:val="22"/>
                <w:szCs w:val="22"/>
                <w:lang w:val="en-US" w:eastAsia="zh-CN"/>
              </w:rPr>
              <w:t xml:space="preserve">a static timing error margin (e.g. ≤2 fixed margin) associated with all TEGs per UE/TRP. </w:t>
            </w:r>
          </w:p>
          <w:p w14:paraId="3AB6C122" w14:textId="77777777" w:rsidR="00A229AA" w:rsidRDefault="00A229AA" w:rsidP="00A229AA">
            <w:pPr>
              <w:spacing w:after="0"/>
              <w:textAlignment w:val="center"/>
              <w:rPr>
                <w:rFonts w:ascii="Calibri" w:eastAsia="Times New Roman" w:hAnsi="Calibri" w:cs="Calibri"/>
                <w:b/>
                <w:bCs/>
                <w:i/>
                <w:iCs/>
                <w:sz w:val="22"/>
                <w:szCs w:val="22"/>
                <w:lang w:val="en-US" w:eastAsia="zh-CN"/>
              </w:rPr>
            </w:pPr>
            <w:r w:rsidRPr="003F7477">
              <w:rPr>
                <w:rFonts w:ascii="Calibri" w:eastAsia="Times New Roman" w:hAnsi="Calibri" w:cs="Calibri"/>
                <w:b/>
                <w:bCs/>
                <w:i/>
                <w:iCs/>
                <w:sz w:val="22"/>
                <w:szCs w:val="22"/>
                <w:u w:val="single"/>
                <w:lang w:val="en-US" w:eastAsia="zh-CN"/>
              </w:rPr>
              <w:t>Proposal 2:</w:t>
            </w:r>
            <w:r w:rsidRPr="003F7477">
              <w:rPr>
                <w:rFonts w:ascii="Calibri" w:eastAsia="Times New Roman" w:hAnsi="Calibri" w:cs="Calibri"/>
                <w:b/>
                <w:bCs/>
                <w:i/>
                <w:iCs/>
                <w:sz w:val="22"/>
                <w:szCs w:val="22"/>
                <w:lang w:val="en-US" w:eastAsia="zh-CN"/>
              </w:rPr>
              <w:t xml:space="preserve"> RAN4 can define the maximum possible timing error margins in TS38.133. Whether UE needs to report them to NW is up to RAN1/2.</w:t>
            </w:r>
          </w:p>
          <w:p w14:paraId="101BFEEF" w14:textId="77777777" w:rsidR="00A229AA" w:rsidRDefault="00A229AA" w:rsidP="00A229AA">
            <w:pPr>
              <w:spacing w:after="0"/>
              <w:textAlignment w:val="center"/>
              <w:rPr>
                <w:rFonts w:ascii="Calibri" w:eastAsia="Times New Roman" w:hAnsi="Calibri" w:cs="Calibri"/>
                <w:b/>
                <w:bCs/>
                <w:i/>
                <w:iCs/>
                <w:sz w:val="22"/>
                <w:szCs w:val="22"/>
                <w:lang w:val="en-US" w:eastAsia="zh-CN"/>
              </w:rPr>
            </w:pPr>
          </w:p>
          <w:p w14:paraId="1D0FD88A" w14:textId="77777777" w:rsidR="00A229AA" w:rsidRPr="004C38D4" w:rsidRDefault="00A229AA" w:rsidP="00A229AA">
            <w:pPr>
              <w:spacing w:after="0"/>
              <w:textAlignment w:val="center"/>
              <w:rPr>
                <w:rFonts w:ascii="Calibri" w:eastAsia="Times New Roman" w:hAnsi="Calibri" w:cs="Calibri"/>
                <w:b/>
                <w:bCs/>
                <w:sz w:val="22"/>
                <w:szCs w:val="22"/>
                <w:lang w:val="en-US" w:eastAsia="zh-CN"/>
              </w:rPr>
            </w:pPr>
            <w:r w:rsidRPr="00993CF2">
              <w:rPr>
                <w:rFonts w:ascii="Calibri" w:eastAsia="Times New Roman" w:hAnsi="Calibri" w:cs="Calibri"/>
                <w:b/>
                <w:bCs/>
                <w:sz w:val="22"/>
                <w:szCs w:val="22"/>
                <w:u w:val="single"/>
                <w:lang w:val="en-US" w:eastAsia="zh-CN"/>
              </w:rPr>
              <w:t>Observation</w:t>
            </w:r>
            <w:r>
              <w:rPr>
                <w:rFonts w:ascii="Calibri" w:eastAsia="Times New Roman" w:hAnsi="Calibri" w:cs="Calibri"/>
                <w:b/>
                <w:bCs/>
                <w:sz w:val="22"/>
                <w:szCs w:val="22"/>
                <w:u w:val="single"/>
                <w:lang w:val="en-US" w:eastAsia="zh-CN"/>
              </w:rPr>
              <w:t xml:space="preserve"> 1</w:t>
            </w:r>
            <w:r w:rsidRPr="00993CF2">
              <w:rPr>
                <w:rFonts w:ascii="Calibri" w:eastAsia="Times New Roman" w:hAnsi="Calibri" w:cs="Calibri"/>
                <w:b/>
                <w:bCs/>
                <w:sz w:val="22"/>
                <w:szCs w:val="22"/>
                <w:u w:val="single"/>
                <w:lang w:val="en-US" w:eastAsia="zh-CN"/>
              </w:rPr>
              <w:t>:</w:t>
            </w:r>
            <w:r w:rsidRPr="00993CF2">
              <w:rPr>
                <w:rFonts w:ascii="Calibri" w:eastAsia="Times New Roman" w:hAnsi="Calibri" w:cs="Calibri"/>
                <w:b/>
                <w:bCs/>
                <w:sz w:val="22"/>
                <w:szCs w:val="22"/>
                <w:lang w:val="en-US" w:eastAsia="zh-CN"/>
              </w:rPr>
              <w:t xml:space="preserve">  </w:t>
            </w:r>
            <w:r w:rsidRPr="004C38D4">
              <w:rPr>
                <w:rFonts w:ascii="Calibri" w:eastAsia="Times New Roman" w:hAnsi="Calibri" w:cs="Calibri" w:hint="eastAsia"/>
                <w:b/>
                <w:bCs/>
                <w:sz w:val="22"/>
                <w:szCs w:val="22"/>
                <w:lang w:val="en-US" w:eastAsia="zh-CN"/>
              </w:rPr>
              <w:t>Whether to define time variant (s</w:t>
            </w:r>
            <w:r w:rsidRPr="004C38D4">
              <w:rPr>
                <w:rFonts w:ascii="Calibri" w:eastAsia="Times New Roman" w:hAnsi="Calibri" w:cs="Calibri"/>
                <w:b/>
                <w:bCs/>
                <w:sz w:val="22"/>
                <w:szCs w:val="22"/>
                <w:lang w:val="en-US" w:eastAsia="zh-CN"/>
              </w:rPr>
              <w:t>emi-static or dynamic</w:t>
            </w:r>
            <w:r w:rsidRPr="004C38D4">
              <w:rPr>
                <w:rFonts w:ascii="Calibri" w:eastAsia="Times New Roman" w:hAnsi="Calibri" w:cs="Calibri" w:hint="eastAsia"/>
                <w:b/>
                <w:bCs/>
                <w:sz w:val="22"/>
                <w:szCs w:val="22"/>
                <w:lang w:val="en-US" w:eastAsia="zh-CN"/>
              </w:rPr>
              <w:t>) TEGs</w:t>
            </w:r>
            <w:r w:rsidRPr="004C38D4">
              <w:rPr>
                <w:rFonts w:ascii="Calibri" w:eastAsia="Times New Roman" w:hAnsi="Calibri" w:cs="Calibri"/>
                <w:b/>
                <w:bCs/>
                <w:sz w:val="22"/>
                <w:szCs w:val="22"/>
                <w:lang w:val="en-US" w:eastAsia="zh-CN"/>
              </w:rPr>
              <w:t xml:space="preserve"> </w:t>
            </w:r>
            <w:r>
              <w:rPr>
                <w:rFonts w:ascii="Calibri" w:eastAsia="Times New Roman" w:hAnsi="Calibri" w:cs="Calibri"/>
                <w:b/>
                <w:bCs/>
                <w:sz w:val="22"/>
                <w:szCs w:val="22"/>
                <w:lang w:val="en-US" w:eastAsia="zh-CN"/>
              </w:rPr>
              <w:t>can</w:t>
            </w:r>
            <w:r w:rsidRPr="004C38D4">
              <w:rPr>
                <w:rFonts w:ascii="Calibri" w:eastAsia="Times New Roman" w:hAnsi="Calibri" w:cs="Calibri"/>
                <w:b/>
                <w:bCs/>
                <w:sz w:val="22"/>
                <w:szCs w:val="22"/>
                <w:lang w:val="en-US" w:eastAsia="zh-CN"/>
              </w:rPr>
              <w:t xml:space="preserve"> be up to RAN1’s agreements.</w:t>
            </w:r>
          </w:p>
          <w:p w14:paraId="03F2E514" w14:textId="77777777" w:rsidR="00A229AA" w:rsidRPr="00017DDE" w:rsidRDefault="00A229AA" w:rsidP="00A229AA">
            <w:pPr>
              <w:spacing w:after="0"/>
              <w:textAlignment w:val="center"/>
              <w:rPr>
                <w:rFonts w:ascii="Calibri" w:eastAsia="Times New Roman" w:hAnsi="Calibri" w:cs="Calibri"/>
                <w:b/>
                <w:bCs/>
                <w:sz w:val="22"/>
                <w:szCs w:val="22"/>
                <w:u w:val="single"/>
                <w:lang w:val="en-US" w:eastAsia="zh-CN"/>
              </w:rPr>
            </w:pPr>
            <w:r w:rsidRPr="00993CF2">
              <w:rPr>
                <w:rFonts w:ascii="Calibri" w:eastAsia="Times New Roman" w:hAnsi="Calibri" w:cs="Calibri"/>
                <w:b/>
                <w:bCs/>
                <w:sz w:val="22"/>
                <w:szCs w:val="22"/>
                <w:u w:val="single"/>
                <w:lang w:val="en-US" w:eastAsia="zh-CN"/>
              </w:rPr>
              <w:t>Observation</w:t>
            </w:r>
            <w:r>
              <w:rPr>
                <w:rFonts w:ascii="Calibri" w:eastAsia="Times New Roman" w:hAnsi="Calibri" w:cs="Calibri"/>
                <w:b/>
                <w:bCs/>
                <w:sz w:val="22"/>
                <w:szCs w:val="22"/>
                <w:u w:val="single"/>
                <w:lang w:val="en-US" w:eastAsia="zh-CN"/>
              </w:rPr>
              <w:t xml:space="preserve"> 2</w:t>
            </w:r>
            <w:r w:rsidRPr="00F20504">
              <w:rPr>
                <w:rFonts w:ascii="Calibri" w:eastAsia="Times New Roman" w:hAnsi="Calibri" w:cs="Calibri"/>
                <w:b/>
                <w:bCs/>
                <w:sz w:val="22"/>
                <w:szCs w:val="22"/>
                <w:lang w:val="en-US" w:eastAsia="zh-CN"/>
              </w:rPr>
              <w:t xml:space="preserve">:  The exact TEG from UE can be </w:t>
            </w:r>
            <w:r>
              <w:rPr>
                <w:rFonts w:ascii="Calibri" w:eastAsia="Times New Roman" w:hAnsi="Calibri" w:cs="Calibri"/>
                <w:b/>
                <w:bCs/>
                <w:sz w:val="22"/>
                <w:szCs w:val="22"/>
                <w:lang w:val="en-US" w:eastAsia="zh-CN"/>
              </w:rPr>
              <w:t>changed time to time</w:t>
            </w:r>
            <w:r w:rsidRPr="00F20504">
              <w:rPr>
                <w:rFonts w:ascii="Calibri" w:eastAsia="Times New Roman" w:hAnsi="Calibri" w:cs="Calibri"/>
                <w:b/>
                <w:bCs/>
                <w:sz w:val="22"/>
                <w:szCs w:val="22"/>
                <w:lang w:val="en-US" w:eastAsia="zh-CN"/>
              </w:rPr>
              <w:t xml:space="preserve">. RAN4 can investigate the impacts due to the static TEG within the </w:t>
            </w:r>
            <w:r>
              <w:rPr>
                <w:rFonts w:ascii="Calibri" w:eastAsia="Times New Roman" w:hAnsi="Calibri" w:cs="Calibri"/>
                <w:b/>
                <w:bCs/>
                <w:sz w:val="22"/>
                <w:szCs w:val="22"/>
                <w:lang w:val="en-US" w:eastAsia="zh-CN"/>
              </w:rPr>
              <w:t>acceptable variance within a specific duration</w:t>
            </w:r>
            <w:r w:rsidRPr="00F20504">
              <w:rPr>
                <w:rFonts w:ascii="Calibri" w:eastAsia="Times New Roman" w:hAnsi="Calibri" w:cs="Calibri"/>
                <w:b/>
                <w:bCs/>
                <w:sz w:val="22"/>
                <w:szCs w:val="22"/>
                <w:lang w:val="en-US" w:eastAsia="zh-CN"/>
              </w:rPr>
              <w:t>.</w:t>
            </w:r>
            <w:r>
              <w:rPr>
                <w:rFonts w:ascii="Calibri" w:eastAsia="Times New Roman" w:hAnsi="Calibri" w:cs="Calibri"/>
                <w:b/>
                <w:bCs/>
                <w:sz w:val="22"/>
                <w:szCs w:val="22"/>
                <w:u w:val="single"/>
                <w:lang w:val="en-US" w:eastAsia="zh-CN"/>
              </w:rPr>
              <w:t xml:space="preserve"> </w:t>
            </w:r>
          </w:p>
          <w:p w14:paraId="357F4689" w14:textId="09A2DDA2" w:rsidR="008D0189" w:rsidRPr="00A229AA" w:rsidRDefault="00A229AA" w:rsidP="00A229AA">
            <w:pPr>
              <w:rPr>
                <w:rFonts w:eastAsiaTheme="minorEastAsia"/>
                <w:lang w:val="en-US" w:eastAsia="zh-CN"/>
              </w:rPr>
            </w:pPr>
            <w:r w:rsidRPr="009A30D8">
              <w:rPr>
                <w:rFonts w:ascii="Calibri" w:eastAsia="Times New Roman" w:hAnsi="Calibri" w:cs="Calibri"/>
                <w:b/>
                <w:bCs/>
                <w:i/>
                <w:iCs/>
                <w:sz w:val="22"/>
                <w:szCs w:val="22"/>
                <w:u w:val="single"/>
                <w:lang w:val="en-US" w:eastAsia="zh-CN"/>
              </w:rPr>
              <w:t xml:space="preserve">Proposal </w:t>
            </w:r>
            <w:r>
              <w:rPr>
                <w:rFonts w:ascii="Calibri" w:eastAsia="Times New Roman" w:hAnsi="Calibri" w:cs="Calibri"/>
                <w:b/>
                <w:bCs/>
                <w:i/>
                <w:iCs/>
                <w:sz w:val="22"/>
                <w:szCs w:val="22"/>
                <w:u w:val="single"/>
                <w:lang w:val="en-US" w:eastAsia="zh-CN"/>
              </w:rPr>
              <w:t>3</w:t>
            </w:r>
            <w:r w:rsidRPr="009A30D8">
              <w:rPr>
                <w:rFonts w:ascii="Calibri" w:eastAsia="Times New Roman" w:hAnsi="Calibri" w:cs="Calibri"/>
                <w:b/>
                <w:bCs/>
                <w:i/>
                <w:iCs/>
                <w:sz w:val="22"/>
                <w:szCs w:val="22"/>
                <w:lang w:val="en-US" w:eastAsia="zh-CN"/>
              </w:rPr>
              <w:t xml:space="preserve">: </w:t>
            </w:r>
            <w:r>
              <w:rPr>
                <w:rFonts w:ascii="Calibri" w:eastAsia="Times New Roman" w:hAnsi="Calibri" w:cs="Calibri"/>
                <w:b/>
                <w:bCs/>
                <w:i/>
                <w:iCs/>
                <w:sz w:val="22"/>
                <w:szCs w:val="22"/>
                <w:lang w:val="en-US" w:eastAsia="zh-CN"/>
              </w:rPr>
              <w:t>Whether</w:t>
            </w:r>
            <w:r w:rsidRPr="009A30D8">
              <w:rPr>
                <w:rFonts w:ascii="Calibri" w:eastAsia="Times New Roman" w:hAnsi="Calibri" w:cs="Calibri"/>
                <w:b/>
                <w:bCs/>
                <w:i/>
                <w:iCs/>
                <w:sz w:val="22"/>
                <w:szCs w:val="22"/>
                <w:lang w:val="en-US" w:eastAsia="zh-CN"/>
              </w:rPr>
              <w:t xml:space="preserve"> </w:t>
            </w:r>
            <w:r w:rsidRPr="00EC6CA1">
              <w:rPr>
                <w:rFonts w:ascii="Calibri" w:eastAsia="Times New Roman" w:hAnsi="Calibri" w:cs="Calibri" w:hint="eastAsia"/>
                <w:b/>
                <w:bCs/>
                <w:i/>
                <w:iCs/>
                <w:sz w:val="22"/>
                <w:szCs w:val="22"/>
                <w:lang w:val="en-US" w:eastAsia="zh-CN"/>
              </w:rPr>
              <w:t xml:space="preserve">the time </w:t>
            </w:r>
            <w:r w:rsidRPr="00EC6CA1">
              <w:rPr>
                <w:rFonts w:ascii="Calibri" w:eastAsia="Times New Roman" w:hAnsi="Calibri" w:cs="Calibri"/>
                <w:b/>
                <w:bCs/>
                <w:i/>
                <w:iCs/>
                <w:sz w:val="22"/>
                <w:szCs w:val="22"/>
                <w:lang w:val="en-US" w:eastAsia="zh-CN"/>
              </w:rPr>
              <w:t xml:space="preserve">variant TEG is necessary can be FFS. </w:t>
            </w:r>
            <w:r>
              <w:rPr>
                <w:rFonts w:ascii="Calibri" w:eastAsia="Times New Roman" w:hAnsi="Calibri" w:cs="Calibri"/>
                <w:b/>
                <w:bCs/>
                <w:i/>
                <w:iCs/>
                <w:sz w:val="22"/>
                <w:szCs w:val="22"/>
                <w:lang w:val="en-US" w:eastAsia="zh-CN"/>
              </w:rPr>
              <w:t>The static TEG within a specific time window can be taken as the start point</w:t>
            </w:r>
          </w:p>
        </w:tc>
      </w:tr>
      <w:tr w:rsidR="008D0189" w14:paraId="5C6C688C" w14:textId="77777777" w:rsidTr="00805BE8">
        <w:trPr>
          <w:trHeight w:val="468"/>
        </w:trPr>
        <w:tc>
          <w:tcPr>
            <w:tcW w:w="1648" w:type="dxa"/>
          </w:tcPr>
          <w:p w14:paraId="5C8A0601" w14:textId="6E67679C" w:rsidR="008D0189" w:rsidRPr="008D0189" w:rsidRDefault="008D0839" w:rsidP="00805BE8">
            <w:pPr>
              <w:spacing w:before="120" w:after="120"/>
            </w:pPr>
            <w:r w:rsidRPr="008D0839">
              <w:t>R4-2200668</w:t>
            </w:r>
          </w:p>
        </w:tc>
        <w:tc>
          <w:tcPr>
            <w:tcW w:w="1437" w:type="dxa"/>
          </w:tcPr>
          <w:p w14:paraId="361535D9" w14:textId="7AB0A400" w:rsidR="008D0189" w:rsidRDefault="008D0839" w:rsidP="00805BE8">
            <w:pPr>
              <w:spacing w:before="120" w:after="120"/>
              <w:rPr>
                <w:lang w:eastAsia="zh-CN"/>
              </w:rPr>
            </w:pPr>
            <w:r w:rsidRPr="008D0839">
              <w:rPr>
                <w:lang w:eastAsia="zh-CN"/>
              </w:rPr>
              <w:t>vivo</w:t>
            </w:r>
          </w:p>
        </w:tc>
        <w:tc>
          <w:tcPr>
            <w:tcW w:w="6772" w:type="dxa"/>
          </w:tcPr>
          <w:p w14:paraId="0B3428DC" w14:textId="77777777" w:rsidR="00964B1E" w:rsidRDefault="00964B1E" w:rsidP="00964B1E">
            <w:pPr>
              <w:jc w:val="both"/>
              <w:rPr>
                <w:b/>
                <w:bCs/>
              </w:rPr>
            </w:pPr>
            <w:r w:rsidRPr="00FE5CF0">
              <w:rPr>
                <w:b/>
                <w:bCs/>
              </w:rPr>
              <w:t>Proposal 1:</w:t>
            </w:r>
            <w:r>
              <w:rPr>
                <w:b/>
                <w:bCs/>
              </w:rPr>
              <w:t xml:space="preserve"> A single</w:t>
            </w:r>
            <w:r w:rsidRPr="00FE5CF0">
              <w:rPr>
                <w:b/>
                <w:bCs/>
              </w:rPr>
              <w:t xml:space="preserve"> timing error margin</w:t>
            </w:r>
            <w:r>
              <w:rPr>
                <w:b/>
                <w:bCs/>
              </w:rPr>
              <w:t xml:space="preserve"> associated with one TEG is define</w:t>
            </w:r>
            <w:r w:rsidRPr="00FE5CF0">
              <w:rPr>
                <w:b/>
                <w:bCs/>
              </w:rPr>
              <w:t xml:space="preserve"> for a UE/TRP.</w:t>
            </w:r>
          </w:p>
          <w:p w14:paraId="6B102861" w14:textId="77777777" w:rsidR="00964B1E" w:rsidRDefault="00964B1E" w:rsidP="00964B1E">
            <w:pPr>
              <w:jc w:val="both"/>
              <w:rPr>
                <w:b/>
                <w:bCs/>
              </w:rPr>
            </w:pPr>
            <w:r>
              <w:rPr>
                <w:b/>
                <w:bCs/>
              </w:rPr>
              <w:t xml:space="preserve">Proposal 2: There is no need to define multiple timing error margins for multiple TEGs, which is up to UE/TRP implementation. </w:t>
            </w:r>
          </w:p>
          <w:p w14:paraId="65EA14BC" w14:textId="77777777" w:rsidR="00964B1E" w:rsidRDefault="00964B1E" w:rsidP="00964B1E">
            <w:pPr>
              <w:jc w:val="both"/>
              <w:rPr>
                <w:b/>
                <w:bCs/>
              </w:rPr>
            </w:pPr>
            <w:r w:rsidRPr="005F0144">
              <w:rPr>
                <w:rFonts w:hint="eastAsia"/>
                <w:b/>
                <w:bCs/>
              </w:rPr>
              <w:t>P</w:t>
            </w:r>
            <w:r w:rsidRPr="005F0144">
              <w:rPr>
                <w:b/>
                <w:bCs/>
              </w:rPr>
              <w:t xml:space="preserve">roposal </w:t>
            </w:r>
            <w:r>
              <w:rPr>
                <w:b/>
                <w:bCs/>
              </w:rPr>
              <w:t>3</w:t>
            </w:r>
            <w:r w:rsidRPr="005F0144">
              <w:rPr>
                <w:b/>
                <w:bCs/>
              </w:rPr>
              <w:t>:</w:t>
            </w:r>
            <w:r>
              <w:rPr>
                <w:b/>
                <w:bCs/>
              </w:rPr>
              <w:t xml:space="preserve"> </w:t>
            </w:r>
            <w:r w:rsidRPr="005F0144">
              <w:rPr>
                <w:b/>
                <w:bCs/>
              </w:rPr>
              <w:t>UE/TRP configures the timing error margins itself based on its implementation.</w:t>
            </w:r>
            <w:r>
              <w:rPr>
                <w:b/>
                <w:bCs/>
              </w:rPr>
              <w:t xml:space="preserve"> </w:t>
            </w:r>
          </w:p>
          <w:p w14:paraId="602A681B" w14:textId="77777777" w:rsidR="00964B1E" w:rsidRDefault="00964B1E" w:rsidP="00964B1E">
            <w:pPr>
              <w:jc w:val="both"/>
              <w:rPr>
                <w:b/>
                <w:bCs/>
              </w:rPr>
            </w:pPr>
            <w:r w:rsidRPr="005F0144">
              <w:rPr>
                <w:rFonts w:hint="eastAsia"/>
                <w:b/>
                <w:bCs/>
              </w:rPr>
              <w:t>P</w:t>
            </w:r>
            <w:r w:rsidRPr="005F0144">
              <w:rPr>
                <w:b/>
                <w:bCs/>
              </w:rPr>
              <w:t xml:space="preserve">roposal </w:t>
            </w:r>
            <w:r>
              <w:rPr>
                <w:b/>
                <w:bCs/>
              </w:rPr>
              <w:t>4</w:t>
            </w:r>
            <w:r w:rsidRPr="005F0144">
              <w:rPr>
                <w:b/>
                <w:bCs/>
              </w:rPr>
              <w:t>:</w:t>
            </w:r>
            <w:r>
              <w:rPr>
                <w:b/>
                <w:bCs/>
              </w:rPr>
              <w:t xml:space="preserve"> The single timing error margin for one TEG could be specified in the spec.</w:t>
            </w:r>
          </w:p>
          <w:p w14:paraId="55E8BEA8" w14:textId="77777777" w:rsidR="00964B1E" w:rsidRPr="00A45160" w:rsidRDefault="00964B1E" w:rsidP="00964B1E">
            <w:pPr>
              <w:jc w:val="both"/>
              <w:rPr>
                <w:b/>
                <w:bCs/>
              </w:rPr>
            </w:pPr>
            <w:r w:rsidRPr="00A45160">
              <w:rPr>
                <w:rFonts w:hint="eastAsia"/>
                <w:b/>
                <w:bCs/>
              </w:rPr>
              <w:t>P</w:t>
            </w:r>
            <w:r w:rsidRPr="00A45160">
              <w:rPr>
                <w:b/>
                <w:bCs/>
              </w:rPr>
              <w:t>roposal 5: The timing error can be time variant but TEG is up to UE implementation, i.e., there is no need to consider time variant of TEG from RRM requirements perspective.</w:t>
            </w:r>
          </w:p>
          <w:p w14:paraId="66BF855F" w14:textId="27025764" w:rsidR="008D0189" w:rsidRPr="00964B1E" w:rsidRDefault="00964B1E" w:rsidP="00964B1E">
            <w:pPr>
              <w:rPr>
                <w:rFonts w:eastAsiaTheme="minorEastAsia"/>
                <w:b/>
                <w:bCs/>
                <w:lang w:eastAsia="zh-CN"/>
              </w:rPr>
            </w:pPr>
            <w:r w:rsidRPr="00647BBD">
              <w:rPr>
                <w:rFonts w:hint="eastAsia"/>
                <w:b/>
                <w:bCs/>
              </w:rPr>
              <w:t>P</w:t>
            </w:r>
            <w:r w:rsidRPr="00647BBD">
              <w:rPr>
                <w:b/>
                <w:bCs/>
              </w:rPr>
              <w:t xml:space="preserve">roposal </w:t>
            </w:r>
            <w:r>
              <w:rPr>
                <w:b/>
                <w:bCs/>
              </w:rPr>
              <w:t>6</w:t>
            </w:r>
            <w:r w:rsidRPr="00647BBD">
              <w:rPr>
                <w:b/>
                <w:bCs/>
              </w:rPr>
              <w:t xml:space="preserve">: </w:t>
            </w:r>
            <w:r>
              <w:rPr>
                <w:b/>
                <w:bCs/>
              </w:rPr>
              <w:t>It is up to implementation h</w:t>
            </w:r>
            <w:r w:rsidRPr="00C812DB">
              <w:rPr>
                <w:b/>
                <w:bCs/>
              </w:rPr>
              <w:t>ow to decide when the UE Tx TEG association is changed</w:t>
            </w:r>
            <w:r>
              <w:rPr>
                <w:b/>
                <w:bCs/>
              </w:rPr>
              <w:t>. No further work is needed in RAN4</w:t>
            </w:r>
            <w:r w:rsidRPr="00647BBD">
              <w:rPr>
                <w:b/>
                <w:bCs/>
              </w:rPr>
              <w:t>.</w:t>
            </w:r>
          </w:p>
        </w:tc>
      </w:tr>
      <w:tr w:rsidR="008D0189" w14:paraId="1D431FF1" w14:textId="77777777" w:rsidTr="00805BE8">
        <w:trPr>
          <w:trHeight w:val="468"/>
        </w:trPr>
        <w:tc>
          <w:tcPr>
            <w:tcW w:w="1648" w:type="dxa"/>
          </w:tcPr>
          <w:p w14:paraId="6D1D6C7F" w14:textId="545CE96F" w:rsidR="008D0189" w:rsidRPr="008D0189" w:rsidRDefault="00C27DDB" w:rsidP="00805BE8">
            <w:pPr>
              <w:spacing w:before="120" w:after="120"/>
            </w:pPr>
            <w:r w:rsidRPr="00C27DDB">
              <w:t>R4-2200757</w:t>
            </w:r>
          </w:p>
        </w:tc>
        <w:tc>
          <w:tcPr>
            <w:tcW w:w="1437" w:type="dxa"/>
          </w:tcPr>
          <w:p w14:paraId="1CD8356E" w14:textId="147F691F" w:rsidR="008D0189" w:rsidRDefault="00C27DDB" w:rsidP="00805BE8">
            <w:pPr>
              <w:spacing w:before="120" w:after="120"/>
              <w:rPr>
                <w:lang w:eastAsia="zh-CN"/>
              </w:rPr>
            </w:pPr>
            <w:r w:rsidRPr="00C27DDB">
              <w:rPr>
                <w:lang w:eastAsia="zh-CN"/>
              </w:rPr>
              <w:t>Qualcomm Incorporated</w:t>
            </w:r>
          </w:p>
        </w:tc>
        <w:tc>
          <w:tcPr>
            <w:tcW w:w="6772" w:type="dxa"/>
          </w:tcPr>
          <w:p w14:paraId="2B920628" w14:textId="77777777" w:rsidR="00AD78EB" w:rsidRDefault="00AD78EB" w:rsidP="00AD78EB">
            <w:pPr>
              <w:rPr>
                <w:rFonts w:eastAsia="宋体"/>
                <w:b/>
                <w:bCs/>
                <w:iCs/>
                <w:sz w:val="22"/>
                <w:szCs w:val="22"/>
                <w:lang w:eastAsia="zh-CN"/>
              </w:rPr>
            </w:pPr>
            <w:r w:rsidRPr="00D63DEF">
              <w:rPr>
                <w:b/>
                <w:bCs/>
                <w:sz w:val="22"/>
                <w:szCs w:val="22"/>
                <w:lang w:eastAsia="zh-CN"/>
              </w:rPr>
              <w:t>Proposal</w:t>
            </w:r>
            <w:r>
              <w:rPr>
                <w:b/>
                <w:bCs/>
                <w:sz w:val="22"/>
                <w:szCs w:val="22"/>
                <w:lang w:eastAsia="zh-CN"/>
              </w:rPr>
              <w:t xml:space="preserve"> 1</w:t>
            </w:r>
            <w:r w:rsidRPr="00D63DEF">
              <w:rPr>
                <w:b/>
                <w:bCs/>
                <w:sz w:val="22"/>
                <w:szCs w:val="22"/>
                <w:lang w:eastAsia="zh-CN"/>
              </w:rPr>
              <w:t xml:space="preserve">: </w:t>
            </w:r>
            <w:r w:rsidRPr="00D63DEF">
              <w:rPr>
                <w:rFonts w:eastAsia="宋体"/>
                <w:b/>
                <w:bCs/>
                <w:iCs/>
                <w:sz w:val="22"/>
                <w:szCs w:val="22"/>
                <w:lang w:eastAsia="zh-CN"/>
              </w:rPr>
              <w:t>UE</w:t>
            </w:r>
            <w:r w:rsidRPr="00D63DEF">
              <w:rPr>
                <w:rFonts w:eastAsia="宋体" w:hint="eastAsia"/>
                <w:b/>
                <w:bCs/>
                <w:iCs/>
                <w:sz w:val="22"/>
                <w:szCs w:val="22"/>
                <w:lang w:eastAsia="zh-CN"/>
              </w:rPr>
              <w:t>/TRP configures</w:t>
            </w:r>
            <w:r w:rsidRPr="00D63DEF">
              <w:rPr>
                <w:rFonts w:eastAsia="宋体"/>
                <w:b/>
                <w:bCs/>
                <w:iCs/>
                <w:sz w:val="22"/>
                <w:szCs w:val="22"/>
                <w:lang w:eastAsia="zh-CN"/>
              </w:rPr>
              <w:t xml:space="preserve"> the timing error </w:t>
            </w:r>
            <w:r w:rsidRPr="00D63DEF">
              <w:rPr>
                <w:rFonts w:eastAsia="宋体" w:hint="eastAsia"/>
                <w:b/>
                <w:bCs/>
                <w:iCs/>
                <w:sz w:val="22"/>
                <w:szCs w:val="22"/>
                <w:lang w:eastAsia="zh-CN"/>
              </w:rPr>
              <w:t>margins</w:t>
            </w:r>
            <w:r w:rsidRPr="00D63DEF">
              <w:rPr>
                <w:rFonts w:eastAsia="宋体"/>
                <w:b/>
                <w:bCs/>
                <w:iCs/>
                <w:sz w:val="22"/>
                <w:szCs w:val="22"/>
                <w:lang w:eastAsia="zh-CN"/>
              </w:rPr>
              <w:t xml:space="preserve"> </w:t>
            </w:r>
            <w:r w:rsidRPr="00D63DEF">
              <w:rPr>
                <w:rFonts w:eastAsia="宋体" w:hint="eastAsia"/>
                <w:b/>
                <w:bCs/>
                <w:iCs/>
                <w:sz w:val="22"/>
                <w:szCs w:val="22"/>
                <w:lang w:eastAsia="zh-CN"/>
              </w:rPr>
              <w:t xml:space="preserve">itself </w:t>
            </w:r>
            <w:r w:rsidRPr="00D63DEF">
              <w:rPr>
                <w:rFonts w:eastAsia="宋体"/>
                <w:b/>
                <w:bCs/>
                <w:iCs/>
                <w:sz w:val="22"/>
                <w:szCs w:val="22"/>
                <w:lang w:eastAsia="zh-CN"/>
              </w:rPr>
              <w:t>based on its implementation.</w:t>
            </w:r>
          </w:p>
          <w:p w14:paraId="1C02EBFF" w14:textId="77777777" w:rsidR="00AD78EB" w:rsidRPr="002F3F8D" w:rsidRDefault="00AD78EB" w:rsidP="00AD78EB">
            <w:pPr>
              <w:rPr>
                <w:sz w:val="22"/>
                <w:szCs w:val="22"/>
                <w:lang w:eastAsia="zh-CN"/>
              </w:rPr>
            </w:pPr>
            <w:r w:rsidRPr="0022685C">
              <w:rPr>
                <w:b/>
                <w:bCs/>
                <w:sz w:val="22"/>
                <w:szCs w:val="22"/>
                <w:lang w:val="en-US" w:eastAsia="zh-CN"/>
              </w:rPr>
              <w:t xml:space="preserve">Proposal </w:t>
            </w:r>
            <w:r>
              <w:rPr>
                <w:b/>
                <w:bCs/>
                <w:sz w:val="22"/>
                <w:szCs w:val="22"/>
                <w:lang w:val="en-US" w:eastAsia="zh-CN"/>
              </w:rPr>
              <w:t>2</w:t>
            </w:r>
            <w:r w:rsidRPr="0022685C">
              <w:rPr>
                <w:b/>
                <w:bCs/>
                <w:sz w:val="22"/>
                <w:szCs w:val="22"/>
                <w:lang w:val="en-US" w:eastAsia="zh-CN"/>
              </w:rPr>
              <w:t xml:space="preserve">: TEGs with </w:t>
            </w:r>
            <w:r>
              <w:rPr>
                <w:b/>
                <w:bCs/>
                <w:sz w:val="22"/>
                <w:szCs w:val="22"/>
                <w:lang w:val="en-US" w:eastAsia="zh-CN"/>
              </w:rPr>
              <w:t>configurable</w:t>
            </w:r>
            <w:r w:rsidRPr="0022685C">
              <w:rPr>
                <w:b/>
                <w:bCs/>
                <w:sz w:val="22"/>
                <w:szCs w:val="22"/>
                <w:lang w:val="en-US" w:eastAsia="zh-CN"/>
              </w:rPr>
              <w:t xml:space="preserve"> timing error margins, subject to UE capability, should be supported.</w:t>
            </w:r>
          </w:p>
          <w:p w14:paraId="372469B5" w14:textId="77777777" w:rsidR="00AD78EB" w:rsidRPr="00F77736" w:rsidRDefault="00AD78EB" w:rsidP="00AD78EB">
            <w:pPr>
              <w:rPr>
                <w:b/>
                <w:bCs/>
                <w:sz w:val="22"/>
                <w:szCs w:val="22"/>
                <w:lang w:val="en-US" w:eastAsia="zh-CN"/>
              </w:rPr>
            </w:pPr>
            <w:r w:rsidRPr="00F77736">
              <w:rPr>
                <w:b/>
                <w:bCs/>
                <w:sz w:val="22"/>
                <w:szCs w:val="22"/>
                <w:lang w:val="en-US" w:eastAsia="zh-CN"/>
              </w:rPr>
              <w:t>Proposal 3: A single timing error margin is associated with each TEG, and its value is configured by the UE/TRP.</w:t>
            </w:r>
          </w:p>
          <w:p w14:paraId="0AF816F4" w14:textId="77777777" w:rsidR="00AD78EB" w:rsidRDefault="00AD78EB" w:rsidP="00AD78EB">
            <w:pPr>
              <w:rPr>
                <w:b/>
                <w:bCs/>
                <w:sz w:val="22"/>
                <w:szCs w:val="22"/>
                <w:lang w:eastAsia="zh-CN"/>
              </w:rPr>
            </w:pPr>
            <w:r>
              <w:rPr>
                <w:b/>
                <w:bCs/>
                <w:sz w:val="22"/>
                <w:szCs w:val="22"/>
                <w:lang w:eastAsia="zh-CN"/>
              </w:rPr>
              <w:t>Proposal 4: RAN4 should finalize margins for RSTD and UE Rx-Tx measurement accuracy in Rel-16 before deciding on timing error margins for TEGs.</w:t>
            </w:r>
          </w:p>
          <w:p w14:paraId="6A954C14" w14:textId="77777777" w:rsidR="00AD78EB" w:rsidRDefault="00AD78EB" w:rsidP="00AD78EB">
            <w:pPr>
              <w:rPr>
                <w:b/>
                <w:bCs/>
                <w:sz w:val="22"/>
                <w:szCs w:val="22"/>
                <w:lang w:val="en-US" w:eastAsia="zh-CN"/>
              </w:rPr>
            </w:pPr>
            <w:r w:rsidRPr="00EF4221">
              <w:rPr>
                <w:b/>
                <w:bCs/>
                <w:sz w:val="22"/>
                <w:szCs w:val="22"/>
                <w:lang w:val="en-US" w:eastAsia="zh-CN"/>
              </w:rPr>
              <w:lastRenderedPageBreak/>
              <w:t>Proposal</w:t>
            </w:r>
            <w:r>
              <w:rPr>
                <w:b/>
                <w:bCs/>
                <w:sz w:val="22"/>
                <w:szCs w:val="22"/>
                <w:lang w:val="en-US" w:eastAsia="zh-CN"/>
              </w:rPr>
              <w:t xml:space="preserve"> 5</w:t>
            </w:r>
            <w:r w:rsidRPr="00EF4221">
              <w:rPr>
                <w:b/>
                <w:bCs/>
                <w:sz w:val="22"/>
                <w:szCs w:val="22"/>
                <w:lang w:val="en-US" w:eastAsia="zh-CN"/>
              </w:rPr>
              <w:t xml:space="preserve">: The temporal validity or applicability of a </w:t>
            </w:r>
            <w:r>
              <w:rPr>
                <w:b/>
                <w:bCs/>
                <w:sz w:val="22"/>
                <w:szCs w:val="22"/>
                <w:lang w:val="en-US" w:eastAsia="zh-CN"/>
              </w:rPr>
              <w:t xml:space="preserve">UE </w:t>
            </w:r>
            <w:r w:rsidRPr="00EF4221">
              <w:rPr>
                <w:b/>
                <w:bCs/>
                <w:sz w:val="22"/>
                <w:szCs w:val="22"/>
                <w:lang w:val="en-US" w:eastAsia="zh-CN"/>
              </w:rPr>
              <w:t xml:space="preserve">Rx TEG is limited to measurements contained within the measurement report in which the Rx TEG </w:t>
            </w:r>
            <w:r w:rsidRPr="00321FBE">
              <w:rPr>
                <w:b/>
                <w:bCs/>
                <w:sz w:val="22"/>
                <w:szCs w:val="22"/>
                <w:lang w:val="en-US" w:eastAsia="zh-CN"/>
              </w:rPr>
              <w:t xml:space="preserve">information is provided, unless the UE can provide explicit indication of </w:t>
            </w:r>
            <w:r>
              <w:rPr>
                <w:b/>
                <w:bCs/>
                <w:sz w:val="22"/>
                <w:szCs w:val="22"/>
                <w:lang w:val="en-US" w:eastAsia="zh-CN"/>
              </w:rPr>
              <w:t>the</w:t>
            </w:r>
            <w:r w:rsidRPr="00321FBE">
              <w:rPr>
                <w:b/>
                <w:bCs/>
                <w:sz w:val="22"/>
                <w:szCs w:val="22"/>
                <w:lang w:val="en-US" w:eastAsia="zh-CN"/>
              </w:rPr>
              <w:t xml:space="preserve"> Rx TEG validity</w:t>
            </w:r>
            <w:r w:rsidRPr="00EF4221">
              <w:rPr>
                <w:b/>
                <w:bCs/>
                <w:sz w:val="22"/>
                <w:szCs w:val="22"/>
                <w:lang w:val="en-US" w:eastAsia="zh-CN"/>
              </w:rPr>
              <w:t>.</w:t>
            </w:r>
          </w:p>
          <w:p w14:paraId="7C94995E" w14:textId="77777777" w:rsidR="00AD78EB" w:rsidRDefault="00AD78EB" w:rsidP="00AD78EB">
            <w:pPr>
              <w:rPr>
                <w:b/>
                <w:bCs/>
                <w:sz w:val="22"/>
                <w:szCs w:val="22"/>
                <w:lang w:val="en-US" w:eastAsia="zh-CN"/>
              </w:rPr>
            </w:pPr>
            <w:r>
              <w:rPr>
                <w:b/>
                <w:bCs/>
                <w:sz w:val="22"/>
                <w:szCs w:val="22"/>
                <w:lang w:val="en-US" w:eastAsia="zh-CN"/>
              </w:rPr>
              <w:t xml:space="preserve">Proposal 6: UE </w:t>
            </w:r>
            <w:r w:rsidRPr="00EF4221">
              <w:rPr>
                <w:b/>
                <w:bCs/>
                <w:sz w:val="22"/>
                <w:szCs w:val="22"/>
                <w:lang w:val="en-US" w:eastAsia="zh-CN"/>
              </w:rPr>
              <w:t xml:space="preserve">Rx TEG ID </w:t>
            </w:r>
            <w:r w:rsidRPr="00EF4221">
              <w:rPr>
                <w:b/>
                <w:bCs/>
                <w:i/>
                <w:iCs/>
                <w:sz w:val="22"/>
                <w:szCs w:val="22"/>
                <w:lang w:val="en-US" w:eastAsia="zh-CN"/>
              </w:rPr>
              <w:t>#n</w:t>
            </w:r>
            <w:r w:rsidRPr="00EF4221">
              <w:rPr>
                <w:b/>
                <w:bCs/>
                <w:sz w:val="22"/>
                <w:szCs w:val="22"/>
                <w:lang w:val="en-US" w:eastAsia="zh-CN"/>
              </w:rPr>
              <w:t xml:space="preserve"> may be configured with a different timing error margin in each measurement report.</w:t>
            </w:r>
          </w:p>
          <w:p w14:paraId="6BCC9FE2" w14:textId="77777777" w:rsidR="00AD78EB" w:rsidRDefault="00AD78EB" w:rsidP="00AD78EB">
            <w:pPr>
              <w:rPr>
                <w:b/>
                <w:bCs/>
                <w:sz w:val="22"/>
                <w:szCs w:val="22"/>
                <w:lang w:val="en-US" w:eastAsia="zh-CN"/>
              </w:rPr>
            </w:pPr>
            <w:r w:rsidRPr="00EF4221">
              <w:rPr>
                <w:b/>
                <w:bCs/>
                <w:sz w:val="22"/>
                <w:szCs w:val="22"/>
                <w:lang w:val="en-US" w:eastAsia="zh-CN"/>
              </w:rPr>
              <w:t>Proposal</w:t>
            </w:r>
            <w:r>
              <w:rPr>
                <w:b/>
                <w:bCs/>
                <w:sz w:val="22"/>
                <w:szCs w:val="22"/>
                <w:lang w:val="en-US" w:eastAsia="zh-CN"/>
              </w:rPr>
              <w:t xml:space="preserve"> 7</w:t>
            </w:r>
            <w:r w:rsidRPr="00EF4221">
              <w:rPr>
                <w:b/>
                <w:bCs/>
                <w:sz w:val="22"/>
                <w:szCs w:val="22"/>
                <w:lang w:val="en-US" w:eastAsia="zh-CN"/>
              </w:rPr>
              <w:t xml:space="preserve">: </w:t>
            </w:r>
            <w:r>
              <w:rPr>
                <w:b/>
                <w:bCs/>
                <w:sz w:val="22"/>
                <w:szCs w:val="22"/>
                <w:lang w:val="en-US" w:eastAsia="zh-CN"/>
              </w:rPr>
              <w:t xml:space="preserve">Proposals 5 and 6 also apply to UE </w:t>
            </w:r>
            <w:proofErr w:type="spellStart"/>
            <w:r>
              <w:rPr>
                <w:b/>
                <w:bCs/>
                <w:sz w:val="22"/>
                <w:szCs w:val="22"/>
                <w:lang w:val="en-US" w:eastAsia="zh-CN"/>
              </w:rPr>
              <w:t>RxTx</w:t>
            </w:r>
            <w:proofErr w:type="spellEnd"/>
            <w:r>
              <w:rPr>
                <w:b/>
                <w:bCs/>
                <w:sz w:val="22"/>
                <w:szCs w:val="22"/>
                <w:lang w:val="en-US" w:eastAsia="zh-CN"/>
              </w:rPr>
              <w:t xml:space="preserve"> TEGs</w:t>
            </w:r>
            <w:r w:rsidRPr="00EF4221">
              <w:rPr>
                <w:b/>
                <w:bCs/>
                <w:sz w:val="22"/>
                <w:szCs w:val="22"/>
                <w:lang w:val="en-US" w:eastAsia="zh-CN"/>
              </w:rPr>
              <w:t>.</w:t>
            </w:r>
          </w:p>
          <w:p w14:paraId="241EA128" w14:textId="77777777" w:rsidR="00AD78EB" w:rsidRPr="003440F8" w:rsidRDefault="00AD78EB" w:rsidP="00AD78EB">
            <w:pPr>
              <w:rPr>
                <w:b/>
                <w:bCs/>
                <w:sz w:val="22"/>
                <w:szCs w:val="22"/>
                <w:lang w:val="en-US" w:eastAsia="zh-CN"/>
              </w:rPr>
            </w:pPr>
            <w:r w:rsidRPr="00A17D26">
              <w:rPr>
                <w:b/>
                <w:bCs/>
                <w:sz w:val="22"/>
                <w:szCs w:val="22"/>
                <w:lang w:val="en-US" w:eastAsia="zh-CN"/>
              </w:rPr>
              <w:t xml:space="preserve">Proposal 8: For UL+DL positioning, the temporal validity or applicability of a UE Tx TEG is limited to measurements contained within the measurement report in which the Tx TEG is information is provided, unless the UE can provide explicit indication of </w:t>
            </w:r>
            <w:r>
              <w:rPr>
                <w:b/>
                <w:bCs/>
                <w:sz w:val="22"/>
                <w:szCs w:val="22"/>
                <w:lang w:val="en-US" w:eastAsia="zh-CN"/>
              </w:rPr>
              <w:t>the</w:t>
            </w:r>
            <w:r w:rsidRPr="00A17D26">
              <w:rPr>
                <w:b/>
                <w:bCs/>
                <w:sz w:val="22"/>
                <w:szCs w:val="22"/>
                <w:lang w:val="en-US" w:eastAsia="zh-CN"/>
              </w:rPr>
              <w:t xml:space="preserve"> </w:t>
            </w:r>
            <w:r>
              <w:rPr>
                <w:b/>
                <w:bCs/>
                <w:sz w:val="22"/>
                <w:szCs w:val="22"/>
                <w:lang w:val="en-US" w:eastAsia="zh-CN"/>
              </w:rPr>
              <w:t>T</w:t>
            </w:r>
            <w:r w:rsidRPr="00A17D26">
              <w:rPr>
                <w:b/>
                <w:bCs/>
                <w:sz w:val="22"/>
                <w:szCs w:val="22"/>
                <w:lang w:val="en-US" w:eastAsia="zh-CN"/>
              </w:rPr>
              <w:t>x TEG validity.</w:t>
            </w:r>
          </w:p>
          <w:p w14:paraId="46193F57" w14:textId="77777777" w:rsidR="00AD78EB" w:rsidRDefault="00AD78EB" w:rsidP="00AD78EB">
            <w:pPr>
              <w:rPr>
                <w:b/>
                <w:bCs/>
                <w:sz w:val="22"/>
                <w:szCs w:val="22"/>
                <w:lang w:val="en-US" w:eastAsia="zh-CN"/>
              </w:rPr>
            </w:pPr>
            <w:r w:rsidRPr="003440F8">
              <w:rPr>
                <w:b/>
                <w:bCs/>
                <w:sz w:val="22"/>
                <w:szCs w:val="22"/>
                <w:lang w:val="en-US" w:eastAsia="zh-CN"/>
              </w:rPr>
              <w:t xml:space="preserve">Proposal 9: For UL+DL positioning, UE Tx TEG ID </w:t>
            </w:r>
            <w:r w:rsidRPr="003440F8">
              <w:rPr>
                <w:b/>
                <w:bCs/>
                <w:i/>
                <w:iCs/>
                <w:sz w:val="22"/>
                <w:szCs w:val="22"/>
                <w:lang w:val="en-US" w:eastAsia="zh-CN"/>
              </w:rPr>
              <w:t>#n</w:t>
            </w:r>
            <w:r w:rsidRPr="003440F8">
              <w:rPr>
                <w:b/>
                <w:bCs/>
                <w:sz w:val="22"/>
                <w:szCs w:val="22"/>
                <w:lang w:val="en-US" w:eastAsia="zh-CN"/>
              </w:rPr>
              <w:t xml:space="preserve"> may be configured with a different timing error margin in each measurement report.</w:t>
            </w:r>
          </w:p>
          <w:p w14:paraId="519FD534" w14:textId="77777777" w:rsidR="00AD78EB" w:rsidRDefault="00AD78EB" w:rsidP="00AD78EB">
            <w:pPr>
              <w:rPr>
                <w:b/>
                <w:bCs/>
                <w:sz w:val="22"/>
                <w:szCs w:val="22"/>
                <w:lang w:val="en-US" w:eastAsia="zh-CN"/>
              </w:rPr>
            </w:pPr>
            <w:r w:rsidRPr="00EF4221">
              <w:rPr>
                <w:b/>
                <w:bCs/>
                <w:sz w:val="22"/>
                <w:szCs w:val="22"/>
                <w:lang w:val="en-US" w:eastAsia="zh-CN"/>
              </w:rPr>
              <w:t>Proposal</w:t>
            </w:r>
            <w:r>
              <w:rPr>
                <w:b/>
                <w:bCs/>
                <w:sz w:val="22"/>
                <w:szCs w:val="22"/>
                <w:lang w:val="en-US" w:eastAsia="zh-CN"/>
              </w:rPr>
              <w:t xml:space="preserve"> 10</w:t>
            </w:r>
            <w:r w:rsidRPr="00EF4221">
              <w:rPr>
                <w:b/>
                <w:bCs/>
                <w:sz w:val="22"/>
                <w:szCs w:val="22"/>
                <w:lang w:val="en-US" w:eastAsia="zh-CN"/>
              </w:rPr>
              <w:t xml:space="preserve">: </w:t>
            </w:r>
            <w:r>
              <w:rPr>
                <w:b/>
                <w:bCs/>
                <w:sz w:val="22"/>
                <w:szCs w:val="22"/>
                <w:lang w:val="en-US" w:eastAsia="zh-CN"/>
              </w:rPr>
              <w:t>For UL TDOA positioning, t</w:t>
            </w:r>
            <w:r w:rsidRPr="00EF4221">
              <w:rPr>
                <w:b/>
                <w:bCs/>
                <w:sz w:val="22"/>
                <w:szCs w:val="22"/>
                <w:lang w:val="en-US" w:eastAsia="zh-CN"/>
              </w:rPr>
              <w:t xml:space="preserve">he temporal validity or applicability of a </w:t>
            </w:r>
            <w:r>
              <w:rPr>
                <w:b/>
                <w:bCs/>
                <w:sz w:val="22"/>
                <w:szCs w:val="22"/>
                <w:lang w:val="en-US" w:eastAsia="zh-CN"/>
              </w:rPr>
              <w:t>UE T</w:t>
            </w:r>
            <w:r w:rsidRPr="00EF4221">
              <w:rPr>
                <w:b/>
                <w:bCs/>
                <w:sz w:val="22"/>
                <w:szCs w:val="22"/>
                <w:lang w:val="en-US" w:eastAsia="zh-CN"/>
              </w:rPr>
              <w:t xml:space="preserve">x TEG is limited to </w:t>
            </w:r>
            <w:r>
              <w:rPr>
                <w:b/>
                <w:bCs/>
                <w:sz w:val="22"/>
                <w:szCs w:val="22"/>
                <w:lang w:val="en-US" w:eastAsia="zh-CN"/>
              </w:rPr>
              <w:t>SRS resource instances</w:t>
            </w:r>
            <w:r w:rsidRPr="00EF4221">
              <w:rPr>
                <w:b/>
                <w:bCs/>
                <w:sz w:val="22"/>
                <w:szCs w:val="22"/>
                <w:lang w:val="en-US" w:eastAsia="zh-CN"/>
              </w:rPr>
              <w:t xml:space="preserve"> </w:t>
            </w:r>
            <w:r>
              <w:rPr>
                <w:b/>
                <w:bCs/>
                <w:sz w:val="22"/>
                <w:szCs w:val="22"/>
                <w:lang w:val="en-US" w:eastAsia="zh-CN"/>
              </w:rPr>
              <w:t>transmitt</w:t>
            </w:r>
            <w:r w:rsidRPr="00EF4221">
              <w:rPr>
                <w:b/>
                <w:bCs/>
                <w:sz w:val="22"/>
                <w:szCs w:val="22"/>
                <w:lang w:val="en-US" w:eastAsia="zh-CN"/>
              </w:rPr>
              <w:t xml:space="preserve">ed </w:t>
            </w:r>
            <w:r>
              <w:rPr>
                <w:b/>
                <w:bCs/>
                <w:sz w:val="22"/>
                <w:szCs w:val="22"/>
                <w:lang w:val="en-US" w:eastAsia="zh-CN"/>
              </w:rPr>
              <w:t>during</w:t>
            </w:r>
            <w:r w:rsidRPr="00EF4221">
              <w:rPr>
                <w:b/>
                <w:bCs/>
                <w:sz w:val="22"/>
                <w:szCs w:val="22"/>
                <w:lang w:val="en-US" w:eastAsia="zh-CN"/>
              </w:rPr>
              <w:t xml:space="preserve"> </w:t>
            </w:r>
            <w:r>
              <w:rPr>
                <w:b/>
                <w:bCs/>
                <w:sz w:val="22"/>
                <w:szCs w:val="22"/>
                <w:lang w:val="en-US" w:eastAsia="zh-CN"/>
              </w:rPr>
              <w:t>one</w:t>
            </w:r>
            <w:r w:rsidRPr="00EF4221">
              <w:rPr>
                <w:b/>
                <w:bCs/>
                <w:sz w:val="22"/>
                <w:szCs w:val="22"/>
                <w:lang w:val="en-US" w:eastAsia="zh-CN"/>
              </w:rPr>
              <w:t xml:space="preserve"> report</w:t>
            </w:r>
            <w:r>
              <w:rPr>
                <w:b/>
                <w:bCs/>
                <w:sz w:val="22"/>
                <w:szCs w:val="22"/>
                <w:lang w:val="en-US" w:eastAsia="zh-CN"/>
              </w:rPr>
              <w:t>ing period</w:t>
            </w:r>
            <w:r w:rsidRPr="00EF4221">
              <w:rPr>
                <w:b/>
                <w:bCs/>
                <w:sz w:val="22"/>
                <w:szCs w:val="22"/>
                <w:lang w:val="en-US" w:eastAsia="zh-CN"/>
              </w:rPr>
              <w:t>.</w:t>
            </w:r>
          </w:p>
          <w:p w14:paraId="7BC31B9B" w14:textId="77777777" w:rsidR="00AD78EB" w:rsidRPr="00810334" w:rsidRDefault="00AD78EB" w:rsidP="00AD78EB">
            <w:pPr>
              <w:rPr>
                <w:sz w:val="22"/>
                <w:szCs w:val="22"/>
                <w:lang w:val="en-US" w:eastAsia="zh-CN"/>
              </w:rPr>
            </w:pPr>
            <w:r>
              <w:rPr>
                <w:b/>
                <w:bCs/>
                <w:sz w:val="22"/>
                <w:szCs w:val="22"/>
                <w:lang w:val="en-US" w:eastAsia="zh-CN"/>
              </w:rPr>
              <w:t>Proposal 11: For UL TDOA positioning, UE T</w:t>
            </w:r>
            <w:r w:rsidRPr="00EF4221">
              <w:rPr>
                <w:b/>
                <w:bCs/>
                <w:sz w:val="22"/>
                <w:szCs w:val="22"/>
                <w:lang w:val="en-US" w:eastAsia="zh-CN"/>
              </w:rPr>
              <w:t xml:space="preserve">x TEG ID </w:t>
            </w:r>
            <w:r w:rsidRPr="00EF4221">
              <w:rPr>
                <w:b/>
                <w:bCs/>
                <w:i/>
                <w:iCs/>
                <w:sz w:val="22"/>
                <w:szCs w:val="22"/>
                <w:lang w:val="en-US" w:eastAsia="zh-CN"/>
              </w:rPr>
              <w:t>#n</w:t>
            </w:r>
            <w:r w:rsidRPr="00EF4221">
              <w:rPr>
                <w:b/>
                <w:bCs/>
                <w:sz w:val="22"/>
                <w:szCs w:val="22"/>
                <w:lang w:val="en-US" w:eastAsia="zh-CN"/>
              </w:rPr>
              <w:t xml:space="preserve"> may be configured with a different timing error margin in each report</w:t>
            </w:r>
            <w:r>
              <w:rPr>
                <w:b/>
                <w:bCs/>
                <w:sz w:val="22"/>
                <w:szCs w:val="22"/>
                <w:lang w:val="en-US" w:eastAsia="zh-CN"/>
              </w:rPr>
              <w:t>ing period</w:t>
            </w:r>
            <w:r w:rsidRPr="00EF4221">
              <w:rPr>
                <w:b/>
                <w:bCs/>
                <w:sz w:val="22"/>
                <w:szCs w:val="22"/>
                <w:lang w:val="en-US" w:eastAsia="zh-CN"/>
              </w:rPr>
              <w:t>.</w:t>
            </w:r>
          </w:p>
          <w:p w14:paraId="070702D9" w14:textId="77777777" w:rsidR="00AD78EB" w:rsidRPr="007F4FE0" w:rsidRDefault="00AD78EB" w:rsidP="00AD78EB">
            <w:pPr>
              <w:rPr>
                <w:b/>
                <w:bCs/>
                <w:sz w:val="22"/>
                <w:szCs w:val="22"/>
                <w:lang w:val="en-US" w:eastAsia="zh-CN"/>
              </w:rPr>
            </w:pPr>
            <w:r w:rsidRPr="007F4FE0">
              <w:rPr>
                <w:b/>
                <w:bCs/>
                <w:sz w:val="22"/>
                <w:szCs w:val="22"/>
                <w:lang w:val="en-US" w:eastAsia="zh-CN"/>
              </w:rPr>
              <w:t xml:space="preserve">Proposal 12: Association of transmissions/measurements to TEGs is optional. </w:t>
            </w:r>
            <w:r>
              <w:rPr>
                <w:b/>
                <w:bCs/>
                <w:sz w:val="22"/>
                <w:szCs w:val="22"/>
                <w:lang w:val="en-US" w:eastAsia="zh-CN"/>
              </w:rPr>
              <w:t>I</w:t>
            </w:r>
            <w:r w:rsidRPr="007F4FE0">
              <w:rPr>
                <w:b/>
                <w:bCs/>
                <w:sz w:val="22"/>
                <w:szCs w:val="22"/>
                <w:lang w:val="en-US" w:eastAsia="zh-CN"/>
              </w:rPr>
              <w:t>f a measurement or transmitted signal is not associated with a TEG, then no further assumption about relative timing between said measurement/signal and other measurement/signals can be made beyond what is</w:t>
            </w:r>
            <w:r>
              <w:rPr>
                <w:b/>
                <w:bCs/>
                <w:sz w:val="22"/>
                <w:szCs w:val="22"/>
                <w:lang w:val="en-US" w:eastAsia="zh-CN"/>
              </w:rPr>
              <w:t xml:space="preserve"> already</w:t>
            </w:r>
            <w:r w:rsidRPr="007F4FE0">
              <w:rPr>
                <w:b/>
                <w:bCs/>
                <w:sz w:val="22"/>
                <w:szCs w:val="22"/>
                <w:lang w:val="en-US" w:eastAsia="zh-CN"/>
              </w:rPr>
              <w:t xml:space="preserve"> implied by measurement accuracy requirements in Rel-16.</w:t>
            </w:r>
          </w:p>
          <w:p w14:paraId="3304E3C6" w14:textId="77777777" w:rsidR="00AD78EB" w:rsidRDefault="00AD78EB" w:rsidP="00AD78EB">
            <w:pPr>
              <w:rPr>
                <w:b/>
                <w:bCs/>
                <w:sz w:val="22"/>
                <w:szCs w:val="22"/>
                <w:lang w:val="en-US" w:eastAsia="zh-CN"/>
              </w:rPr>
            </w:pPr>
            <w:r w:rsidRPr="00146D83">
              <w:rPr>
                <w:b/>
                <w:bCs/>
                <w:sz w:val="22"/>
                <w:szCs w:val="22"/>
                <w:lang w:val="en-US" w:eastAsia="zh-CN"/>
              </w:rPr>
              <w:t xml:space="preserve">Observation 1: When </w:t>
            </w:r>
            <w:r w:rsidRPr="00146D83">
              <w:rPr>
                <w:rFonts w:eastAsia="Times New Roman"/>
                <w:b/>
                <w:bCs/>
                <w:sz w:val="22"/>
                <w:szCs w:val="22"/>
              </w:rPr>
              <w:t>the reference TOA and the target TOA in the RSTD measurement belong to the same Rx TEG</w:t>
            </w:r>
            <w:r>
              <w:rPr>
                <w:rFonts w:eastAsia="Times New Roman"/>
                <w:b/>
                <w:bCs/>
                <w:sz w:val="22"/>
                <w:szCs w:val="22"/>
              </w:rPr>
              <w:t>,</w:t>
            </w:r>
            <w:r w:rsidRPr="00146D83">
              <w:rPr>
                <w:rFonts w:eastAsia="Times New Roman"/>
                <w:b/>
                <w:bCs/>
                <w:sz w:val="22"/>
                <w:szCs w:val="22"/>
              </w:rPr>
              <w:t xml:space="preserve"> an improved RSTD </w:t>
            </w:r>
            <w:r>
              <w:rPr>
                <w:rFonts w:eastAsia="Times New Roman"/>
                <w:b/>
                <w:bCs/>
                <w:sz w:val="22"/>
                <w:szCs w:val="22"/>
              </w:rPr>
              <w:t xml:space="preserve">absolute </w:t>
            </w:r>
            <w:r w:rsidRPr="00146D83">
              <w:rPr>
                <w:rFonts w:eastAsia="Times New Roman"/>
                <w:b/>
                <w:bCs/>
                <w:sz w:val="22"/>
                <w:szCs w:val="22"/>
              </w:rPr>
              <w:t>measurement accuracy may be implied, depending on the error margin of the Rx TEG</w:t>
            </w:r>
            <w:r w:rsidRPr="00146D83">
              <w:rPr>
                <w:b/>
                <w:bCs/>
                <w:sz w:val="22"/>
                <w:szCs w:val="22"/>
                <w:lang w:val="en-US" w:eastAsia="zh-CN"/>
              </w:rPr>
              <w:t>.</w:t>
            </w:r>
          </w:p>
          <w:p w14:paraId="5DA2EB75" w14:textId="77777777" w:rsidR="00AD78EB" w:rsidRDefault="00AD78EB" w:rsidP="00AD78EB">
            <w:pPr>
              <w:rPr>
                <w:b/>
                <w:bCs/>
                <w:sz w:val="22"/>
                <w:szCs w:val="22"/>
                <w:lang w:eastAsia="zh-CN"/>
              </w:rPr>
            </w:pPr>
            <w:r w:rsidRPr="00E52520">
              <w:rPr>
                <w:b/>
                <w:bCs/>
                <w:sz w:val="22"/>
                <w:szCs w:val="22"/>
                <w:lang w:val="en-US" w:eastAsia="zh-CN"/>
              </w:rPr>
              <w:t xml:space="preserve">Observation 2: When </w:t>
            </w:r>
            <w:r w:rsidRPr="00E52520">
              <w:rPr>
                <w:rFonts w:eastAsia="Times New Roman"/>
                <w:b/>
                <w:bCs/>
                <w:sz w:val="22"/>
                <w:szCs w:val="22"/>
              </w:rPr>
              <w:t>the reference TOA and the target TOAs of two or more RSTD measurements belong to the same</w:t>
            </w:r>
            <w:r w:rsidRPr="00E52520">
              <w:rPr>
                <w:b/>
                <w:bCs/>
                <w:sz w:val="22"/>
                <w:szCs w:val="22"/>
              </w:rPr>
              <w:t xml:space="preserve"> pair of Rx TEGs, </w:t>
            </w:r>
            <w:r w:rsidRPr="00E52520">
              <w:rPr>
                <w:rFonts w:eastAsia="Times New Roman"/>
                <w:b/>
                <w:bCs/>
                <w:sz w:val="22"/>
                <w:szCs w:val="22"/>
              </w:rPr>
              <w:t>an improved RSTD relative measurement accuracy may be implied, depending on the error margins of the Rx TEGs</w:t>
            </w:r>
            <w:r w:rsidRPr="00E52520">
              <w:rPr>
                <w:b/>
                <w:bCs/>
                <w:sz w:val="22"/>
                <w:szCs w:val="22"/>
                <w:lang w:val="en-US" w:eastAsia="zh-CN"/>
              </w:rPr>
              <w:t>.</w:t>
            </w:r>
          </w:p>
          <w:p w14:paraId="4E2FE11D" w14:textId="77777777" w:rsidR="00AD78EB" w:rsidRPr="00D3403F" w:rsidRDefault="00AD78EB" w:rsidP="00AD78EB">
            <w:pPr>
              <w:rPr>
                <w:b/>
                <w:bCs/>
                <w:sz w:val="22"/>
                <w:szCs w:val="22"/>
                <w:lang w:eastAsia="zh-CN"/>
              </w:rPr>
            </w:pPr>
            <w:r w:rsidRPr="000A1E20">
              <w:rPr>
                <w:b/>
                <w:bCs/>
                <w:sz w:val="22"/>
                <w:szCs w:val="22"/>
                <w:lang w:eastAsia="zh-CN"/>
              </w:rPr>
              <w:t xml:space="preserve">Proposal </w:t>
            </w:r>
            <w:r>
              <w:rPr>
                <w:b/>
                <w:bCs/>
                <w:sz w:val="22"/>
                <w:szCs w:val="22"/>
                <w:lang w:eastAsia="zh-CN"/>
              </w:rPr>
              <w:t>13</w:t>
            </w:r>
            <w:r w:rsidRPr="000A1E20">
              <w:rPr>
                <w:b/>
                <w:bCs/>
                <w:sz w:val="22"/>
                <w:szCs w:val="22"/>
                <w:lang w:eastAsia="zh-CN"/>
              </w:rPr>
              <w:t xml:space="preserve">: RAN4 </w:t>
            </w:r>
            <w:r>
              <w:rPr>
                <w:b/>
                <w:bCs/>
                <w:sz w:val="22"/>
                <w:szCs w:val="22"/>
                <w:lang w:eastAsia="zh-CN"/>
              </w:rPr>
              <w:t>shall discuss during the performance phase whether to</w:t>
            </w:r>
            <w:r w:rsidRPr="000A1E20">
              <w:rPr>
                <w:b/>
                <w:bCs/>
                <w:sz w:val="22"/>
                <w:szCs w:val="22"/>
                <w:lang w:eastAsia="zh-CN"/>
              </w:rPr>
              <w:t xml:space="preserve"> introduce enhanced absolute measurement accuracy requirements for RSTD measurements for which the target and reference TRPs are associated with the same </w:t>
            </w:r>
            <w:proofErr w:type="spellStart"/>
            <w:r w:rsidRPr="000A1E20">
              <w:rPr>
                <w:b/>
                <w:bCs/>
                <w:sz w:val="22"/>
                <w:szCs w:val="22"/>
                <w:lang w:eastAsia="zh-CN"/>
              </w:rPr>
              <w:t>RxTEG</w:t>
            </w:r>
            <w:proofErr w:type="spellEnd"/>
            <w:r w:rsidRPr="000A1E20">
              <w:rPr>
                <w:b/>
                <w:bCs/>
                <w:sz w:val="22"/>
                <w:szCs w:val="22"/>
                <w:lang w:eastAsia="zh-CN"/>
              </w:rPr>
              <w:t>.</w:t>
            </w:r>
          </w:p>
          <w:p w14:paraId="2D868904" w14:textId="1DDBE7CF" w:rsidR="008D0189" w:rsidRDefault="00AD78EB" w:rsidP="00AD78EB">
            <w:pPr>
              <w:spacing w:before="120" w:after="120"/>
            </w:pPr>
            <w:r w:rsidRPr="00150D17">
              <w:rPr>
                <w:b/>
                <w:bCs/>
                <w:sz w:val="22"/>
                <w:szCs w:val="22"/>
                <w:lang w:val="en-US"/>
              </w:rPr>
              <w:t>Proposal 14: Wait for further progress in RAN4 before deciding whether new tests will be introduced.</w:t>
            </w:r>
          </w:p>
        </w:tc>
      </w:tr>
      <w:tr w:rsidR="008D0189" w14:paraId="0E5E5923" w14:textId="77777777" w:rsidTr="00805BE8">
        <w:trPr>
          <w:trHeight w:val="468"/>
        </w:trPr>
        <w:tc>
          <w:tcPr>
            <w:tcW w:w="1648" w:type="dxa"/>
          </w:tcPr>
          <w:p w14:paraId="03495C9B" w14:textId="1BA16A44" w:rsidR="008D0189" w:rsidRPr="008D0189" w:rsidRDefault="006C09C4" w:rsidP="00805BE8">
            <w:pPr>
              <w:spacing w:before="120" w:after="120"/>
            </w:pPr>
            <w:r w:rsidRPr="006C09C4">
              <w:lastRenderedPageBreak/>
              <w:t>R4-2201163</w:t>
            </w:r>
          </w:p>
        </w:tc>
        <w:tc>
          <w:tcPr>
            <w:tcW w:w="1437" w:type="dxa"/>
          </w:tcPr>
          <w:p w14:paraId="30725E48" w14:textId="1A766A28" w:rsidR="008D0189" w:rsidRDefault="006C09C4" w:rsidP="00805BE8">
            <w:pPr>
              <w:spacing w:before="120" w:after="120"/>
              <w:rPr>
                <w:lang w:eastAsia="zh-CN"/>
              </w:rPr>
            </w:pPr>
            <w:r>
              <w:rPr>
                <w:rFonts w:hint="eastAsia"/>
                <w:lang w:eastAsia="zh-CN"/>
              </w:rPr>
              <w:t>OPPO</w:t>
            </w:r>
          </w:p>
        </w:tc>
        <w:tc>
          <w:tcPr>
            <w:tcW w:w="6772" w:type="dxa"/>
          </w:tcPr>
          <w:p w14:paraId="542FB019" w14:textId="77777777" w:rsidR="00E774D3" w:rsidRDefault="00E774D3" w:rsidP="00E774D3">
            <w:pPr>
              <w:widowControl w:val="0"/>
              <w:overflowPunct/>
              <w:autoSpaceDE/>
              <w:spacing w:afterLines="50" w:after="120"/>
              <w:jc w:val="both"/>
              <w:textAlignment w:val="auto"/>
              <w:rPr>
                <w:b/>
                <w:sz w:val="21"/>
                <w:szCs w:val="21"/>
              </w:rPr>
            </w:pPr>
            <w:r>
              <w:rPr>
                <w:b/>
                <w:sz w:val="21"/>
                <w:szCs w:val="21"/>
              </w:rPr>
              <w:t>Proposal 1: The number of timing error margins N is determined by UE/TRP itself, FFS the value of N.</w:t>
            </w:r>
          </w:p>
          <w:p w14:paraId="448389F8" w14:textId="77777777" w:rsidR="00E774D3" w:rsidRDefault="00E774D3" w:rsidP="00E774D3">
            <w:pPr>
              <w:widowControl w:val="0"/>
              <w:overflowPunct/>
              <w:autoSpaceDE/>
              <w:spacing w:afterLines="50" w:after="120"/>
              <w:jc w:val="both"/>
              <w:textAlignment w:val="auto"/>
              <w:rPr>
                <w:sz w:val="21"/>
                <w:szCs w:val="21"/>
              </w:rPr>
            </w:pPr>
            <w:r>
              <w:rPr>
                <w:b/>
                <w:sz w:val="21"/>
                <w:szCs w:val="21"/>
              </w:rPr>
              <w:t xml:space="preserve">Observation 1: Considering hierarchical TEG reporting framework to </w:t>
            </w:r>
            <w:r w:rsidRPr="007F2930">
              <w:rPr>
                <w:b/>
                <w:sz w:val="21"/>
                <w:szCs w:val="21"/>
              </w:rPr>
              <w:t>further divide TEG sub-group with a small error margin</w:t>
            </w:r>
            <w:r>
              <w:rPr>
                <w:b/>
                <w:sz w:val="21"/>
                <w:szCs w:val="21"/>
              </w:rPr>
              <w:t xml:space="preserve">. </w:t>
            </w:r>
          </w:p>
          <w:p w14:paraId="0550D599" w14:textId="77777777" w:rsidR="00E774D3" w:rsidRPr="00EA2A7D" w:rsidRDefault="00E774D3" w:rsidP="00E774D3">
            <w:pPr>
              <w:widowControl w:val="0"/>
              <w:overflowPunct/>
              <w:autoSpaceDE/>
              <w:spacing w:afterLines="50" w:after="120"/>
              <w:jc w:val="both"/>
              <w:textAlignment w:val="auto"/>
              <w:rPr>
                <w:b/>
                <w:sz w:val="21"/>
                <w:szCs w:val="21"/>
              </w:rPr>
            </w:pPr>
            <w:r>
              <w:rPr>
                <w:b/>
                <w:sz w:val="21"/>
                <w:szCs w:val="21"/>
              </w:rPr>
              <w:t xml:space="preserve">Proposal 2: </w:t>
            </w:r>
            <w:r w:rsidRPr="00EA2A7D">
              <w:rPr>
                <w:b/>
                <w:sz w:val="21"/>
                <w:szCs w:val="21"/>
              </w:rPr>
              <w:t xml:space="preserve">UE/TRP configures the timing error margins itself based on </w:t>
            </w:r>
            <w:r w:rsidRPr="00EA2A7D">
              <w:rPr>
                <w:b/>
                <w:sz w:val="21"/>
                <w:szCs w:val="21"/>
              </w:rPr>
              <w:lastRenderedPageBreak/>
              <w:t>its implementation</w:t>
            </w:r>
            <w:r>
              <w:rPr>
                <w:b/>
                <w:sz w:val="21"/>
                <w:szCs w:val="21"/>
              </w:rPr>
              <w:t>.</w:t>
            </w:r>
          </w:p>
          <w:p w14:paraId="091F14A5" w14:textId="77777777" w:rsidR="00E774D3" w:rsidRDefault="00E774D3" w:rsidP="00E774D3">
            <w:pPr>
              <w:widowControl w:val="0"/>
              <w:overflowPunct/>
              <w:autoSpaceDE/>
              <w:spacing w:afterLines="50" w:after="120"/>
              <w:jc w:val="both"/>
              <w:textAlignment w:val="auto"/>
              <w:rPr>
                <w:b/>
                <w:sz w:val="21"/>
                <w:szCs w:val="21"/>
              </w:rPr>
            </w:pPr>
            <w:r>
              <w:rPr>
                <w:b/>
                <w:sz w:val="21"/>
                <w:szCs w:val="21"/>
              </w:rPr>
              <w:t xml:space="preserve">Proposal 3: Not define time variant TEG and TEG is up to UE implementation. </w:t>
            </w:r>
          </w:p>
          <w:p w14:paraId="2E97BDF0" w14:textId="0C19D28A" w:rsidR="008D0189" w:rsidRPr="00BC2BF7" w:rsidRDefault="00E774D3" w:rsidP="00E774D3">
            <w:pPr>
              <w:widowControl w:val="0"/>
              <w:overflowPunct/>
              <w:autoSpaceDE/>
              <w:spacing w:afterLines="50" w:after="120"/>
              <w:jc w:val="both"/>
              <w:textAlignment w:val="auto"/>
              <w:rPr>
                <w:rFonts w:eastAsiaTheme="minorEastAsia"/>
                <w:sz w:val="21"/>
                <w:szCs w:val="21"/>
                <w:lang w:eastAsia="zh-CN"/>
              </w:rPr>
            </w:pPr>
            <w:r>
              <w:rPr>
                <w:b/>
                <w:sz w:val="21"/>
                <w:szCs w:val="21"/>
              </w:rPr>
              <w:t xml:space="preserve">Proposal 4: The core requirements are not impacted by TEG framework and can also postpone this issue </w:t>
            </w:r>
            <w:r w:rsidRPr="00AF5125">
              <w:rPr>
                <w:b/>
                <w:sz w:val="21"/>
                <w:szCs w:val="21"/>
              </w:rPr>
              <w:t>until the timing error margins are agreed</w:t>
            </w:r>
            <w:r>
              <w:rPr>
                <w:b/>
                <w:sz w:val="21"/>
                <w:szCs w:val="21"/>
              </w:rPr>
              <w:t xml:space="preserve">.  </w:t>
            </w:r>
          </w:p>
        </w:tc>
      </w:tr>
      <w:tr w:rsidR="008D0189" w14:paraId="61FED690" w14:textId="77777777" w:rsidTr="00805BE8">
        <w:trPr>
          <w:trHeight w:val="468"/>
        </w:trPr>
        <w:tc>
          <w:tcPr>
            <w:tcW w:w="1648" w:type="dxa"/>
          </w:tcPr>
          <w:p w14:paraId="2293E1C8" w14:textId="31B049D8" w:rsidR="008D0189" w:rsidRPr="008D0189" w:rsidRDefault="00E92ECE" w:rsidP="00805BE8">
            <w:pPr>
              <w:spacing w:before="120" w:after="120"/>
            </w:pPr>
            <w:r w:rsidRPr="00E92ECE">
              <w:lastRenderedPageBreak/>
              <w:t>R4-2201668</w:t>
            </w:r>
          </w:p>
        </w:tc>
        <w:tc>
          <w:tcPr>
            <w:tcW w:w="1437" w:type="dxa"/>
          </w:tcPr>
          <w:p w14:paraId="1E498070" w14:textId="4E921048" w:rsidR="008D0189" w:rsidRDefault="00FE0212" w:rsidP="00805BE8">
            <w:pPr>
              <w:spacing w:before="120" w:after="120"/>
              <w:rPr>
                <w:lang w:eastAsia="zh-CN"/>
              </w:rPr>
            </w:pPr>
            <w:r w:rsidRPr="00FE0212">
              <w:rPr>
                <w:lang w:eastAsia="zh-CN"/>
              </w:rPr>
              <w:t>Ericsson</w:t>
            </w:r>
          </w:p>
        </w:tc>
        <w:tc>
          <w:tcPr>
            <w:tcW w:w="6772" w:type="dxa"/>
          </w:tcPr>
          <w:p w14:paraId="60B1BAA9" w14:textId="77777777" w:rsidR="00D34CE3" w:rsidRDefault="00D34CE3" w:rsidP="00D34CE3">
            <w:pPr>
              <w:pStyle w:val="RAN4proposal"/>
              <w:numPr>
                <w:ilvl w:val="0"/>
                <w:numId w:val="19"/>
              </w:numPr>
              <w:spacing w:line="259" w:lineRule="auto"/>
            </w:pPr>
            <w:r>
              <w:t xml:space="preserve">Define two margin values for UE Rx TEG for different time scopes: </w:t>
            </w:r>
            <w:r>
              <w:br/>
            </w:r>
            <w:r w:rsidRPr="00B879CF">
              <w:t>Value 1: X, valid for all measurements in the same measurement report.</w:t>
            </w:r>
            <w:r>
              <w:t xml:space="preserve"> </w:t>
            </w:r>
            <w:r>
              <w:br/>
            </w:r>
            <w:r w:rsidRPr="00B879CF">
              <w:t>Value 2: Y (&lt; X), valid for measurements associated with same time stamp.</w:t>
            </w:r>
            <w:r>
              <w:t xml:space="preserve"> </w:t>
            </w:r>
            <w:r>
              <w:br/>
            </w:r>
            <w:r w:rsidRPr="00B879CF">
              <w:t xml:space="preserve">The value of X and Y </w:t>
            </w:r>
            <w:r>
              <w:t xml:space="preserve">are FFS and </w:t>
            </w:r>
            <w:r w:rsidRPr="00B879CF">
              <w:t>may be dependent on PRS BW and FR.</w:t>
            </w:r>
          </w:p>
          <w:p w14:paraId="1D52D1D1" w14:textId="77777777" w:rsidR="00D34CE3" w:rsidRDefault="00D34CE3" w:rsidP="00D34CE3">
            <w:pPr>
              <w:pStyle w:val="RAN4proposal"/>
              <w:numPr>
                <w:ilvl w:val="0"/>
                <w:numId w:val="19"/>
              </w:numPr>
              <w:spacing w:line="259" w:lineRule="auto"/>
            </w:pPr>
            <w:r>
              <w:t>Define number of timing error margins associated with UE Tx TEG.</w:t>
            </w:r>
          </w:p>
          <w:p w14:paraId="0D481266" w14:textId="77777777" w:rsidR="00D34CE3" w:rsidRDefault="00D34CE3" w:rsidP="00D34CE3">
            <w:pPr>
              <w:pStyle w:val="RAN4proposal"/>
              <w:numPr>
                <w:ilvl w:val="0"/>
                <w:numId w:val="19"/>
              </w:numPr>
              <w:spacing w:line="259" w:lineRule="auto"/>
            </w:pPr>
            <w:r>
              <w:t>Timing error margins fixed in the spec.</w:t>
            </w:r>
          </w:p>
          <w:p w14:paraId="20F693DF" w14:textId="77777777" w:rsidR="00D34CE3" w:rsidRDefault="00D34CE3" w:rsidP="00D34CE3">
            <w:pPr>
              <w:pStyle w:val="RAN4proposal"/>
              <w:numPr>
                <w:ilvl w:val="0"/>
                <w:numId w:val="19"/>
              </w:numPr>
              <w:spacing w:line="259" w:lineRule="auto"/>
              <w:ind w:left="0" w:firstLine="0"/>
            </w:pPr>
            <w:r>
              <w:t>Temporal Rx TEG validity is up to implementation assuming that Rx TEG association is based on a per measurement report basis.</w:t>
            </w:r>
          </w:p>
          <w:p w14:paraId="2E938A0F" w14:textId="77777777" w:rsidR="00D34CE3" w:rsidRDefault="00D34CE3" w:rsidP="00D34CE3">
            <w:pPr>
              <w:pStyle w:val="RAN4proposal"/>
              <w:numPr>
                <w:ilvl w:val="0"/>
                <w:numId w:val="19"/>
              </w:numPr>
              <w:spacing w:line="259" w:lineRule="auto"/>
              <w:ind w:left="0" w:firstLine="0"/>
            </w:pPr>
            <w:r>
              <w:t>Temporal validity of Tx TEG expires when UE UL transmission timing changes due to network configured timing advance.</w:t>
            </w:r>
          </w:p>
          <w:p w14:paraId="6D243631" w14:textId="77777777" w:rsidR="00D34CE3" w:rsidRDefault="00D34CE3" w:rsidP="00D34CE3">
            <w:pPr>
              <w:pStyle w:val="RAN4proposal"/>
              <w:numPr>
                <w:ilvl w:val="0"/>
                <w:numId w:val="19"/>
              </w:numPr>
              <w:spacing w:line="259" w:lineRule="auto"/>
              <w:ind w:left="0" w:firstLine="0"/>
            </w:pPr>
            <w:r>
              <w:t xml:space="preserve">Temporal validity of </w:t>
            </w:r>
            <w:r w:rsidRPr="006E21AC">
              <w:t xml:space="preserve">UE </w:t>
            </w:r>
            <w:proofErr w:type="spellStart"/>
            <w:r w:rsidRPr="006E21AC">
              <w:t>RxTx</w:t>
            </w:r>
            <w:proofErr w:type="spellEnd"/>
            <w:r w:rsidRPr="006E21AC">
              <w:t xml:space="preserve"> TEG</w:t>
            </w:r>
            <w:r>
              <w:t xml:space="preserve"> can be associated to the change in antenna panel used for Rx – Tx timing measurement.</w:t>
            </w:r>
          </w:p>
          <w:p w14:paraId="213FE05A" w14:textId="77777777" w:rsidR="00D34CE3" w:rsidRDefault="00D34CE3" w:rsidP="00D34CE3">
            <w:pPr>
              <w:pStyle w:val="RAN4proposal"/>
              <w:numPr>
                <w:ilvl w:val="0"/>
                <w:numId w:val="19"/>
              </w:numPr>
              <w:spacing w:line="259" w:lineRule="auto"/>
              <w:ind w:left="0" w:firstLine="0"/>
            </w:pPr>
            <w:r>
              <w:t>Introduce measurement accuracy requirements for RSTD measurements for which UE Rx TEG association is same for both target and reference TRPs.</w:t>
            </w:r>
          </w:p>
          <w:p w14:paraId="2A8E9B69" w14:textId="77777777" w:rsidR="00D34CE3" w:rsidRDefault="00D34CE3" w:rsidP="00D34CE3">
            <w:pPr>
              <w:pStyle w:val="RAN4proposal"/>
              <w:numPr>
                <w:ilvl w:val="0"/>
                <w:numId w:val="19"/>
              </w:numPr>
              <w:spacing w:line="259" w:lineRule="auto"/>
              <w:ind w:left="0" w:firstLine="0"/>
            </w:pPr>
            <w:r>
              <w:t xml:space="preserve">Introduce measurement accuracy requirements for difference between two RSTDs that have the same UE Rx TEG association to the respective target TRP. </w:t>
            </w:r>
          </w:p>
          <w:p w14:paraId="3BECE642" w14:textId="77777777" w:rsidR="00D34CE3" w:rsidRPr="000340B8" w:rsidRDefault="00D34CE3" w:rsidP="00D34CE3">
            <w:pPr>
              <w:pStyle w:val="RAN4proposal"/>
              <w:numPr>
                <w:ilvl w:val="0"/>
                <w:numId w:val="19"/>
              </w:numPr>
              <w:spacing w:line="259" w:lineRule="auto"/>
              <w:ind w:left="0" w:firstLine="0"/>
            </w:pPr>
            <w:r>
              <w:t>Introduce measurement accuracy requirements for timing difference between SRS transmissions performed with same or different UE Tx TEGs.</w:t>
            </w:r>
          </w:p>
          <w:p w14:paraId="0A4A4706" w14:textId="77777777" w:rsidR="00D34CE3" w:rsidRDefault="00D34CE3" w:rsidP="00D34CE3">
            <w:pPr>
              <w:pStyle w:val="RAN4proposal"/>
              <w:numPr>
                <w:ilvl w:val="0"/>
                <w:numId w:val="19"/>
              </w:numPr>
              <w:spacing w:line="259" w:lineRule="auto"/>
            </w:pPr>
            <w:r w:rsidRPr="00334B3A">
              <w:t>Allow TEG association in measurement report to be optional</w:t>
            </w:r>
            <w:r>
              <w:t>.</w:t>
            </w:r>
          </w:p>
          <w:p w14:paraId="04D106CF" w14:textId="3D02A98C" w:rsidR="008D0189" w:rsidRPr="00D34CE3" w:rsidRDefault="00D34CE3" w:rsidP="00D34CE3">
            <w:pPr>
              <w:pStyle w:val="RAN4proposal"/>
              <w:numPr>
                <w:ilvl w:val="0"/>
                <w:numId w:val="19"/>
              </w:numPr>
              <w:spacing w:line="259" w:lineRule="auto"/>
              <w:ind w:left="0" w:firstLine="0"/>
            </w:pPr>
            <w:r w:rsidRPr="002A1387">
              <w:t xml:space="preserve">Tx TEG association is considered changed </w:t>
            </w:r>
            <w:r>
              <w:t xml:space="preserve">when </w:t>
            </w:r>
            <w:r w:rsidRPr="002A1387">
              <w:t>UE uplink transmission timing changes due to the network-configured timing advance command.</w:t>
            </w:r>
          </w:p>
        </w:tc>
      </w:tr>
      <w:tr w:rsidR="008D0189" w14:paraId="4F4CC2C6" w14:textId="77777777" w:rsidTr="00805BE8">
        <w:trPr>
          <w:trHeight w:val="468"/>
        </w:trPr>
        <w:tc>
          <w:tcPr>
            <w:tcW w:w="1648" w:type="dxa"/>
          </w:tcPr>
          <w:p w14:paraId="6F25DA98" w14:textId="2F869F39" w:rsidR="008D0189" w:rsidRPr="008D0189" w:rsidRDefault="006B2FA2" w:rsidP="00805BE8">
            <w:pPr>
              <w:spacing w:before="120" w:after="120"/>
            </w:pPr>
            <w:r w:rsidRPr="006B2FA2">
              <w:t>R4-2201398</w:t>
            </w:r>
          </w:p>
        </w:tc>
        <w:tc>
          <w:tcPr>
            <w:tcW w:w="1437" w:type="dxa"/>
          </w:tcPr>
          <w:p w14:paraId="1A3FEFC2" w14:textId="3769454E" w:rsidR="008D0189" w:rsidRDefault="006B2FA2" w:rsidP="00805BE8">
            <w:pPr>
              <w:spacing w:before="120" w:after="120"/>
              <w:rPr>
                <w:lang w:eastAsia="zh-CN"/>
              </w:rPr>
            </w:pPr>
            <w:r w:rsidRPr="006B2FA2">
              <w:rPr>
                <w:lang w:eastAsia="zh-CN"/>
              </w:rPr>
              <w:t>ZTE Corporation</w:t>
            </w:r>
          </w:p>
        </w:tc>
        <w:tc>
          <w:tcPr>
            <w:tcW w:w="6772" w:type="dxa"/>
          </w:tcPr>
          <w:p w14:paraId="5C6AAFD6" w14:textId="77777777" w:rsidR="00E27500" w:rsidRDefault="00E27500" w:rsidP="00E27500">
            <w:pPr>
              <w:pStyle w:val="RAN4proposal"/>
              <w:numPr>
                <w:ilvl w:val="0"/>
                <w:numId w:val="0"/>
              </w:numPr>
              <w:rPr>
                <w:szCs w:val="22"/>
                <w:lang w:eastAsia="zh-CN"/>
              </w:rPr>
            </w:pPr>
            <w:r>
              <w:rPr>
                <w:rFonts w:hint="eastAsia"/>
                <w:szCs w:val="22"/>
                <w:lang w:eastAsia="zh-CN"/>
              </w:rPr>
              <w:t>Proposal 1: Support multiple timing error margins per UE/TRP.</w:t>
            </w:r>
          </w:p>
          <w:p w14:paraId="03E89F67" w14:textId="77777777" w:rsidR="00E27500" w:rsidRDefault="00E27500" w:rsidP="00E27500">
            <w:pPr>
              <w:pStyle w:val="RAN4proposal"/>
              <w:numPr>
                <w:ilvl w:val="0"/>
                <w:numId w:val="0"/>
              </w:numPr>
              <w:rPr>
                <w:szCs w:val="22"/>
                <w:lang w:eastAsia="zh-CN"/>
              </w:rPr>
            </w:pPr>
            <w:r>
              <w:rPr>
                <w:rFonts w:hint="eastAsia"/>
                <w:szCs w:val="22"/>
                <w:lang w:eastAsia="zh-CN"/>
              </w:rPr>
              <w:t>Proposal 2: NW configures fixed timing error margins to UE/TRP, or, the timing error margins can be defined in the spec.</w:t>
            </w:r>
          </w:p>
          <w:p w14:paraId="0E37F329" w14:textId="77777777" w:rsidR="00E27500" w:rsidRDefault="00E27500" w:rsidP="00E27500">
            <w:pPr>
              <w:pStyle w:val="RAN4proposal"/>
              <w:numPr>
                <w:ilvl w:val="0"/>
                <w:numId w:val="0"/>
              </w:numPr>
              <w:rPr>
                <w:szCs w:val="22"/>
                <w:lang w:eastAsia="zh-CN"/>
              </w:rPr>
            </w:pPr>
            <w:r>
              <w:rPr>
                <w:rFonts w:hint="eastAsia"/>
                <w:szCs w:val="22"/>
                <w:lang w:eastAsia="zh-CN"/>
              </w:rPr>
              <w:lastRenderedPageBreak/>
              <w:t>Proposal 3: The timing error can be time variant but TEG is up to UE implementation, i.e., there is no need to consider time variant of TEG.</w:t>
            </w:r>
          </w:p>
          <w:p w14:paraId="21DDA697" w14:textId="01FC5553" w:rsidR="008D0189" w:rsidRPr="00E27500" w:rsidRDefault="00E27500" w:rsidP="00E27500">
            <w:pPr>
              <w:pStyle w:val="RAN4proposal"/>
              <w:numPr>
                <w:ilvl w:val="0"/>
                <w:numId w:val="0"/>
              </w:numPr>
              <w:rPr>
                <w:rFonts w:eastAsiaTheme="minorEastAsia"/>
                <w:szCs w:val="22"/>
                <w:lang w:eastAsia="zh-CN"/>
              </w:rPr>
            </w:pPr>
            <w:r>
              <w:rPr>
                <w:rFonts w:hint="eastAsia"/>
                <w:szCs w:val="22"/>
                <w:lang w:eastAsia="zh-CN"/>
              </w:rPr>
              <w:t>Proposal 4: How to report transmissions/measurements which cannot be associated with any TEG shall be discussed in RAN2.</w:t>
            </w:r>
          </w:p>
        </w:tc>
      </w:tr>
      <w:tr w:rsidR="00885518" w14:paraId="70EB367E" w14:textId="77777777" w:rsidTr="00805BE8">
        <w:trPr>
          <w:trHeight w:val="468"/>
        </w:trPr>
        <w:tc>
          <w:tcPr>
            <w:tcW w:w="1648" w:type="dxa"/>
          </w:tcPr>
          <w:p w14:paraId="04DB7940" w14:textId="4C8BA522" w:rsidR="00885518" w:rsidRPr="008D0189" w:rsidRDefault="001255AF" w:rsidP="00805BE8">
            <w:pPr>
              <w:spacing w:before="120" w:after="120"/>
            </w:pPr>
            <w:r w:rsidRPr="001255AF">
              <w:lastRenderedPageBreak/>
              <w:t>R4-2201636</w:t>
            </w:r>
          </w:p>
        </w:tc>
        <w:tc>
          <w:tcPr>
            <w:tcW w:w="1437" w:type="dxa"/>
          </w:tcPr>
          <w:p w14:paraId="72C74D80" w14:textId="5D438839" w:rsidR="00885518" w:rsidRDefault="001255AF" w:rsidP="00805BE8">
            <w:pPr>
              <w:spacing w:before="120" w:after="120"/>
              <w:rPr>
                <w:lang w:eastAsia="zh-CN"/>
              </w:rPr>
            </w:pPr>
            <w:r w:rsidRPr="001255AF">
              <w:rPr>
                <w:lang w:eastAsia="zh-CN"/>
              </w:rPr>
              <w:t xml:space="preserve">Huawei, </w:t>
            </w:r>
            <w:proofErr w:type="spellStart"/>
            <w:r w:rsidRPr="001255AF">
              <w:rPr>
                <w:lang w:eastAsia="zh-CN"/>
              </w:rPr>
              <w:t>HiSilicon</w:t>
            </w:r>
            <w:proofErr w:type="spellEnd"/>
          </w:p>
        </w:tc>
        <w:tc>
          <w:tcPr>
            <w:tcW w:w="6772" w:type="dxa"/>
          </w:tcPr>
          <w:p w14:paraId="1B000661" w14:textId="77777777" w:rsidR="001255AF" w:rsidRPr="00563F39" w:rsidRDefault="001255AF" w:rsidP="001255AF">
            <w:pPr>
              <w:spacing w:before="120" w:after="120"/>
              <w:rPr>
                <w:rFonts w:eastAsia="宋体"/>
                <w:b/>
                <w:lang w:eastAsia="zh-CN"/>
              </w:rPr>
            </w:pPr>
            <w:r w:rsidRPr="00563F39">
              <w:rPr>
                <w:rFonts w:eastAsia="宋体" w:hint="eastAsia"/>
                <w:b/>
                <w:lang w:eastAsia="zh-CN"/>
              </w:rPr>
              <w:t>P</w:t>
            </w:r>
            <w:r w:rsidRPr="00563F39">
              <w:rPr>
                <w:rFonts w:eastAsia="宋体"/>
                <w:b/>
                <w:lang w:eastAsia="zh-CN"/>
              </w:rPr>
              <w:t xml:space="preserve">roposal </w:t>
            </w:r>
            <w:r>
              <w:rPr>
                <w:rFonts w:eastAsia="宋体"/>
                <w:b/>
                <w:lang w:eastAsia="zh-CN"/>
              </w:rPr>
              <w:t>1</w:t>
            </w:r>
            <w:r w:rsidRPr="00563F39">
              <w:rPr>
                <w:rFonts w:eastAsia="宋体"/>
                <w:b/>
                <w:lang w:eastAsia="zh-CN"/>
              </w:rPr>
              <w:t xml:space="preserve">: Define </w:t>
            </w:r>
            <w:r>
              <w:rPr>
                <w:rFonts w:eastAsia="宋体"/>
                <w:b/>
                <w:lang w:eastAsia="zh-CN"/>
              </w:rPr>
              <w:t>a single</w:t>
            </w:r>
            <w:r w:rsidRPr="00563F39">
              <w:rPr>
                <w:rFonts w:eastAsia="宋体"/>
                <w:b/>
                <w:lang w:eastAsia="zh-CN"/>
              </w:rPr>
              <w:t xml:space="preserve"> margin value</w:t>
            </w:r>
            <w:r>
              <w:rPr>
                <w:rFonts w:eastAsia="宋体"/>
                <w:b/>
                <w:lang w:eastAsia="zh-CN"/>
              </w:rPr>
              <w:t xml:space="preserve"> (X)</w:t>
            </w:r>
            <w:r w:rsidRPr="00563F39">
              <w:rPr>
                <w:rFonts w:eastAsia="宋体"/>
                <w:b/>
                <w:lang w:eastAsia="zh-CN"/>
              </w:rPr>
              <w:t xml:space="preserve"> for the UE Rx TEG for </w:t>
            </w:r>
            <w:r>
              <w:rPr>
                <w:rFonts w:eastAsia="宋体"/>
                <w:b/>
                <w:lang w:eastAsia="zh-CN"/>
              </w:rPr>
              <w:t>the time scope of “same time stamp”, i.e. LMF assumes timing error difference between two measurements is smaller than X if they are associated with same TEG ID and same time stamp.</w:t>
            </w:r>
          </w:p>
          <w:p w14:paraId="6B017F51" w14:textId="77777777" w:rsidR="001255AF" w:rsidRPr="00D458F9" w:rsidRDefault="001255AF" w:rsidP="001255AF">
            <w:pPr>
              <w:spacing w:before="120" w:after="120"/>
              <w:rPr>
                <w:rFonts w:eastAsiaTheme="minorEastAsia"/>
                <w:b/>
                <w:lang w:eastAsia="zh-CN"/>
              </w:rPr>
            </w:pPr>
            <w:r w:rsidRPr="00D458F9">
              <w:rPr>
                <w:rFonts w:eastAsiaTheme="minorEastAsia" w:hint="eastAsia"/>
                <w:b/>
                <w:lang w:eastAsia="zh-CN"/>
              </w:rPr>
              <w:t>P</w:t>
            </w:r>
            <w:r w:rsidRPr="00D458F9">
              <w:rPr>
                <w:rFonts w:eastAsiaTheme="minorEastAsia"/>
                <w:b/>
                <w:lang w:eastAsia="zh-CN"/>
              </w:rPr>
              <w:t>roposal 2: The TEG margin value is fixed in the spec.</w:t>
            </w:r>
          </w:p>
          <w:p w14:paraId="337E3C97" w14:textId="77777777" w:rsidR="001255AF" w:rsidRDefault="001255AF" w:rsidP="001255AF">
            <w:pPr>
              <w:spacing w:before="120" w:after="120"/>
              <w:rPr>
                <w:rFonts w:eastAsiaTheme="minorEastAsia"/>
                <w:b/>
                <w:lang w:eastAsia="zh-CN"/>
              </w:rPr>
            </w:pPr>
            <w:r w:rsidRPr="00810B5F">
              <w:rPr>
                <w:rFonts w:eastAsia="宋体"/>
                <w:b/>
                <w:lang w:eastAsia="zh-CN"/>
              </w:rPr>
              <w:t>Proposal 3: RAN4 not to consider the time variation of TEG</w:t>
            </w:r>
            <w:r>
              <w:rPr>
                <w:rFonts w:eastAsia="宋体"/>
                <w:b/>
                <w:lang w:eastAsia="zh-CN"/>
              </w:rPr>
              <w:t xml:space="preserve"> provided that</w:t>
            </w:r>
            <w:r w:rsidRPr="00810B5F">
              <w:rPr>
                <w:rFonts w:eastAsia="宋体"/>
                <w:b/>
                <w:lang w:eastAsia="zh-CN"/>
              </w:rPr>
              <w:t xml:space="preserve"> </w:t>
            </w:r>
            <w:r w:rsidRPr="00810B5F">
              <w:rPr>
                <w:rFonts w:eastAsiaTheme="minorEastAsia"/>
                <w:b/>
                <w:lang w:eastAsia="zh-CN"/>
              </w:rPr>
              <w:t>time scope of TEG is</w:t>
            </w:r>
            <w:r>
              <w:rPr>
                <w:rFonts w:eastAsiaTheme="minorEastAsia"/>
                <w:b/>
                <w:lang w:eastAsia="zh-CN"/>
              </w:rPr>
              <w:t xml:space="preserve"> defined as</w:t>
            </w:r>
            <w:r w:rsidRPr="00810B5F">
              <w:rPr>
                <w:rFonts w:eastAsiaTheme="minorEastAsia"/>
                <w:b/>
                <w:lang w:eastAsia="zh-CN"/>
              </w:rPr>
              <w:t xml:space="preserve"> </w:t>
            </w:r>
            <w:r>
              <w:rPr>
                <w:rFonts w:eastAsiaTheme="minorEastAsia"/>
                <w:b/>
                <w:lang w:eastAsia="zh-CN"/>
              </w:rPr>
              <w:t>‘</w:t>
            </w:r>
            <w:r w:rsidRPr="00810B5F">
              <w:rPr>
                <w:rFonts w:eastAsiaTheme="minorEastAsia"/>
                <w:b/>
                <w:lang w:eastAsia="zh-CN"/>
              </w:rPr>
              <w:t>same time stamp</w:t>
            </w:r>
            <w:r>
              <w:rPr>
                <w:rFonts w:eastAsiaTheme="minorEastAsia"/>
                <w:b/>
                <w:lang w:eastAsia="zh-CN"/>
              </w:rPr>
              <w:t>’</w:t>
            </w:r>
            <w:r w:rsidRPr="00810B5F">
              <w:rPr>
                <w:rFonts w:eastAsiaTheme="minorEastAsia"/>
                <w:b/>
                <w:lang w:eastAsia="zh-CN"/>
              </w:rPr>
              <w:t>.</w:t>
            </w:r>
          </w:p>
          <w:p w14:paraId="0CE73191" w14:textId="77777777" w:rsidR="001255AF" w:rsidRPr="00563F39" w:rsidRDefault="001255AF" w:rsidP="001255AF">
            <w:pPr>
              <w:spacing w:before="120" w:after="120"/>
              <w:rPr>
                <w:rFonts w:eastAsiaTheme="minorEastAsia"/>
                <w:b/>
                <w:lang w:val="en-US" w:eastAsia="zh-CN"/>
              </w:rPr>
            </w:pPr>
            <w:r w:rsidRPr="00522C5C">
              <w:rPr>
                <w:rFonts w:eastAsiaTheme="minorEastAsia"/>
                <w:b/>
                <w:lang w:val="en-US" w:eastAsia="zh-CN"/>
              </w:rPr>
              <w:t xml:space="preserve">Proposal </w:t>
            </w:r>
            <w:r>
              <w:rPr>
                <w:rFonts w:eastAsiaTheme="minorEastAsia"/>
                <w:b/>
                <w:lang w:val="en-US" w:eastAsia="zh-CN"/>
              </w:rPr>
              <w:t>4a</w:t>
            </w:r>
            <w:r w:rsidRPr="00522C5C">
              <w:rPr>
                <w:rFonts w:eastAsiaTheme="minorEastAsia"/>
                <w:b/>
                <w:lang w:val="en-US" w:eastAsia="zh-CN"/>
              </w:rPr>
              <w:t>: RAN4 concludes no impacts on core requirements from the TEG framework.</w:t>
            </w:r>
          </w:p>
          <w:p w14:paraId="1C6550CF" w14:textId="77777777" w:rsidR="001255AF" w:rsidRDefault="001255AF" w:rsidP="001255AF">
            <w:pPr>
              <w:spacing w:before="120" w:after="120"/>
              <w:rPr>
                <w:rFonts w:eastAsiaTheme="minorEastAsia"/>
                <w:b/>
                <w:lang w:val="en-US" w:eastAsia="zh-CN"/>
              </w:rPr>
            </w:pPr>
            <w:r w:rsidRPr="00522C5C">
              <w:rPr>
                <w:rFonts w:eastAsiaTheme="minorEastAsia"/>
                <w:b/>
                <w:lang w:val="en-US" w:eastAsia="zh-CN"/>
              </w:rPr>
              <w:t xml:space="preserve">Proposal </w:t>
            </w:r>
            <w:r>
              <w:rPr>
                <w:rFonts w:eastAsiaTheme="minorEastAsia"/>
                <w:b/>
                <w:lang w:val="en-US" w:eastAsia="zh-CN"/>
              </w:rPr>
              <w:t>4b</w:t>
            </w:r>
            <w:r w:rsidRPr="00522C5C">
              <w:rPr>
                <w:rFonts w:eastAsiaTheme="minorEastAsia"/>
                <w:b/>
                <w:lang w:val="en-US" w:eastAsia="zh-CN"/>
              </w:rPr>
              <w:t xml:space="preserve">: RAN4 </w:t>
            </w:r>
            <w:r>
              <w:rPr>
                <w:rFonts w:eastAsiaTheme="minorEastAsia"/>
                <w:b/>
                <w:lang w:val="en-US" w:eastAsia="zh-CN"/>
              </w:rPr>
              <w:t xml:space="preserve">to discuss the following </w:t>
            </w:r>
            <w:r w:rsidRPr="009E0C32">
              <w:rPr>
                <w:rFonts w:eastAsiaTheme="minorEastAsia"/>
                <w:b/>
                <w:lang w:val="en-US" w:eastAsia="zh-CN"/>
              </w:rPr>
              <w:t>in the Performance part</w:t>
            </w:r>
          </w:p>
          <w:p w14:paraId="75D9D376" w14:textId="77777777" w:rsidR="001255AF" w:rsidRDefault="001255AF" w:rsidP="00492242">
            <w:pPr>
              <w:pStyle w:val="afe"/>
              <w:numPr>
                <w:ilvl w:val="0"/>
                <w:numId w:val="11"/>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the </w:t>
            </w:r>
            <w:r w:rsidRPr="009E0C32">
              <w:rPr>
                <w:rFonts w:eastAsiaTheme="minorEastAsia"/>
                <w:b/>
                <w:lang w:eastAsia="zh-CN"/>
              </w:rPr>
              <w:t>margin value for the UE Rx TEG</w:t>
            </w:r>
            <w:r>
              <w:rPr>
                <w:rFonts w:eastAsiaTheme="minorEastAsia"/>
                <w:b/>
                <w:lang w:eastAsia="zh-CN"/>
              </w:rPr>
              <w:t xml:space="preserve">, and </w:t>
            </w:r>
          </w:p>
          <w:p w14:paraId="409253E6" w14:textId="77777777" w:rsidR="001255AF" w:rsidRPr="009E0C32" w:rsidRDefault="001255AF" w:rsidP="00492242">
            <w:pPr>
              <w:pStyle w:val="afe"/>
              <w:numPr>
                <w:ilvl w:val="0"/>
                <w:numId w:val="11"/>
              </w:numPr>
              <w:overflowPunct/>
              <w:autoSpaceDE/>
              <w:autoSpaceDN/>
              <w:adjustRightInd/>
              <w:spacing w:beforeLines="50" w:before="120" w:afterLines="50" w:after="120"/>
              <w:ind w:firstLineChars="0"/>
              <w:textAlignment w:val="auto"/>
              <w:rPr>
                <w:rFonts w:eastAsiaTheme="minorEastAsia"/>
                <w:b/>
                <w:lang w:eastAsia="zh-CN"/>
              </w:rPr>
            </w:pPr>
            <w:r w:rsidRPr="009E0C32">
              <w:rPr>
                <w:rFonts w:eastAsiaTheme="minorEastAsia"/>
                <w:b/>
                <w:lang w:eastAsia="zh-CN"/>
              </w:rPr>
              <w:t>whether and how to define accuracy requirements for the TEG framework.</w:t>
            </w:r>
          </w:p>
          <w:p w14:paraId="48A965F6" w14:textId="77777777" w:rsidR="001255AF" w:rsidRPr="00DC2D5A" w:rsidRDefault="001255AF" w:rsidP="001255AF">
            <w:pPr>
              <w:spacing w:before="120" w:after="120"/>
              <w:rPr>
                <w:rFonts w:eastAsiaTheme="minorEastAsia"/>
                <w:b/>
                <w:lang w:val="en-US" w:eastAsia="zh-CN"/>
              </w:rPr>
            </w:pPr>
            <w:r w:rsidRPr="00DC2D5A">
              <w:rPr>
                <w:rFonts w:eastAsiaTheme="minorEastAsia" w:hint="eastAsia"/>
                <w:b/>
                <w:lang w:val="en-US" w:eastAsia="zh-CN"/>
              </w:rPr>
              <w:t>P</w:t>
            </w:r>
            <w:r w:rsidRPr="00DC2D5A">
              <w:rPr>
                <w:rFonts w:eastAsiaTheme="minorEastAsia"/>
                <w:b/>
                <w:lang w:val="en-US" w:eastAsia="zh-CN"/>
              </w:rPr>
              <w:t>roposal 5: RAN4 not to further discuss whether and how to report transmissions/measurements which cannot be associated with any TEG.</w:t>
            </w:r>
          </w:p>
          <w:p w14:paraId="48B75772" w14:textId="77777777" w:rsidR="001255AF" w:rsidRDefault="001255AF" w:rsidP="001255AF">
            <w:pPr>
              <w:spacing w:before="120" w:after="120"/>
              <w:rPr>
                <w:rFonts w:eastAsiaTheme="minorEastAsia"/>
                <w:b/>
                <w:lang w:eastAsia="zh-CN"/>
              </w:rPr>
            </w:pPr>
            <w:r w:rsidRPr="0089079C">
              <w:rPr>
                <w:rFonts w:eastAsiaTheme="minorEastAsia" w:hint="eastAsia"/>
                <w:b/>
                <w:lang w:eastAsia="zh-CN"/>
              </w:rPr>
              <w:t>P</w:t>
            </w:r>
            <w:r w:rsidRPr="0089079C">
              <w:rPr>
                <w:rFonts w:eastAsiaTheme="minorEastAsia"/>
                <w:b/>
                <w:lang w:eastAsia="zh-CN"/>
              </w:rPr>
              <w:t>roposal 6: Tx TEG association is considered to</w:t>
            </w:r>
            <w:r>
              <w:rPr>
                <w:rFonts w:eastAsiaTheme="minorEastAsia"/>
                <w:b/>
                <w:lang w:eastAsia="zh-CN"/>
              </w:rPr>
              <w:t xml:space="preserve"> be </w:t>
            </w:r>
            <w:r w:rsidRPr="0089079C">
              <w:rPr>
                <w:rFonts w:eastAsiaTheme="minorEastAsia"/>
                <w:b/>
                <w:lang w:eastAsia="zh-CN"/>
              </w:rPr>
              <w:t>change</w:t>
            </w:r>
            <w:r>
              <w:rPr>
                <w:rFonts w:eastAsiaTheme="minorEastAsia"/>
                <w:b/>
                <w:lang w:eastAsia="zh-CN"/>
              </w:rPr>
              <w:t>d</w:t>
            </w:r>
            <w:r w:rsidRPr="0089079C">
              <w:rPr>
                <w:rFonts w:eastAsiaTheme="minorEastAsia"/>
                <w:b/>
                <w:lang w:eastAsia="zh-CN"/>
              </w:rPr>
              <w:t xml:space="preserve"> </w:t>
            </w:r>
            <w:r>
              <w:rPr>
                <w:rFonts w:eastAsiaTheme="minorEastAsia"/>
                <w:b/>
                <w:lang w:eastAsia="zh-CN"/>
              </w:rPr>
              <w:t>if</w:t>
            </w:r>
            <w:r w:rsidRPr="0089079C">
              <w:rPr>
                <w:rFonts w:eastAsiaTheme="minorEastAsia"/>
                <w:b/>
                <w:lang w:eastAsia="zh-CN"/>
              </w:rPr>
              <w:t xml:space="preserve"> at least two SRS resources that used to belong to a same TEG no longer belong to a same TEG.</w:t>
            </w:r>
          </w:p>
          <w:p w14:paraId="62F52076" w14:textId="3CA27BA5" w:rsidR="00885518" w:rsidRPr="001255AF" w:rsidRDefault="001255AF" w:rsidP="001255AF">
            <w:pPr>
              <w:spacing w:before="120" w:after="120"/>
              <w:rPr>
                <w:rFonts w:eastAsiaTheme="minorEastAsia"/>
                <w:b/>
                <w:lang w:eastAsia="zh-CN"/>
              </w:rPr>
            </w:pPr>
            <w:r w:rsidRPr="000F3DFC">
              <w:rPr>
                <w:rFonts w:eastAsiaTheme="minorEastAsia"/>
                <w:b/>
                <w:lang w:val="en-US" w:eastAsia="zh-CN"/>
              </w:rPr>
              <w:t>Proposal 7: When Tx TEG association change occurs depends on UE implementation.</w:t>
            </w:r>
          </w:p>
        </w:tc>
      </w:tr>
      <w:tr w:rsidR="001255AF" w14:paraId="426F7768" w14:textId="77777777" w:rsidTr="00805BE8">
        <w:trPr>
          <w:trHeight w:val="468"/>
        </w:trPr>
        <w:tc>
          <w:tcPr>
            <w:tcW w:w="1648" w:type="dxa"/>
          </w:tcPr>
          <w:p w14:paraId="277EDC09" w14:textId="59AF685E" w:rsidR="001255AF" w:rsidRPr="008D0189" w:rsidRDefault="004719F4" w:rsidP="00805BE8">
            <w:pPr>
              <w:spacing w:before="120" w:after="120"/>
            </w:pPr>
            <w:r w:rsidRPr="004719F4">
              <w:t>R4-2201982</w:t>
            </w:r>
          </w:p>
        </w:tc>
        <w:tc>
          <w:tcPr>
            <w:tcW w:w="1437" w:type="dxa"/>
          </w:tcPr>
          <w:p w14:paraId="48CC02A3" w14:textId="1AF7D441" w:rsidR="001255AF" w:rsidRDefault="004719F4" w:rsidP="00805BE8">
            <w:pPr>
              <w:spacing w:before="120" w:after="120"/>
              <w:rPr>
                <w:lang w:eastAsia="zh-CN"/>
              </w:rPr>
            </w:pPr>
            <w:r w:rsidRPr="004719F4">
              <w:rPr>
                <w:lang w:eastAsia="zh-CN"/>
              </w:rPr>
              <w:t>Nokia, Nokia Shanghai Bell</w:t>
            </w:r>
          </w:p>
        </w:tc>
        <w:tc>
          <w:tcPr>
            <w:tcW w:w="6772" w:type="dxa"/>
          </w:tcPr>
          <w:p w14:paraId="1B1AF9E0" w14:textId="77777777" w:rsidR="006445B5" w:rsidRPr="00390EDF" w:rsidRDefault="006445B5" w:rsidP="00492242">
            <w:pPr>
              <w:pStyle w:val="RAN4Observation"/>
              <w:numPr>
                <w:ilvl w:val="0"/>
                <w:numId w:val="28"/>
              </w:numPr>
              <w:ind w:left="1418" w:hanging="1418"/>
              <w:contextualSpacing w:val="0"/>
            </w:pPr>
            <w:r>
              <w:tab/>
            </w:r>
            <w:r w:rsidRPr="00290B03">
              <w:t xml:space="preserve">This feature targets to mitigate residual timing error after calibrations including baseband timing </w:t>
            </w:r>
            <w:r w:rsidRPr="00390EDF">
              <w:t>compensation. The residual timing offset includes residual timing error in baseband and RF impairment error.</w:t>
            </w:r>
          </w:p>
          <w:p w14:paraId="74F0B700" w14:textId="77777777" w:rsidR="006445B5" w:rsidRDefault="006445B5" w:rsidP="006445B5">
            <w:pPr>
              <w:pStyle w:val="RAN4Observation"/>
            </w:pPr>
            <w:r>
              <w:tab/>
            </w:r>
            <w:r w:rsidRPr="00233F8C">
              <w:t>The TEG feature</w:t>
            </w:r>
            <w:r>
              <w:t xml:space="preserve">, specified by RAN1, </w:t>
            </w:r>
            <w:r w:rsidRPr="00233F8C">
              <w:t xml:space="preserve">attempts to mitigate </w:t>
            </w:r>
            <w:r>
              <w:t xml:space="preserve">this </w:t>
            </w:r>
            <w:r w:rsidRPr="00233F8C">
              <w:t>residual timing error after calibrations</w:t>
            </w:r>
            <w:r>
              <w:t>.</w:t>
            </w:r>
          </w:p>
          <w:p w14:paraId="51A976C8" w14:textId="77777777" w:rsidR="006445B5" w:rsidRPr="00126456" w:rsidRDefault="006445B5" w:rsidP="006445B5">
            <w:r w:rsidRPr="001433B1">
              <w:t>Following proposals are made:</w:t>
            </w:r>
          </w:p>
          <w:p w14:paraId="6D3EB331" w14:textId="77777777" w:rsidR="006445B5" w:rsidRPr="00126456" w:rsidRDefault="006445B5" w:rsidP="00492242">
            <w:pPr>
              <w:pStyle w:val="RAN4proposal"/>
              <w:numPr>
                <w:ilvl w:val="0"/>
                <w:numId w:val="27"/>
              </w:numPr>
              <w:ind w:left="1134" w:hanging="1134"/>
              <w:rPr>
                <w:lang w:val="en-GB"/>
              </w:rPr>
            </w:pPr>
            <w:r w:rsidRPr="00126456">
              <w:rPr>
                <w:lang w:val="en-GB"/>
              </w:rPr>
              <w:tab/>
            </w:r>
            <w:r w:rsidRPr="00126456">
              <w:rPr>
                <w:rFonts w:cs="Times New Roman"/>
                <w:szCs w:val="20"/>
              </w:rPr>
              <w:t>Tx / Rx TE grouping is based on N groups</w:t>
            </w:r>
            <w:r w:rsidRPr="00A10CC0">
              <w:t xml:space="preserve"> </w:t>
            </w:r>
            <w:r w:rsidRPr="00126456">
              <w:rPr>
                <w:rFonts w:cs="Times New Roman"/>
                <w:szCs w:val="20"/>
              </w:rPr>
              <w:t>with different maximum single-sided timing error for each TEG after calibration T</w:t>
            </w:r>
            <w:r w:rsidRPr="00126456">
              <w:rPr>
                <w:rFonts w:cs="Times New Roman"/>
                <w:szCs w:val="20"/>
                <w:vertAlign w:val="subscript"/>
              </w:rPr>
              <w:t>1</w:t>
            </w:r>
            <w:r w:rsidRPr="00126456">
              <w:rPr>
                <w:rFonts w:cs="Times New Roman"/>
                <w:szCs w:val="20"/>
              </w:rPr>
              <w:t>, T</w:t>
            </w:r>
            <w:r w:rsidRPr="00126456">
              <w:rPr>
                <w:rFonts w:cs="Times New Roman"/>
                <w:szCs w:val="20"/>
                <w:vertAlign w:val="subscript"/>
              </w:rPr>
              <w:t>2</w:t>
            </w:r>
            <w:r w:rsidRPr="00126456">
              <w:rPr>
                <w:rFonts w:cs="Times New Roman"/>
                <w:szCs w:val="20"/>
              </w:rPr>
              <w:t>, …, T</w:t>
            </w:r>
            <w:r w:rsidRPr="00126456">
              <w:rPr>
                <w:rFonts w:cs="Times New Roman"/>
                <w:szCs w:val="20"/>
                <w:vertAlign w:val="subscript"/>
              </w:rPr>
              <w:t>N</w:t>
            </w:r>
            <w:r w:rsidRPr="00126456">
              <w:rPr>
                <w:rFonts w:cs="Times New Roman"/>
                <w:szCs w:val="20"/>
              </w:rPr>
              <w:t xml:space="preserve"> , where T</w:t>
            </w:r>
            <w:r w:rsidRPr="00126456">
              <w:rPr>
                <w:rFonts w:cs="Times New Roman"/>
                <w:szCs w:val="20"/>
                <w:vertAlign w:val="subscript"/>
              </w:rPr>
              <w:t>i</w:t>
            </w:r>
            <w:r w:rsidRPr="00126456">
              <w:rPr>
                <w:rFonts w:cs="Times New Roman"/>
                <w:szCs w:val="20"/>
              </w:rPr>
              <w:t xml:space="preserve"> = </w:t>
            </w:r>
            <w:proofErr w:type="spellStart"/>
            <w:r w:rsidRPr="00126456">
              <w:rPr>
                <w:rFonts w:cs="Times New Roman"/>
                <w:szCs w:val="20"/>
              </w:rPr>
              <w:t>k</w:t>
            </w:r>
            <w:r w:rsidRPr="00126456">
              <w:rPr>
                <w:rFonts w:cs="Times New Roman"/>
                <w:szCs w:val="20"/>
                <w:vertAlign w:val="subscript"/>
              </w:rPr>
              <w:t>i</w:t>
            </w:r>
            <w:proofErr w:type="spellEnd"/>
            <w:r w:rsidRPr="00126456">
              <w:rPr>
                <w:rFonts w:cs="Times New Roman"/>
                <w:szCs w:val="20"/>
              </w:rPr>
              <w:t xml:space="preserve"> * </w:t>
            </w:r>
            <w:proofErr w:type="spellStart"/>
            <w:r w:rsidRPr="00126456">
              <w:rPr>
                <w:rFonts w:cs="Times New Roman"/>
                <w:szCs w:val="20"/>
              </w:rPr>
              <w:t>T</w:t>
            </w:r>
            <w:r w:rsidRPr="00126456">
              <w:rPr>
                <w:rFonts w:cs="Times New Roman"/>
                <w:szCs w:val="20"/>
                <w:vertAlign w:val="subscript"/>
              </w:rPr>
              <w:t>c</w:t>
            </w:r>
            <w:proofErr w:type="spellEnd"/>
            <w:r w:rsidRPr="00A10CC0">
              <w:t xml:space="preserve"> .</w:t>
            </w:r>
          </w:p>
          <w:p w14:paraId="196D4528" w14:textId="77777777" w:rsidR="006445B5" w:rsidRPr="00126456" w:rsidRDefault="006445B5" w:rsidP="006445B5">
            <w:pPr>
              <w:pStyle w:val="RAN4proposal"/>
              <w:spacing w:after="240"/>
              <w:ind w:left="1134" w:hanging="1134"/>
              <w:rPr>
                <w:iCs w:val="0"/>
                <w:szCs w:val="20"/>
              </w:rPr>
            </w:pPr>
            <w:r w:rsidRPr="00A10CC0">
              <w:rPr>
                <w:lang w:val="en-GB"/>
              </w:rPr>
              <w:tab/>
            </w:r>
            <w:r w:rsidRPr="006541B9">
              <w:rPr>
                <w:rFonts w:cs="Times New Roman"/>
                <w:szCs w:val="20"/>
              </w:rPr>
              <w:t>Both, the number N of supported groups for Tx TEG and for Rx TEG, and the TE range Ti=±</w:t>
            </w:r>
            <w:proofErr w:type="spellStart"/>
            <w:r w:rsidRPr="006541B9">
              <w:rPr>
                <w:rFonts w:cs="Times New Roman"/>
                <w:szCs w:val="20"/>
              </w:rPr>
              <w:t>k</w:t>
            </w:r>
            <w:r w:rsidRPr="006541B9">
              <w:rPr>
                <w:rFonts w:cs="Times New Roman"/>
                <w:szCs w:val="20"/>
                <w:vertAlign w:val="subscript"/>
              </w:rPr>
              <w:t>i</w:t>
            </w:r>
            <w:proofErr w:type="spellEnd"/>
            <w:r w:rsidRPr="006541B9">
              <w:rPr>
                <w:rFonts w:cs="Times New Roman"/>
                <w:szCs w:val="20"/>
              </w:rPr>
              <w:t>*</w:t>
            </w:r>
            <w:proofErr w:type="spellStart"/>
            <w:r w:rsidRPr="006541B9">
              <w:rPr>
                <w:rFonts w:cs="Times New Roman"/>
                <w:szCs w:val="20"/>
              </w:rPr>
              <w:t>T</w:t>
            </w:r>
            <w:r w:rsidRPr="006541B9">
              <w:rPr>
                <w:rFonts w:cs="Times New Roman"/>
                <w:szCs w:val="20"/>
                <w:vertAlign w:val="subscript"/>
              </w:rPr>
              <w:t>c</w:t>
            </w:r>
            <w:proofErr w:type="spellEnd"/>
            <w:r w:rsidRPr="006541B9">
              <w:rPr>
                <w:rFonts w:cs="Times New Roman"/>
                <w:szCs w:val="20"/>
              </w:rPr>
              <w:t xml:space="preserve"> for each group are implementation properties of UE/TRP and hence are informed to LMF as </w:t>
            </w:r>
            <w:r>
              <w:rPr>
                <w:rFonts w:cs="Times New Roman"/>
                <w:szCs w:val="20"/>
              </w:rPr>
              <w:t xml:space="preserve">positioning </w:t>
            </w:r>
            <w:r w:rsidRPr="006541B9">
              <w:rPr>
                <w:rFonts w:cs="Times New Roman"/>
                <w:szCs w:val="20"/>
              </w:rPr>
              <w:t>assistance information for the PRS/SRS measurement</w:t>
            </w:r>
            <w:r w:rsidRPr="006541B9">
              <w:rPr>
                <w:szCs w:val="20"/>
              </w:rPr>
              <w:t xml:space="preserve">, which can be done together with the report of the UE </w:t>
            </w:r>
            <w:r w:rsidRPr="006541B9">
              <w:rPr>
                <w:iCs w:val="0"/>
                <w:szCs w:val="20"/>
              </w:rPr>
              <w:t>capability support for multiple UE Tx TEGs.</w:t>
            </w:r>
          </w:p>
          <w:p w14:paraId="1002C7A8" w14:textId="77777777" w:rsidR="006445B5" w:rsidRDefault="006445B5" w:rsidP="006445B5">
            <w:pPr>
              <w:pStyle w:val="RAN4proposal"/>
              <w:spacing w:after="60"/>
              <w:ind w:left="1134" w:hanging="1134"/>
              <w:rPr>
                <w:lang w:val="en-GB"/>
              </w:rPr>
            </w:pPr>
            <w:r w:rsidRPr="00A10CC0">
              <w:rPr>
                <w:lang w:val="en-GB"/>
              </w:rPr>
              <w:tab/>
            </w:r>
            <w:r w:rsidRPr="00A10CC0">
              <w:rPr>
                <w:rFonts w:cs="Times New Roman"/>
                <w:szCs w:val="20"/>
              </w:rPr>
              <w:t xml:space="preserve">The TEG association information for a timing </w:t>
            </w:r>
            <w:r w:rsidRPr="00A10CC0">
              <w:rPr>
                <w:rFonts w:cs="Times New Roman"/>
                <w:szCs w:val="20"/>
              </w:rPr>
              <w:lastRenderedPageBreak/>
              <w:t>measurement (i.e. RSTD, UE Rx-</w:t>
            </w:r>
            <w:proofErr w:type="spellStart"/>
            <w:r w:rsidRPr="00A10CC0">
              <w:rPr>
                <w:rFonts w:cs="Times New Roman"/>
                <w:szCs w:val="20"/>
              </w:rPr>
              <w:t>Tx</w:t>
            </w:r>
            <w:proofErr w:type="spellEnd"/>
            <w:r w:rsidRPr="00A10CC0">
              <w:rPr>
                <w:rFonts w:cs="Times New Roman"/>
                <w:szCs w:val="20"/>
              </w:rPr>
              <w:t xml:space="preserve"> time difference, </w:t>
            </w:r>
            <w:proofErr w:type="spellStart"/>
            <w:r w:rsidRPr="00A10CC0">
              <w:rPr>
                <w:rFonts w:cs="Times New Roman"/>
                <w:szCs w:val="20"/>
              </w:rPr>
              <w:t>gNB</w:t>
            </w:r>
            <w:proofErr w:type="spellEnd"/>
            <w:r w:rsidRPr="00A10CC0">
              <w:rPr>
                <w:rFonts w:cs="Times New Roman"/>
                <w:szCs w:val="20"/>
              </w:rPr>
              <w:t xml:space="preserve"> Rx-</w:t>
            </w:r>
            <w:proofErr w:type="spellStart"/>
            <w:r w:rsidRPr="00A10CC0">
              <w:rPr>
                <w:rFonts w:cs="Times New Roman"/>
                <w:szCs w:val="20"/>
              </w:rPr>
              <w:t>Tx</w:t>
            </w:r>
            <w:proofErr w:type="spellEnd"/>
            <w:r w:rsidRPr="00A10CC0">
              <w:rPr>
                <w:rFonts w:cs="Times New Roman"/>
                <w:szCs w:val="20"/>
              </w:rPr>
              <w:t xml:space="preserve"> time difference, UL-RTOA) will include Rx TEG </w:t>
            </w:r>
            <w:r>
              <w:rPr>
                <w:rFonts w:cs="Times New Roman"/>
                <w:szCs w:val="20"/>
              </w:rPr>
              <w:t xml:space="preserve">information </w:t>
            </w:r>
            <w:r w:rsidRPr="00A10CC0">
              <w:rPr>
                <w:rFonts w:cs="Times New Roman"/>
                <w:szCs w:val="20"/>
              </w:rPr>
              <w:t xml:space="preserve">and corresponding Tx TEG </w:t>
            </w:r>
            <w:r>
              <w:rPr>
                <w:rFonts w:cs="Times New Roman"/>
                <w:szCs w:val="20"/>
              </w:rPr>
              <w:t xml:space="preserve">information </w:t>
            </w:r>
            <w:r w:rsidRPr="00A10CC0">
              <w:rPr>
                <w:rFonts w:cs="Times New Roman"/>
                <w:szCs w:val="20"/>
              </w:rPr>
              <w:t xml:space="preserve">added by the transmitter and </w:t>
            </w:r>
          </w:p>
          <w:p w14:paraId="55B22D61" w14:textId="77777777" w:rsidR="006445B5" w:rsidRPr="006C2646" w:rsidRDefault="006445B5" w:rsidP="00492242">
            <w:pPr>
              <w:pStyle w:val="RAN4proposal"/>
              <w:numPr>
                <w:ilvl w:val="0"/>
                <w:numId w:val="26"/>
              </w:numPr>
              <w:spacing w:after="60"/>
              <w:rPr>
                <w:lang w:val="en-GB"/>
              </w:rPr>
            </w:pPr>
            <w:r w:rsidRPr="006C2646">
              <w:rPr>
                <w:rFonts w:cs="Times New Roman"/>
                <w:szCs w:val="20"/>
              </w:rPr>
              <w:t>will be forwarded to LMF along the measurement</w:t>
            </w:r>
            <w:r>
              <w:t xml:space="preserve"> (i.e. Rx TEG information for all considered measurement types and Tx TEG information for UE Rx-Tx time difference) or </w:t>
            </w:r>
          </w:p>
          <w:p w14:paraId="2F83C8AB" w14:textId="77777777" w:rsidR="006445B5" w:rsidRPr="006C2646" w:rsidRDefault="006445B5" w:rsidP="00492242">
            <w:pPr>
              <w:pStyle w:val="RAN4proposal"/>
              <w:numPr>
                <w:ilvl w:val="0"/>
                <w:numId w:val="26"/>
              </w:numPr>
              <w:spacing w:after="60"/>
              <w:rPr>
                <w:lang w:val="en-GB"/>
              </w:rPr>
            </w:pPr>
            <w:r>
              <w:rPr>
                <w:rFonts w:cs="Times New Roman"/>
                <w:szCs w:val="20"/>
                <w:lang w:val="en-GB"/>
              </w:rPr>
              <w:t xml:space="preserve">will be requested by </w:t>
            </w:r>
            <w:proofErr w:type="spellStart"/>
            <w:r>
              <w:rPr>
                <w:rFonts w:cs="Times New Roman"/>
                <w:szCs w:val="20"/>
                <w:lang w:val="en-GB"/>
              </w:rPr>
              <w:t>gNB</w:t>
            </w:r>
            <w:proofErr w:type="spellEnd"/>
            <w:r>
              <w:rPr>
                <w:rFonts w:cs="Times New Roman"/>
                <w:szCs w:val="20"/>
                <w:lang w:val="en-GB"/>
              </w:rPr>
              <w:t xml:space="preserve"> </w:t>
            </w:r>
            <w:r>
              <w:t xml:space="preserve">with a configured periodicity or triggered by UE and forwarded via </w:t>
            </w:r>
            <w:proofErr w:type="spellStart"/>
            <w:r>
              <w:t>gNB</w:t>
            </w:r>
            <w:proofErr w:type="spellEnd"/>
            <w:r>
              <w:t xml:space="preserve"> to LMF (i.e. Tx TEG information for RTOA) or </w:t>
            </w:r>
          </w:p>
          <w:p w14:paraId="6DB60735" w14:textId="77777777" w:rsidR="006445B5" w:rsidRPr="00EA4F59" w:rsidRDefault="006445B5" w:rsidP="00492242">
            <w:pPr>
              <w:pStyle w:val="RAN4proposal"/>
              <w:numPr>
                <w:ilvl w:val="0"/>
                <w:numId w:val="26"/>
              </w:numPr>
              <w:spacing w:after="120"/>
              <w:rPr>
                <w:lang w:val="en-GB"/>
              </w:rPr>
            </w:pPr>
            <w:proofErr w:type="gramStart"/>
            <w:r>
              <w:t>will</w:t>
            </w:r>
            <w:proofErr w:type="gramEnd"/>
            <w:r>
              <w:t xml:space="preserve"> be reported to LMF in implementation-specific manner (i.e. Tx TEG information for RSTD and </w:t>
            </w:r>
            <w:proofErr w:type="spellStart"/>
            <w:r>
              <w:t>gNB</w:t>
            </w:r>
            <w:proofErr w:type="spellEnd"/>
            <w:r>
              <w:t xml:space="preserve"> Rx-</w:t>
            </w:r>
            <w:proofErr w:type="spellStart"/>
            <w:r>
              <w:t>Tx</w:t>
            </w:r>
            <w:proofErr w:type="spellEnd"/>
            <w:r>
              <w:t xml:space="preserve"> time difference).</w:t>
            </w:r>
          </w:p>
          <w:p w14:paraId="7B3F7A35" w14:textId="77777777" w:rsidR="006445B5" w:rsidRPr="00EA4F59" w:rsidRDefault="006445B5" w:rsidP="006445B5">
            <w:pPr>
              <w:pStyle w:val="RAN4proposal"/>
              <w:spacing w:after="120"/>
              <w:ind w:left="1134" w:hanging="1134"/>
              <w:rPr>
                <w:lang w:val="en-GB"/>
              </w:rPr>
            </w:pPr>
            <w:r w:rsidRPr="001433B1">
              <w:rPr>
                <w:lang w:val="en-GB"/>
              </w:rPr>
              <w:tab/>
            </w:r>
            <w:r w:rsidRPr="002F5D52">
              <w:rPr>
                <w:lang w:val="en-GB"/>
              </w:rPr>
              <w:t xml:space="preserve">For defining the decision criteria, when UE shall inform </w:t>
            </w:r>
            <w:proofErr w:type="spellStart"/>
            <w:r w:rsidRPr="002F5D52">
              <w:rPr>
                <w:lang w:val="en-GB"/>
              </w:rPr>
              <w:t>gNB</w:t>
            </w:r>
            <w:proofErr w:type="spellEnd"/>
            <w:r w:rsidRPr="002F5D52">
              <w:rPr>
                <w:lang w:val="en-GB"/>
              </w:rPr>
              <w:t xml:space="preserve"> and LMF on the change of Tx TEG association information for UL-TDOA, RAN4 will have further investigation once the TEG framework is stable, i.e. how Tx TEG and Rx TEG association information is defined. RAN4 should inform RAN1 on this proceeding.</w:t>
            </w:r>
          </w:p>
          <w:p w14:paraId="4D402A21" w14:textId="77777777" w:rsidR="006445B5" w:rsidRPr="007A7414" w:rsidRDefault="006445B5" w:rsidP="006445B5">
            <w:pPr>
              <w:pStyle w:val="RAN4proposal"/>
              <w:ind w:left="1134" w:hanging="1134"/>
            </w:pPr>
            <w:r w:rsidRPr="00A10CC0">
              <w:rPr>
                <w:lang w:val="en-GB"/>
              </w:rPr>
              <w:tab/>
            </w:r>
            <w:r w:rsidRPr="00EA4F59">
              <w:t>Multiple timing error margins per UE/TRP are defined based on the maximum single-sided timing error achieved after calibration</w:t>
            </w:r>
            <w:r w:rsidRPr="00A10CC0">
              <w:t>.</w:t>
            </w:r>
          </w:p>
          <w:p w14:paraId="319D1CF7" w14:textId="77777777" w:rsidR="006445B5" w:rsidRPr="00D9793C" w:rsidRDefault="006445B5" w:rsidP="006445B5">
            <w:pPr>
              <w:pStyle w:val="RAN4proposal"/>
              <w:ind w:left="1134" w:hanging="1134"/>
            </w:pPr>
            <w:r w:rsidRPr="00A10CC0">
              <w:rPr>
                <w:lang w:val="en-GB"/>
              </w:rPr>
              <w:tab/>
            </w:r>
            <w:r w:rsidRPr="007A7414">
              <w:t>UE/TRP configures the timing error margins itself based on its implementation</w:t>
            </w:r>
            <w:r w:rsidRPr="00A10CC0">
              <w:t>.</w:t>
            </w:r>
          </w:p>
          <w:p w14:paraId="736CF590" w14:textId="77777777" w:rsidR="006445B5" w:rsidRPr="00B040D6" w:rsidRDefault="006445B5" w:rsidP="006445B5">
            <w:pPr>
              <w:pStyle w:val="RAN4proposal"/>
              <w:ind w:left="1134" w:hanging="1134"/>
              <w:rPr>
                <w:lang w:val="en-GB"/>
              </w:rPr>
            </w:pPr>
            <w:r w:rsidRPr="00A10CC0">
              <w:rPr>
                <w:lang w:val="en-GB"/>
              </w:rPr>
              <w:tab/>
            </w:r>
            <w:r>
              <w:rPr>
                <w:lang w:val="en-GB"/>
              </w:rPr>
              <w:t xml:space="preserve">There is no need to consider time variant TEGs for UE and </w:t>
            </w:r>
            <w:proofErr w:type="spellStart"/>
            <w:r>
              <w:rPr>
                <w:lang w:val="en-GB"/>
              </w:rPr>
              <w:t>gNB</w:t>
            </w:r>
            <w:proofErr w:type="spellEnd"/>
            <w:r>
              <w:rPr>
                <w:lang w:val="en-GB"/>
              </w:rPr>
              <w:t xml:space="preserve">. They can be considered to stay valid for a longer period of time and hence to have semi-static character. </w:t>
            </w:r>
          </w:p>
          <w:p w14:paraId="36157A3E" w14:textId="77777777" w:rsidR="006445B5" w:rsidRPr="002358FE" w:rsidRDefault="006445B5" w:rsidP="006445B5">
            <w:pPr>
              <w:pStyle w:val="RAN4proposal"/>
              <w:ind w:left="1134" w:hanging="1134"/>
              <w:rPr>
                <w:lang w:val="en-GB"/>
              </w:rPr>
            </w:pPr>
            <w:r w:rsidRPr="00A10CC0">
              <w:rPr>
                <w:lang w:val="en-GB"/>
              </w:rPr>
              <w:tab/>
            </w:r>
            <w:r>
              <w:rPr>
                <w:lang w:val="en-GB"/>
              </w:rPr>
              <w:t>The i</w:t>
            </w:r>
            <w:r w:rsidRPr="00B040D6">
              <w:rPr>
                <w:lang w:val="en-GB"/>
              </w:rPr>
              <w:t>mpact of Rx TEGs on measurement requirements and accuracy requirements</w:t>
            </w:r>
            <w:r>
              <w:rPr>
                <w:lang w:val="en-GB"/>
              </w:rPr>
              <w:t xml:space="preserve"> is FFS </w:t>
            </w:r>
            <w:r w:rsidRPr="003A2CFB">
              <w:rPr>
                <w:szCs w:val="20"/>
              </w:rPr>
              <w:t>until the timing error grouping method and timing error margins are agreed</w:t>
            </w:r>
            <w:r>
              <w:rPr>
                <w:szCs w:val="20"/>
              </w:rPr>
              <w:t>.</w:t>
            </w:r>
          </w:p>
          <w:p w14:paraId="70FF69C6" w14:textId="77777777" w:rsidR="006445B5" w:rsidRPr="002A2A1A" w:rsidRDefault="006445B5" w:rsidP="006445B5">
            <w:pPr>
              <w:pStyle w:val="RAN4proposal"/>
              <w:ind w:left="1134" w:hanging="1134"/>
              <w:rPr>
                <w:lang w:val="en-GB"/>
              </w:rPr>
            </w:pPr>
            <w:r w:rsidRPr="00A10CC0">
              <w:rPr>
                <w:lang w:val="en-GB"/>
              </w:rPr>
              <w:tab/>
            </w:r>
            <w:r w:rsidRPr="002358FE">
              <w:t xml:space="preserve">RAN4 should agree that proper functional tests are </w:t>
            </w:r>
            <w:r>
              <w:t>needed</w:t>
            </w:r>
            <w:r w:rsidRPr="002358FE">
              <w:t xml:space="preserve"> to test the Tx and Rx TEG </w:t>
            </w:r>
            <w:r>
              <w:t xml:space="preserve">association information </w:t>
            </w:r>
            <w:r w:rsidRPr="002358FE">
              <w:t xml:space="preserve">reporting for UE and </w:t>
            </w:r>
            <w:proofErr w:type="spellStart"/>
            <w:r w:rsidRPr="002358FE">
              <w:t>gNB</w:t>
            </w:r>
            <w:proofErr w:type="spellEnd"/>
            <w:r w:rsidRPr="00A10CC0">
              <w:t>.</w:t>
            </w:r>
          </w:p>
          <w:p w14:paraId="558DF7FD" w14:textId="45A231F5" w:rsidR="001255AF" w:rsidRPr="006445B5" w:rsidRDefault="006445B5" w:rsidP="00492242">
            <w:pPr>
              <w:pStyle w:val="RAN4proposal"/>
              <w:ind w:left="1134" w:hanging="1134"/>
            </w:pPr>
            <w:r w:rsidRPr="00A10CC0">
              <w:rPr>
                <w:lang w:val="en-GB"/>
              </w:rPr>
              <w:tab/>
            </w:r>
            <w:r w:rsidRPr="00FB4B7A">
              <w:t>To support the case transmission/measurements cannot be associated with any TEG, allow TEG association in measurement report to be optional.</w:t>
            </w:r>
          </w:p>
        </w:tc>
      </w:tr>
    </w:tbl>
    <w:p w14:paraId="3E29E2AF" w14:textId="77777777" w:rsidR="00484C5D" w:rsidRPr="004A7544" w:rsidRDefault="00484C5D" w:rsidP="005B4802"/>
    <w:p w14:paraId="1DDEB4D9" w14:textId="0EF7DBA9" w:rsidR="00B4108D" w:rsidRPr="00C25632" w:rsidRDefault="00837458" w:rsidP="005B4802">
      <w:pPr>
        <w:pStyle w:val="2"/>
      </w:pPr>
      <w:r w:rsidRPr="004A7544">
        <w:rPr>
          <w:rFonts w:hint="eastAsia"/>
        </w:rPr>
        <w:t>Open issues</w:t>
      </w:r>
      <w:r w:rsidR="00DC2500">
        <w:t xml:space="preserve"> summary</w:t>
      </w:r>
    </w:p>
    <w:p w14:paraId="73EC5D6E" w14:textId="21B4766E" w:rsidR="004D02C4" w:rsidRPr="00C75745" w:rsidRDefault="004D02C4" w:rsidP="004D02C4">
      <w:pPr>
        <w:pStyle w:val="3"/>
        <w:rPr>
          <w:sz w:val="24"/>
          <w:szCs w:val="16"/>
          <w:lang w:val="en-US"/>
        </w:rPr>
      </w:pPr>
      <w:r w:rsidRPr="00C75745">
        <w:rPr>
          <w:sz w:val="24"/>
          <w:szCs w:val="16"/>
          <w:lang w:val="en-US"/>
        </w:rPr>
        <w:t>Sub-topic 1-</w:t>
      </w:r>
      <w:r w:rsidR="00E178E5" w:rsidRPr="00C75745">
        <w:rPr>
          <w:sz w:val="24"/>
          <w:szCs w:val="16"/>
          <w:lang w:val="en-US"/>
        </w:rPr>
        <w:t>1</w:t>
      </w:r>
      <w:r w:rsidRPr="00C75745">
        <w:rPr>
          <w:sz w:val="24"/>
          <w:szCs w:val="16"/>
          <w:lang w:val="en-US"/>
        </w:rPr>
        <w:t xml:space="preserve"> </w:t>
      </w:r>
      <w:r w:rsidR="006B4BD5" w:rsidRPr="00C75745">
        <w:rPr>
          <w:sz w:val="24"/>
          <w:szCs w:val="16"/>
          <w:lang w:val="en-US"/>
        </w:rPr>
        <w:t>Timing error</w:t>
      </w:r>
      <w:r w:rsidR="00805A60" w:rsidRPr="00C75745">
        <w:rPr>
          <w:sz w:val="24"/>
          <w:szCs w:val="16"/>
          <w:lang w:val="en-US"/>
        </w:rPr>
        <w:t xml:space="preserve"> </w:t>
      </w:r>
      <w:r w:rsidR="009367C8" w:rsidRPr="00C75745">
        <w:rPr>
          <w:sz w:val="24"/>
          <w:szCs w:val="16"/>
          <w:lang w:val="en-US"/>
        </w:rPr>
        <w:t>margins</w:t>
      </w:r>
      <w:r w:rsidR="00204238" w:rsidRPr="00C75745">
        <w:rPr>
          <w:sz w:val="24"/>
          <w:szCs w:val="16"/>
          <w:lang w:val="en-US"/>
        </w:rPr>
        <w:t xml:space="preserve"> associated with TEGs</w:t>
      </w:r>
    </w:p>
    <w:p w14:paraId="63100074" w14:textId="00092548" w:rsidR="00B41C88" w:rsidRPr="00C75745" w:rsidRDefault="00B41C88" w:rsidP="00B41C88">
      <w:pPr>
        <w:rPr>
          <w:b/>
          <w:u w:val="single"/>
          <w:lang w:val="en-US" w:eastAsia="zh-CN"/>
        </w:rPr>
      </w:pPr>
      <w:r w:rsidRPr="00C75745">
        <w:rPr>
          <w:b/>
          <w:u w:val="single"/>
          <w:lang w:val="en-US" w:eastAsia="zh-CN"/>
        </w:rPr>
        <w:t>Issue 1-</w:t>
      </w:r>
      <w:r w:rsidR="00F72DEC" w:rsidRPr="00C75745">
        <w:rPr>
          <w:b/>
          <w:u w:val="single"/>
          <w:lang w:val="en-US" w:eastAsia="zh-CN"/>
        </w:rPr>
        <w:t>1</w:t>
      </w:r>
      <w:r w:rsidRPr="00C75745">
        <w:rPr>
          <w:b/>
          <w:u w:val="single"/>
          <w:lang w:val="en-US" w:eastAsia="zh-CN"/>
        </w:rPr>
        <w:t>-</w:t>
      </w:r>
      <w:r w:rsidR="009653D4" w:rsidRPr="00C75745">
        <w:rPr>
          <w:b/>
          <w:u w:val="single"/>
          <w:lang w:val="en-US" w:eastAsia="zh-CN"/>
        </w:rPr>
        <w:t>1</w:t>
      </w:r>
      <w:r w:rsidRPr="00C75745">
        <w:rPr>
          <w:b/>
          <w:u w:val="single"/>
          <w:lang w:val="en-US" w:eastAsia="zh-CN"/>
        </w:rPr>
        <w:t xml:space="preserve"> </w:t>
      </w:r>
      <w:r w:rsidR="0081791A" w:rsidRPr="00C75745">
        <w:rPr>
          <w:b/>
          <w:u w:val="single"/>
          <w:lang w:val="en-US" w:eastAsia="zh-CN"/>
        </w:rPr>
        <w:t>The values of</w:t>
      </w:r>
      <w:r w:rsidRPr="00C75745">
        <w:rPr>
          <w:b/>
          <w:u w:val="single"/>
          <w:lang w:val="en-US" w:eastAsia="zh-CN"/>
        </w:rPr>
        <w:t xml:space="preserve"> timing error margins associated with </w:t>
      </w:r>
      <w:r w:rsidR="002C5C04" w:rsidRPr="00C75745">
        <w:rPr>
          <w:b/>
          <w:u w:val="single"/>
          <w:lang w:val="en-US" w:eastAsia="zh-CN"/>
        </w:rPr>
        <w:t xml:space="preserve">Rx </w:t>
      </w:r>
      <w:r w:rsidRPr="00C75745">
        <w:rPr>
          <w:b/>
          <w:u w:val="single"/>
          <w:lang w:val="en-US" w:eastAsia="zh-CN"/>
        </w:rPr>
        <w:t xml:space="preserve">TEGs </w:t>
      </w:r>
      <w:r w:rsidR="005B7AFF" w:rsidRPr="00C75745">
        <w:rPr>
          <w:b/>
          <w:u w:val="single"/>
          <w:lang w:val="en-US" w:eastAsia="zh-CN"/>
        </w:rPr>
        <w:t>for UE</w:t>
      </w:r>
      <w:r w:rsidR="00F014F1" w:rsidRPr="00C75745">
        <w:rPr>
          <w:b/>
          <w:u w:val="single"/>
          <w:lang w:val="en-US" w:eastAsia="zh-CN"/>
        </w:rPr>
        <w:t>/TRP</w:t>
      </w:r>
      <w:r w:rsidR="005B7AFF" w:rsidRPr="00C75745">
        <w:rPr>
          <w:b/>
          <w:u w:val="single"/>
          <w:lang w:val="en-US" w:eastAsia="zh-CN"/>
        </w:rPr>
        <w:t>?</w:t>
      </w:r>
      <w:r w:rsidR="00B635FC" w:rsidRPr="00C75745">
        <w:rPr>
          <w:b/>
          <w:u w:val="single"/>
          <w:lang w:val="en-US" w:eastAsia="zh-CN"/>
        </w:rPr>
        <w:t xml:space="preserve"> </w:t>
      </w:r>
    </w:p>
    <w:p w14:paraId="77EE4C29" w14:textId="77777777" w:rsidR="00B41C88" w:rsidRDefault="00B41C88" w:rsidP="00B41C88">
      <w:pPr>
        <w:spacing w:after="120"/>
        <w:rPr>
          <w:szCs w:val="24"/>
          <w:lang w:eastAsia="zh-CN"/>
        </w:rPr>
      </w:pPr>
      <w:r w:rsidRPr="000C3453">
        <w:rPr>
          <w:szCs w:val="24"/>
          <w:lang w:eastAsia="zh-CN"/>
        </w:rPr>
        <w:t>Proposals</w:t>
      </w:r>
    </w:p>
    <w:p w14:paraId="0BECC1ED" w14:textId="10288E38" w:rsidR="00B41C88" w:rsidRPr="00AF6412" w:rsidRDefault="00B41C88"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004519AC">
        <w:rPr>
          <w:rFonts w:eastAsia="宋体" w:hint="eastAsia"/>
          <w:szCs w:val="24"/>
          <w:lang w:eastAsia="zh-CN"/>
        </w:rPr>
        <w:t>a</w:t>
      </w:r>
      <w:r w:rsidRPr="00AF6412">
        <w:rPr>
          <w:rFonts w:eastAsia="宋体" w:hint="eastAsia"/>
          <w:szCs w:val="24"/>
          <w:lang w:eastAsia="zh-CN"/>
        </w:rPr>
        <w:t xml:space="preserve">: </w:t>
      </w:r>
      <w:r>
        <w:rPr>
          <w:rFonts w:eastAsia="宋体" w:hint="eastAsia"/>
          <w:szCs w:val="24"/>
          <w:lang w:eastAsia="zh-CN"/>
        </w:rPr>
        <w:t>(CATT</w:t>
      </w:r>
      <w:r w:rsidR="00CF42A2">
        <w:rPr>
          <w:rFonts w:eastAsia="宋体" w:hint="eastAsia"/>
          <w:szCs w:val="24"/>
          <w:lang w:eastAsia="zh-CN"/>
        </w:rPr>
        <w:t>, ZTE</w:t>
      </w:r>
      <w:r>
        <w:rPr>
          <w:rFonts w:eastAsia="宋体" w:hint="eastAsia"/>
          <w:szCs w:val="24"/>
          <w:lang w:eastAsia="zh-CN"/>
        </w:rPr>
        <w:t>)</w:t>
      </w:r>
    </w:p>
    <w:p w14:paraId="5473861A" w14:textId="161DA9A4" w:rsidR="002D47FC" w:rsidRPr="002D47FC" w:rsidRDefault="002D47FC" w:rsidP="00492242">
      <w:pPr>
        <w:pStyle w:val="afe"/>
        <w:numPr>
          <w:ilvl w:val="1"/>
          <w:numId w:val="1"/>
        </w:numPr>
        <w:overflowPunct/>
        <w:autoSpaceDE/>
        <w:autoSpaceDN/>
        <w:adjustRightInd/>
        <w:spacing w:after="120"/>
        <w:ind w:firstLineChars="0"/>
        <w:textAlignment w:val="auto"/>
        <w:rPr>
          <w:bCs/>
        </w:rPr>
      </w:pPr>
      <w:r w:rsidRPr="002D47FC">
        <w:rPr>
          <w:rFonts w:hint="eastAsia"/>
          <w:bCs/>
        </w:rPr>
        <w:lastRenderedPageBreak/>
        <w:t>Define multiple margin values</w:t>
      </w:r>
      <w:r w:rsidR="00377EA4">
        <w:rPr>
          <w:rFonts w:hint="eastAsia"/>
          <w:bCs/>
          <w:lang w:eastAsia="zh-CN"/>
        </w:rPr>
        <w:t xml:space="preserve"> (</w:t>
      </w:r>
      <w:r w:rsidR="00377EA4">
        <w:rPr>
          <w:rFonts w:eastAsiaTheme="minorEastAsia" w:hint="eastAsia"/>
          <w:bCs/>
          <w:lang w:eastAsia="zh-CN"/>
        </w:rPr>
        <w:t xml:space="preserve">M1, M2, </w:t>
      </w:r>
      <w:r w:rsidR="00377EA4">
        <w:rPr>
          <w:rFonts w:eastAsiaTheme="minorEastAsia"/>
          <w:bCs/>
          <w:lang w:eastAsia="zh-CN"/>
        </w:rPr>
        <w:t>…</w:t>
      </w:r>
      <w:r w:rsidR="00377EA4">
        <w:rPr>
          <w:rFonts w:hint="eastAsia"/>
          <w:bCs/>
          <w:lang w:eastAsia="zh-CN"/>
        </w:rPr>
        <w:t>)</w:t>
      </w:r>
      <w:r w:rsidRPr="002D47FC">
        <w:rPr>
          <w:rFonts w:hint="eastAsia"/>
          <w:bCs/>
        </w:rPr>
        <w:t xml:space="preserve"> associated with TEGs per UE/TRP. </w:t>
      </w:r>
    </w:p>
    <w:p w14:paraId="3CF8211F" w14:textId="25866EF7" w:rsidR="00D45F20" w:rsidRPr="00C87C42" w:rsidRDefault="002D47FC" w:rsidP="00492242">
      <w:pPr>
        <w:pStyle w:val="afe"/>
        <w:numPr>
          <w:ilvl w:val="1"/>
          <w:numId w:val="1"/>
        </w:numPr>
        <w:overflowPunct/>
        <w:autoSpaceDE/>
        <w:autoSpaceDN/>
        <w:adjustRightInd/>
        <w:spacing w:after="120"/>
        <w:ind w:firstLineChars="0"/>
        <w:textAlignment w:val="auto"/>
        <w:rPr>
          <w:bCs/>
        </w:rPr>
      </w:pPr>
      <w:r w:rsidRPr="002D47FC">
        <w:rPr>
          <w:rFonts w:hint="eastAsia"/>
          <w:bCs/>
        </w:rPr>
        <w:t>The association between TEG ID and margin value is decided and reported by UE/TRP itself. The margins for different TEGs can be same or different.</w:t>
      </w:r>
      <w:r>
        <w:rPr>
          <w:rFonts w:hint="eastAsia"/>
          <w:bCs/>
          <w:lang w:eastAsia="zh-CN"/>
        </w:rPr>
        <w:t xml:space="preserve"> </w:t>
      </w:r>
    </w:p>
    <w:p w14:paraId="6C0BD413" w14:textId="27B90E45" w:rsidR="00C87C42" w:rsidRPr="00AF6412" w:rsidRDefault="00C87C42"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004519AC">
        <w:rPr>
          <w:rFonts w:eastAsia="宋体" w:hint="eastAsia"/>
          <w:szCs w:val="24"/>
          <w:lang w:eastAsia="zh-CN"/>
        </w:rPr>
        <w:t>b</w:t>
      </w:r>
      <w:r w:rsidRPr="00AF6412">
        <w:rPr>
          <w:rFonts w:eastAsia="宋体" w:hint="eastAsia"/>
          <w:szCs w:val="24"/>
          <w:lang w:eastAsia="zh-CN"/>
        </w:rPr>
        <w:t xml:space="preserve">: </w:t>
      </w:r>
      <w:r>
        <w:rPr>
          <w:rFonts w:eastAsia="宋体" w:hint="eastAsia"/>
          <w:szCs w:val="24"/>
          <w:lang w:eastAsia="zh-CN"/>
        </w:rPr>
        <w:t>(Nokia)</w:t>
      </w:r>
    </w:p>
    <w:p w14:paraId="54697073" w14:textId="7F0E3733" w:rsidR="00C87C42" w:rsidRPr="00417B75" w:rsidRDefault="0043319E" w:rsidP="00492242">
      <w:pPr>
        <w:pStyle w:val="afe"/>
        <w:numPr>
          <w:ilvl w:val="1"/>
          <w:numId w:val="1"/>
        </w:numPr>
        <w:overflowPunct/>
        <w:autoSpaceDE/>
        <w:autoSpaceDN/>
        <w:adjustRightInd/>
        <w:spacing w:after="120"/>
        <w:ind w:firstLineChars="0"/>
        <w:textAlignment w:val="auto"/>
        <w:rPr>
          <w:bCs/>
        </w:rPr>
      </w:pPr>
      <w:r w:rsidRPr="0043319E">
        <w:rPr>
          <w:bCs/>
        </w:rPr>
        <w:t>Multiple timing error margins per UE/TRP are defined based on the maximum single-sided timing error achieved after calibration</w:t>
      </w:r>
      <w:r w:rsidR="0080489C">
        <w:rPr>
          <w:rFonts w:hint="eastAsia"/>
          <w:bCs/>
          <w:lang w:eastAsia="zh-CN"/>
        </w:rPr>
        <w:t xml:space="preserve">. </w:t>
      </w:r>
    </w:p>
    <w:p w14:paraId="4381FEE5" w14:textId="1F256DBE" w:rsidR="00417B75" w:rsidRPr="002E44BA" w:rsidRDefault="00417B75"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4A4239">
        <w:rPr>
          <w:rFonts w:eastAsia="宋体"/>
          <w:szCs w:val="24"/>
          <w:lang w:eastAsia="zh-CN"/>
        </w:rPr>
        <w:t>O</w:t>
      </w:r>
      <w:r w:rsidRPr="004A4239">
        <w:rPr>
          <w:rFonts w:eastAsia="宋体" w:hint="eastAsia"/>
          <w:szCs w:val="24"/>
          <w:lang w:eastAsia="zh-CN"/>
        </w:rPr>
        <w:t xml:space="preserve">ption </w:t>
      </w:r>
      <w:r>
        <w:rPr>
          <w:rFonts w:eastAsia="宋体" w:hint="eastAsia"/>
          <w:szCs w:val="24"/>
          <w:lang w:eastAsia="zh-CN"/>
        </w:rPr>
        <w:t>1c</w:t>
      </w:r>
      <w:r w:rsidRPr="004A4239">
        <w:rPr>
          <w:rFonts w:eastAsia="宋体" w:hint="eastAsia"/>
          <w:szCs w:val="24"/>
          <w:lang w:eastAsia="zh-CN"/>
        </w:rPr>
        <w:t>: (</w:t>
      </w:r>
      <w:r>
        <w:rPr>
          <w:rFonts w:eastAsia="宋体" w:hint="eastAsia"/>
          <w:szCs w:val="24"/>
          <w:lang w:eastAsia="zh-CN"/>
        </w:rPr>
        <w:t>OPPO</w:t>
      </w:r>
      <w:r w:rsidRPr="004A4239">
        <w:rPr>
          <w:rFonts w:eastAsia="宋体" w:hint="eastAsia"/>
          <w:szCs w:val="24"/>
          <w:lang w:eastAsia="zh-CN"/>
        </w:rPr>
        <w:t>)</w:t>
      </w:r>
    </w:p>
    <w:p w14:paraId="6D1C7F1D" w14:textId="77777777" w:rsidR="00417B75" w:rsidRPr="00C87A54" w:rsidRDefault="00417B75" w:rsidP="00492242">
      <w:pPr>
        <w:pStyle w:val="afe"/>
        <w:numPr>
          <w:ilvl w:val="1"/>
          <w:numId w:val="1"/>
        </w:numPr>
        <w:overflowPunct/>
        <w:autoSpaceDE/>
        <w:autoSpaceDN/>
        <w:adjustRightInd/>
        <w:spacing w:after="120"/>
        <w:ind w:firstLineChars="0"/>
        <w:textAlignment w:val="auto"/>
        <w:rPr>
          <w:bCs/>
        </w:rPr>
      </w:pPr>
      <w:r w:rsidRPr="00BB7C0A">
        <w:rPr>
          <w:bCs/>
        </w:rPr>
        <w:t>The number of timing error margins N is determined by UE/TRP itself, FFS the value of N.</w:t>
      </w:r>
    </w:p>
    <w:p w14:paraId="401011A7" w14:textId="757E5BC4" w:rsidR="00417B75" w:rsidRPr="00417B75" w:rsidRDefault="00417B75" w:rsidP="00492242">
      <w:pPr>
        <w:pStyle w:val="afe"/>
        <w:numPr>
          <w:ilvl w:val="2"/>
          <w:numId w:val="1"/>
        </w:numPr>
        <w:overflowPunct/>
        <w:autoSpaceDE/>
        <w:autoSpaceDN/>
        <w:adjustRightInd/>
        <w:spacing w:after="120"/>
        <w:ind w:firstLineChars="0"/>
        <w:textAlignment w:val="auto"/>
        <w:rPr>
          <w:bCs/>
        </w:rPr>
      </w:pPr>
      <w:r w:rsidRPr="00C87A54">
        <w:rPr>
          <w:bCs/>
        </w:rPr>
        <w:t>Considering hierarchical TEG reporting framework to further divide TEG sub-group with a small error margin.</w:t>
      </w:r>
    </w:p>
    <w:p w14:paraId="546F3B2C" w14:textId="4762328E" w:rsidR="004A4239" w:rsidRPr="004A4239" w:rsidRDefault="004A4239"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4A4239">
        <w:rPr>
          <w:rFonts w:eastAsia="宋体"/>
          <w:szCs w:val="24"/>
          <w:lang w:eastAsia="zh-CN"/>
        </w:rPr>
        <w:t>O</w:t>
      </w:r>
      <w:r w:rsidRPr="004A4239">
        <w:rPr>
          <w:rFonts w:eastAsia="宋体" w:hint="eastAsia"/>
          <w:szCs w:val="24"/>
          <w:lang w:eastAsia="zh-CN"/>
        </w:rPr>
        <w:t xml:space="preserve">ption </w:t>
      </w:r>
      <w:r w:rsidR="006D7CD4">
        <w:rPr>
          <w:rFonts w:eastAsia="宋体" w:hint="eastAsia"/>
          <w:szCs w:val="24"/>
          <w:lang w:eastAsia="zh-CN"/>
        </w:rPr>
        <w:t>2</w:t>
      </w:r>
      <w:r w:rsidR="006C4BEB">
        <w:rPr>
          <w:rFonts w:eastAsia="宋体" w:hint="eastAsia"/>
          <w:szCs w:val="24"/>
          <w:lang w:eastAsia="zh-CN"/>
        </w:rPr>
        <w:t>a</w:t>
      </w:r>
      <w:r w:rsidRPr="004A4239">
        <w:rPr>
          <w:rFonts w:eastAsia="宋体" w:hint="eastAsia"/>
          <w:szCs w:val="24"/>
          <w:lang w:eastAsia="zh-CN"/>
        </w:rPr>
        <w:t>: (</w:t>
      </w:r>
      <w:r w:rsidR="006D7CD4">
        <w:rPr>
          <w:rFonts w:eastAsia="宋体" w:hint="eastAsia"/>
          <w:szCs w:val="24"/>
          <w:lang w:eastAsia="zh-CN"/>
        </w:rPr>
        <w:t>Intel</w:t>
      </w:r>
      <w:r w:rsidRPr="004A4239">
        <w:rPr>
          <w:rFonts w:eastAsia="宋体" w:hint="eastAsia"/>
          <w:szCs w:val="24"/>
          <w:lang w:eastAsia="zh-CN"/>
        </w:rPr>
        <w:t>)</w:t>
      </w:r>
    </w:p>
    <w:p w14:paraId="7C79BDAC" w14:textId="56271A9F" w:rsidR="006D7CD4" w:rsidRPr="006C4BEB" w:rsidRDefault="006D7CD4" w:rsidP="00492242">
      <w:pPr>
        <w:pStyle w:val="afe"/>
        <w:numPr>
          <w:ilvl w:val="1"/>
          <w:numId w:val="1"/>
        </w:numPr>
        <w:overflowPunct/>
        <w:autoSpaceDE/>
        <w:autoSpaceDN/>
        <w:adjustRightInd/>
        <w:spacing w:after="120"/>
        <w:ind w:firstLineChars="0"/>
        <w:textAlignment w:val="auto"/>
        <w:rPr>
          <w:bCs/>
        </w:rPr>
      </w:pPr>
      <w:r w:rsidRPr="006D7CD4">
        <w:rPr>
          <w:bCs/>
        </w:rPr>
        <w:t>RAN4 shall define a static timing error margin (e.g. ≤2 fixed margin) associated with all TEGs per UE/TRP.</w:t>
      </w:r>
      <w:r>
        <w:rPr>
          <w:rFonts w:hint="eastAsia"/>
          <w:bCs/>
          <w:lang w:eastAsia="zh-CN"/>
        </w:rPr>
        <w:t xml:space="preserve"> </w:t>
      </w:r>
    </w:p>
    <w:p w14:paraId="754D5014" w14:textId="4930B64A" w:rsidR="006C4BEB" w:rsidRPr="00AD7A1D" w:rsidRDefault="006C4BE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2b</w:t>
      </w:r>
      <w:r w:rsidRPr="00AF6412">
        <w:rPr>
          <w:rFonts w:eastAsia="宋体" w:hint="eastAsia"/>
          <w:szCs w:val="24"/>
          <w:lang w:eastAsia="zh-CN"/>
        </w:rPr>
        <w:t xml:space="preserve">: </w:t>
      </w:r>
      <w:r>
        <w:rPr>
          <w:rFonts w:eastAsia="宋体" w:hint="eastAsia"/>
          <w:szCs w:val="24"/>
          <w:lang w:eastAsia="zh-CN"/>
        </w:rPr>
        <w:t>(Ericsson)</w:t>
      </w:r>
    </w:p>
    <w:p w14:paraId="3205F82B" w14:textId="77777777" w:rsidR="006C4BEB" w:rsidRPr="00F9193F" w:rsidRDefault="006C4BEB" w:rsidP="00492242">
      <w:pPr>
        <w:pStyle w:val="afe"/>
        <w:numPr>
          <w:ilvl w:val="1"/>
          <w:numId w:val="1"/>
        </w:numPr>
        <w:spacing w:after="120"/>
        <w:ind w:firstLineChars="0"/>
        <w:rPr>
          <w:bCs/>
        </w:rPr>
      </w:pPr>
      <w:r w:rsidRPr="00F9193F">
        <w:rPr>
          <w:bCs/>
        </w:rPr>
        <w:t>Define two margin values for the UE Rx TEG for different time scopes:</w:t>
      </w:r>
    </w:p>
    <w:p w14:paraId="2A0E487D" w14:textId="77777777" w:rsidR="006C4BEB" w:rsidRPr="00F9193F" w:rsidRDefault="006C4BEB" w:rsidP="00492242">
      <w:pPr>
        <w:pStyle w:val="afe"/>
        <w:numPr>
          <w:ilvl w:val="2"/>
          <w:numId w:val="1"/>
        </w:numPr>
        <w:spacing w:after="120"/>
        <w:ind w:firstLineChars="0"/>
        <w:rPr>
          <w:bCs/>
        </w:rPr>
      </w:pPr>
      <w:r w:rsidRPr="00F9193F">
        <w:rPr>
          <w:bCs/>
        </w:rPr>
        <w:t xml:space="preserve">Value 1: X, valid for all measurements in the same measurement report </w:t>
      </w:r>
    </w:p>
    <w:p w14:paraId="00FFA61A" w14:textId="77777777" w:rsidR="006C4BEB" w:rsidRPr="00F9193F" w:rsidRDefault="006C4BEB" w:rsidP="00492242">
      <w:pPr>
        <w:pStyle w:val="afe"/>
        <w:numPr>
          <w:ilvl w:val="2"/>
          <w:numId w:val="1"/>
        </w:numPr>
        <w:spacing w:after="120"/>
        <w:ind w:firstLineChars="0"/>
        <w:rPr>
          <w:bCs/>
        </w:rPr>
      </w:pPr>
      <w:r w:rsidRPr="00F9193F">
        <w:rPr>
          <w:bCs/>
        </w:rPr>
        <w:t>Value 2: Y (&lt; X), valid for measurements associated with same time stamp</w:t>
      </w:r>
    </w:p>
    <w:p w14:paraId="6A93D9E2" w14:textId="77777777" w:rsidR="006C4BEB" w:rsidRPr="0078286C" w:rsidRDefault="006C4BEB" w:rsidP="00492242">
      <w:pPr>
        <w:pStyle w:val="afe"/>
        <w:numPr>
          <w:ilvl w:val="2"/>
          <w:numId w:val="1"/>
        </w:numPr>
        <w:spacing w:after="120"/>
        <w:ind w:firstLineChars="0"/>
        <w:rPr>
          <w:bCs/>
        </w:rPr>
      </w:pPr>
      <w:r w:rsidRPr="00F9193F">
        <w:rPr>
          <w:bCs/>
        </w:rPr>
        <w:t>The value of X and Y may be dependent on PRS BW and FR.</w:t>
      </w:r>
      <w:r>
        <w:rPr>
          <w:rFonts w:eastAsiaTheme="minorEastAsia" w:hint="eastAsia"/>
          <w:bCs/>
          <w:lang w:eastAsia="zh-CN"/>
        </w:rPr>
        <w:t xml:space="preserve"> </w:t>
      </w:r>
    </w:p>
    <w:p w14:paraId="451A93E9" w14:textId="79F42336" w:rsidR="006C4BEB" w:rsidRPr="00AD7A1D" w:rsidRDefault="006C4BE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2c</w:t>
      </w:r>
      <w:r w:rsidRPr="00AF6412">
        <w:rPr>
          <w:rFonts w:eastAsia="宋体" w:hint="eastAsia"/>
          <w:szCs w:val="24"/>
          <w:lang w:eastAsia="zh-CN"/>
        </w:rPr>
        <w:t xml:space="preserve">: </w:t>
      </w:r>
      <w:r>
        <w:rPr>
          <w:rFonts w:eastAsia="宋体" w:hint="eastAsia"/>
          <w:szCs w:val="24"/>
          <w:lang w:eastAsia="zh-CN"/>
        </w:rPr>
        <w:t>(Huawei)</w:t>
      </w:r>
    </w:p>
    <w:p w14:paraId="4D2A92C4" w14:textId="2832FEB5" w:rsidR="006C4BEB" w:rsidRPr="006C4BEB" w:rsidRDefault="006C4BEB" w:rsidP="00492242">
      <w:pPr>
        <w:pStyle w:val="afe"/>
        <w:numPr>
          <w:ilvl w:val="1"/>
          <w:numId w:val="1"/>
        </w:numPr>
        <w:spacing w:after="120"/>
        <w:ind w:firstLineChars="0"/>
        <w:rPr>
          <w:bCs/>
        </w:rPr>
      </w:pPr>
      <w:r w:rsidRPr="009E6E73">
        <w:rPr>
          <w:bCs/>
        </w:rPr>
        <w:t>Define a single margin value (X) for the UE Rx TEG for the time scope of “same time stamp”, i.e. LMF assumes timing error difference between two measurements is smaller than X if they are associated with same TEG ID and same time stamp</w:t>
      </w:r>
      <w:r>
        <w:rPr>
          <w:rFonts w:hint="eastAsia"/>
          <w:bCs/>
          <w:lang w:eastAsia="zh-CN"/>
        </w:rPr>
        <w:t xml:space="preserve">. </w:t>
      </w:r>
    </w:p>
    <w:p w14:paraId="4C98E8D0" w14:textId="0F601050" w:rsidR="00A27FB0" w:rsidRPr="00A27FB0" w:rsidRDefault="00A27FB0"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4A4239">
        <w:rPr>
          <w:rFonts w:eastAsia="宋体"/>
          <w:szCs w:val="24"/>
          <w:lang w:eastAsia="zh-CN"/>
        </w:rPr>
        <w:t>O</w:t>
      </w:r>
      <w:r w:rsidRPr="004A4239">
        <w:rPr>
          <w:rFonts w:eastAsia="宋体" w:hint="eastAsia"/>
          <w:szCs w:val="24"/>
          <w:lang w:eastAsia="zh-CN"/>
        </w:rPr>
        <w:t xml:space="preserve">ption </w:t>
      </w:r>
      <w:r>
        <w:rPr>
          <w:rFonts w:eastAsia="宋体" w:hint="eastAsia"/>
          <w:szCs w:val="24"/>
          <w:lang w:eastAsia="zh-CN"/>
        </w:rPr>
        <w:t>3</w:t>
      </w:r>
      <w:r w:rsidR="001A07A2">
        <w:rPr>
          <w:rFonts w:eastAsia="宋体" w:hint="eastAsia"/>
          <w:szCs w:val="24"/>
          <w:lang w:eastAsia="zh-CN"/>
        </w:rPr>
        <w:t>a</w:t>
      </w:r>
      <w:r w:rsidRPr="004A4239">
        <w:rPr>
          <w:rFonts w:eastAsia="宋体" w:hint="eastAsia"/>
          <w:szCs w:val="24"/>
          <w:lang w:eastAsia="zh-CN"/>
        </w:rPr>
        <w:t>: (</w:t>
      </w:r>
      <w:r>
        <w:rPr>
          <w:rFonts w:eastAsia="宋体" w:hint="eastAsia"/>
          <w:szCs w:val="24"/>
          <w:lang w:eastAsia="zh-CN"/>
        </w:rPr>
        <w:t>vivo</w:t>
      </w:r>
      <w:r w:rsidRPr="004A4239">
        <w:rPr>
          <w:rFonts w:eastAsia="宋体" w:hint="eastAsia"/>
          <w:szCs w:val="24"/>
          <w:lang w:eastAsia="zh-CN"/>
        </w:rPr>
        <w:t>)</w:t>
      </w:r>
    </w:p>
    <w:p w14:paraId="6A5B2B3A" w14:textId="22FC307B" w:rsidR="00A27FB0" w:rsidRPr="00253D2A" w:rsidRDefault="00A27FB0" w:rsidP="00492242">
      <w:pPr>
        <w:pStyle w:val="afe"/>
        <w:numPr>
          <w:ilvl w:val="1"/>
          <w:numId w:val="1"/>
        </w:numPr>
        <w:overflowPunct/>
        <w:autoSpaceDE/>
        <w:autoSpaceDN/>
        <w:adjustRightInd/>
        <w:spacing w:after="120"/>
        <w:ind w:firstLineChars="0"/>
        <w:textAlignment w:val="auto"/>
        <w:rPr>
          <w:bCs/>
        </w:rPr>
      </w:pPr>
      <w:r w:rsidRPr="00A27FB0">
        <w:rPr>
          <w:bCs/>
        </w:rPr>
        <w:t xml:space="preserve">A single timing error margin associated with </w:t>
      </w:r>
      <w:r w:rsidRPr="00DB7B83">
        <w:rPr>
          <w:bCs/>
        </w:rPr>
        <w:t>on</w:t>
      </w:r>
      <w:r w:rsidR="00DB7B83" w:rsidRPr="00DB7B83">
        <w:rPr>
          <w:rFonts w:hint="eastAsia"/>
          <w:bCs/>
          <w:lang w:eastAsia="zh-CN"/>
        </w:rPr>
        <w:t>e</w:t>
      </w:r>
      <w:r w:rsidRPr="00DB7B83">
        <w:rPr>
          <w:bCs/>
        </w:rPr>
        <w:t xml:space="preserve"> </w:t>
      </w:r>
      <w:r w:rsidRPr="00A27FB0">
        <w:rPr>
          <w:bCs/>
        </w:rPr>
        <w:t>TEG is defined for a UE/TRP.</w:t>
      </w:r>
    </w:p>
    <w:p w14:paraId="33E092AF" w14:textId="3EF182BB" w:rsidR="00253D2A" w:rsidRPr="00253D2A" w:rsidRDefault="00253D2A" w:rsidP="00492242">
      <w:pPr>
        <w:pStyle w:val="afe"/>
        <w:numPr>
          <w:ilvl w:val="1"/>
          <w:numId w:val="1"/>
        </w:numPr>
        <w:overflowPunct/>
        <w:autoSpaceDE/>
        <w:autoSpaceDN/>
        <w:adjustRightInd/>
        <w:spacing w:after="120"/>
        <w:ind w:firstLineChars="0"/>
        <w:textAlignment w:val="auto"/>
        <w:rPr>
          <w:bCs/>
        </w:rPr>
      </w:pPr>
      <w:r w:rsidRPr="00A27FB0">
        <w:rPr>
          <w:bCs/>
        </w:rPr>
        <w:t xml:space="preserve">There is no need to define multiple timing error margins for multiple TEGs, which is up to UE/TRP implementation. </w:t>
      </w:r>
    </w:p>
    <w:p w14:paraId="61D7DE75" w14:textId="0A15077A" w:rsidR="002E44BA" w:rsidRPr="002E44BA" w:rsidRDefault="002E44BA"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4A4239">
        <w:rPr>
          <w:rFonts w:eastAsia="宋体"/>
          <w:szCs w:val="24"/>
          <w:lang w:eastAsia="zh-CN"/>
        </w:rPr>
        <w:t>O</w:t>
      </w:r>
      <w:r w:rsidRPr="004A4239">
        <w:rPr>
          <w:rFonts w:eastAsia="宋体" w:hint="eastAsia"/>
          <w:szCs w:val="24"/>
          <w:lang w:eastAsia="zh-CN"/>
        </w:rPr>
        <w:t xml:space="preserve">ption </w:t>
      </w:r>
      <w:r w:rsidR="001A07A2">
        <w:rPr>
          <w:rFonts w:eastAsia="宋体" w:hint="eastAsia"/>
          <w:szCs w:val="24"/>
          <w:lang w:eastAsia="zh-CN"/>
        </w:rPr>
        <w:t>3b</w:t>
      </w:r>
      <w:r w:rsidRPr="004A4239">
        <w:rPr>
          <w:rFonts w:eastAsia="宋体" w:hint="eastAsia"/>
          <w:szCs w:val="24"/>
          <w:lang w:eastAsia="zh-CN"/>
        </w:rPr>
        <w:t>: (</w:t>
      </w:r>
      <w:r w:rsidR="00253D2A">
        <w:rPr>
          <w:rFonts w:eastAsia="宋体" w:hint="eastAsia"/>
          <w:szCs w:val="24"/>
          <w:lang w:eastAsia="zh-CN"/>
        </w:rPr>
        <w:t>Qualcomm</w:t>
      </w:r>
      <w:r w:rsidRPr="004A4239">
        <w:rPr>
          <w:rFonts w:eastAsia="宋体" w:hint="eastAsia"/>
          <w:szCs w:val="24"/>
          <w:lang w:eastAsia="zh-CN"/>
        </w:rPr>
        <w:t>)</w:t>
      </w:r>
    </w:p>
    <w:p w14:paraId="397393FB" w14:textId="1E1B2857" w:rsidR="00354137" w:rsidRPr="00354137" w:rsidRDefault="00354137" w:rsidP="00492242">
      <w:pPr>
        <w:pStyle w:val="afe"/>
        <w:numPr>
          <w:ilvl w:val="1"/>
          <w:numId w:val="1"/>
        </w:numPr>
        <w:overflowPunct/>
        <w:autoSpaceDE/>
        <w:autoSpaceDN/>
        <w:adjustRightInd/>
        <w:spacing w:after="120"/>
        <w:ind w:firstLineChars="0"/>
        <w:textAlignment w:val="auto"/>
        <w:rPr>
          <w:bCs/>
        </w:rPr>
      </w:pPr>
      <w:r w:rsidRPr="00354137">
        <w:rPr>
          <w:bCs/>
        </w:rPr>
        <w:t>A single timing error margin is associated with each TEG, and its value is configured by the UE/TRP</w:t>
      </w:r>
      <w:r w:rsidRPr="00354137">
        <w:rPr>
          <w:rFonts w:hint="eastAsia"/>
          <w:bCs/>
        </w:rPr>
        <w:t xml:space="preserve">. </w:t>
      </w:r>
    </w:p>
    <w:p w14:paraId="4E0DE79E" w14:textId="7C767411" w:rsidR="00253D2A" w:rsidRPr="00354137" w:rsidRDefault="00253D2A" w:rsidP="00492242">
      <w:pPr>
        <w:pStyle w:val="afe"/>
        <w:numPr>
          <w:ilvl w:val="1"/>
          <w:numId w:val="1"/>
        </w:numPr>
        <w:overflowPunct/>
        <w:autoSpaceDE/>
        <w:autoSpaceDN/>
        <w:adjustRightInd/>
        <w:spacing w:after="120"/>
        <w:ind w:firstLineChars="0"/>
        <w:textAlignment w:val="auto"/>
        <w:rPr>
          <w:bCs/>
        </w:rPr>
      </w:pPr>
      <w:r w:rsidRPr="00354137">
        <w:rPr>
          <w:bCs/>
        </w:rPr>
        <w:t>RAN4 should finalize margins for RSTD and UE Rx-Tx measurement accuracy in Rel-16 before deciding on timing error margins for TEGs.</w:t>
      </w:r>
      <w:r w:rsidR="00354137">
        <w:rPr>
          <w:rFonts w:hint="eastAsia"/>
          <w:bCs/>
          <w:lang w:eastAsia="zh-CN"/>
        </w:rPr>
        <w:t xml:space="preserve"> </w:t>
      </w:r>
    </w:p>
    <w:p w14:paraId="008AFB53" w14:textId="74FBD49F" w:rsidR="00B41C88" w:rsidRDefault="00B41C88"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10D24806" w14:textId="648B71BB" w:rsidR="00ED7EE2" w:rsidRPr="00ED7EE2" w:rsidRDefault="00B41C88"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7B6B6BB5" w14:textId="77777777" w:rsidR="00B41C88" w:rsidRDefault="00B41C88" w:rsidP="004D02C4">
      <w:pPr>
        <w:rPr>
          <w:lang w:eastAsia="zh-CN"/>
        </w:rPr>
      </w:pPr>
    </w:p>
    <w:tbl>
      <w:tblPr>
        <w:tblStyle w:val="afd"/>
        <w:tblW w:w="0" w:type="auto"/>
        <w:tblLook w:val="04A0" w:firstRow="1" w:lastRow="0" w:firstColumn="1" w:lastColumn="0" w:noHBand="0" w:noVBand="1"/>
      </w:tblPr>
      <w:tblGrid>
        <w:gridCol w:w="1236"/>
        <w:gridCol w:w="8395"/>
      </w:tblGrid>
      <w:tr w:rsidR="004D02C4" w14:paraId="3C1BFD44" w14:textId="77777777" w:rsidTr="00390B00">
        <w:tc>
          <w:tcPr>
            <w:tcW w:w="9631" w:type="dxa"/>
            <w:gridSpan w:val="2"/>
          </w:tcPr>
          <w:p w14:paraId="4DC93C52" w14:textId="04BFA9B1" w:rsidR="004D02C4" w:rsidRPr="002A7753" w:rsidRDefault="00F72DEC" w:rsidP="006C3C23">
            <w:pPr>
              <w:rPr>
                <w:rFonts w:eastAsiaTheme="minorEastAsia"/>
                <w:b/>
                <w:u w:val="single"/>
                <w:lang w:val="en-US" w:eastAsia="zh-CN"/>
              </w:rPr>
            </w:pPr>
            <w:r w:rsidRPr="002A7753">
              <w:rPr>
                <w:b/>
                <w:u w:val="single"/>
                <w:lang w:val="en-US" w:eastAsia="zh-CN"/>
              </w:rPr>
              <w:t xml:space="preserve">Issue 1-1-1 The values of timing error margins associated with Rx TEGs for UE/TRP? </w:t>
            </w:r>
          </w:p>
        </w:tc>
      </w:tr>
      <w:tr w:rsidR="004D02C4" w14:paraId="3BE2B6A6" w14:textId="77777777" w:rsidTr="00390B00">
        <w:tc>
          <w:tcPr>
            <w:tcW w:w="1236" w:type="dxa"/>
          </w:tcPr>
          <w:p w14:paraId="18CFEDA0" w14:textId="77777777" w:rsidR="004D02C4" w:rsidRPr="00805BE8" w:rsidRDefault="004D02C4" w:rsidP="006C3C2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BDBD762" w14:textId="77777777" w:rsidR="004D02C4" w:rsidRPr="00805BE8" w:rsidRDefault="004D02C4" w:rsidP="006C3C23">
            <w:pPr>
              <w:spacing w:after="120"/>
              <w:rPr>
                <w:rFonts w:eastAsiaTheme="minorEastAsia"/>
                <w:b/>
                <w:bCs/>
                <w:color w:val="0070C0"/>
                <w:lang w:val="en-US" w:eastAsia="zh-CN"/>
              </w:rPr>
            </w:pPr>
            <w:r>
              <w:rPr>
                <w:rFonts w:eastAsiaTheme="minorEastAsia"/>
                <w:b/>
                <w:bCs/>
                <w:color w:val="0070C0"/>
                <w:lang w:val="en-US" w:eastAsia="zh-CN"/>
              </w:rPr>
              <w:t>Comments</w:t>
            </w:r>
          </w:p>
        </w:tc>
      </w:tr>
      <w:tr w:rsidR="004D02C4" w14:paraId="08A5DB15" w14:textId="77777777" w:rsidTr="00390B00">
        <w:tc>
          <w:tcPr>
            <w:tcW w:w="1236" w:type="dxa"/>
          </w:tcPr>
          <w:p w14:paraId="0385D54D" w14:textId="77777777" w:rsidR="004D02C4" w:rsidRPr="003418CB" w:rsidRDefault="004D02C4" w:rsidP="006C3C2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0549A07" w14:textId="5277BA28" w:rsidR="00883CF6" w:rsidRPr="00883CF6" w:rsidRDefault="00883CF6" w:rsidP="009653D4">
            <w:pPr>
              <w:spacing w:after="120"/>
              <w:rPr>
                <w:rFonts w:eastAsiaTheme="minorEastAsia"/>
                <w:color w:val="0070C0"/>
                <w:lang w:val="en-US" w:eastAsia="zh-CN"/>
              </w:rPr>
            </w:pPr>
          </w:p>
        </w:tc>
      </w:tr>
      <w:tr w:rsidR="004D02C4" w14:paraId="79F84CD0" w14:textId="77777777" w:rsidTr="00390B00">
        <w:tc>
          <w:tcPr>
            <w:tcW w:w="1236" w:type="dxa"/>
          </w:tcPr>
          <w:p w14:paraId="5DD2749E" w14:textId="4C428E9B" w:rsidR="004D02C4" w:rsidRDefault="001D0D77" w:rsidP="006C3C23">
            <w:pPr>
              <w:spacing w:after="120"/>
              <w:rPr>
                <w:rFonts w:eastAsiaTheme="minorEastAsia"/>
                <w:color w:val="0070C0"/>
                <w:lang w:val="en-US" w:eastAsia="zh-CN"/>
              </w:rPr>
            </w:pPr>
            <w:ins w:id="4" w:author="Huawei" w:date="2022-01-17T19:3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D6121CD" w14:textId="421CDC94" w:rsidR="004D02C4" w:rsidRDefault="001D0D77" w:rsidP="006C3C23">
            <w:pPr>
              <w:spacing w:after="120"/>
              <w:rPr>
                <w:ins w:id="5" w:author="Huawei" w:date="2022-01-17T19:34:00Z"/>
                <w:rFonts w:eastAsiaTheme="minorEastAsia"/>
                <w:color w:val="0070C0"/>
                <w:lang w:val="en-US" w:eastAsia="zh-CN"/>
              </w:rPr>
            </w:pPr>
            <w:ins w:id="6" w:author="Huawei" w:date="2022-01-17T19:31:00Z">
              <w:r>
                <w:rPr>
                  <w:rFonts w:eastAsiaTheme="minorEastAsia"/>
                  <w:color w:val="0070C0"/>
                  <w:lang w:val="en-US" w:eastAsia="zh-CN"/>
                </w:rPr>
                <w:t xml:space="preserve">Option 2c or </w:t>
              </w:r>
            </w:ins>
            <w:ins w:id="7" w:author="Huawei" w:date="2022-01-17T19:32:00Z">
              <w:r>
                <w:rPr>
                  <w:rFonts w:eastAsiaTheme="minorEastAsia"/>
                  <w:color w:val="0070C0"/>
                  <w:lang w:val="en-US" w:eastAsia="zh-CN"/>
                </w:rPr>
                <w:t>2b.</w:t>
              </w:r>
            </w:ins>
          </w:p>
          <w:p w14:paraId="259CBF13" w14:textId="708AFBD3" w:rsidR="001D0D77" w:rsidRDefault="001D0D77" w:rsidP="001D0D77">
            <w:pPr>
              <w:spacing w:after="120"/>
              <w:rPr>
                <w:ins w:id="8" w:author="Huawei" w:date="2022-01-17T19:33:00Z"/>
                <w:rFonts w:eastAsiaTheme="minorEastAsia"/>
                <w:color w:val="0070C0"/>
                <w:lang w:val="en-US" w:eastAsia="zh-CN"/>
              </w:rPr>
            </w:pPr>
            <w:ins w:id="9" w:author="Huawei" w:date="2022-01-17T19:32:00Z">
              <w:r>
                <w:rPr>
                  <w:rFonts w:eastAsiaTheme="minorEastAsia"/>
                  <w:color w:val="0070C0"/>
                  <w:lang w:val="en-US" w:eastAsia="zh-CN"/>
                </w:rPr>
                <w:t xml:space="preserve">In our understanding, </w:t>
              </w:r>
              <w:r w:rsidRPr="001D0D77">
                <w:rPr>
                  <w:rFonts w:eastAsiaTheme="minorEastAsia"/>
                  <w:color w:val="0070C0"/>
                  <w:lang w:val="en-US" w:eastAsia="zh-CN"/>
                </w:rPr>
                <w:t xml:space="preserve">TEG framework is introduced to achieve high accuracy positioning, </w:t>
              </w:r>
              <w:r>
                <w:rPr>
                  <w:rFonts w:eastAsiaTheme="minorEastAsia"/>
                  <w:color w:val="0070C0"/>
                  <w:lang w:val="en-US" w:eastAsia="zh-CN"/>
                </w:rPr>
                <w:t>so</w:t>
              </w:r>
              <w:r w:rsidRPr="001D0D77">
                <w:rPr>
                  <w:rFonts w:eastAsiaTheme="minorEastAsia"/>
                  <w:color w:val="0070C0"/>
                  <w:lang w:val="en-US" w:eastAsia="zh-CN"/>
                </w:rPr>
                <w:t xml:space="preserve"> what is most relevant for the TEG framework is the margin for the same time stamp</w:t>
              </w:r>
            </w:ins>
            <w:ins w:id="10" w:author="Huawei" w:date="2022-01-17T19:34:00Z">
              <w:r>
                <w:rPr>
                  <w:rFonts w:eastAsiaTheme="minorEastAsia"/>
                  <w:color w:val="0070C0"/>
                  <w:lang w:val="en-US" w:eastAsia="zh-CN"/>
                </w:rPr>
                <w:t xml:space="preserve">. Therefore we proposed option 2c. </w:t>
              </w:r>
            </w:ins>
            <w:ins w:id="11" w:author="Huawei" w:date="2022-01-17T19:33:00Z">
              <w:r>
                <w:rPr>
                  <w:rFonts w:eastAsiaTheme="minorEastAsia"/>
                  <w:color w:val="0070C0"/>
                  <w:lang w:val="en-US" w:eastAsia="zh-CN"/>
                </w:rPr>
                <w:t xml:space="preserve">Of course, </w:t>
              </w:r>
            </w:ins>
            <w:ins w:id="12" w:author="Huawei" w:date="2022-01-17T19:34:00Z">
              <w:r>
                <w:rPr>
                  <w:rFonts w:eastAsiaTheme="minorEastAsia"/>
                  <w:color w:val="0070C0"/>
                  <w:lang w:val="en-US" w:eastAsia="zh-CN"/>
                </w:rPr>
                <w:t xml:space="preserve">if companies think the margin for </w:t>
              </w:r>
            </w:ins>
            <w:ins w:id="13" w:author="Huawei" w:date="2022-01-17T19:35:00Z">
              <w:r>
                <w:rPr>
                  <w:rFonts w:eastAsiaTheme="minorEastAsia"/>
                  <w:color w:val="0070C0"/>
                  <w:lang w:val="en-US" w:eastAsia="zh-CN"/>
                </w:rPr>
                <w:t xml:space="preserve">different time stamps </w:t>
              </w:r>
            </w:ins>
            <w:ins w:id="14" w:author="Huawei" w:date="2022-01-17T19:36:00Z">
              <w:r>
                <w:rPr>
                  <w:rFonts w:eastAsiaTheme="minorEastAsia"/>
                  <w:color w:val="0070C0"/>
                  <w:lang w:val="en-US" w:eastAsia="zh-CN"/>
                </w:rPr>
                <w:t>is</w:t>
              </w:r>
            </w:ins>
            <w:ins w:id="15" w:author="Huawei" w:date="2022-01-17T19:35:00Z">
              <w:r>
                <w:rPr>
                  <w:rFonts w:eastAsiaTheme="minorEastAsia"/>
                  <w:color w:val="0070C0"/>
                  <w:lang w:val="en-US" w:eastAsia="zh-CN"/>
                </w:rPr>
                <w:t xml:space="preserve"> also important, we are also fine with option 2b.</w:t>
              </w:r>
            </w:ins>
          </w:p>
          <w:p w14:paraId="6DD0AFE1" w14:textId="6CDD4593" w:rsidR="001D0D77" w:rsidRDefault="001D0D77" w:rsidP="001D0D77">
            <w:pPr>
              <w:spacing w:after="120"/>
              <w:rPr>
                <w:rFonts w:eastAsiaTheme="minorEastAsia"/>
                <w:color w:val="0070C0"/>
                <w:lang w:val="en-US" w:eastAsia="zh-CN"/>
              </w:rPr>
            </w:pPr>
            <w:ins w:id="16" w:author="Huawei" w:date="2022-01-17T19:35:00Z">
              <w:r>
                <w:rPr>
                  <w:rFonts w:eastAsia="宋体"/>
                  <w:lang w:eastAsia="zh-CN"/>
                </w:rPr>
                <w:t>However, w</w:t>
              </w:r>
            </w:ins>
            <w:ins w:id="17" w:author="Huawei" w:date="2022-01-17T19:33:00Z">
              <w:r>
                <w:rPr>
                  <w:rFonts w:eastAsia="宋体"/>
                  <w:lang w:eastAsia="zh-CN"/>
                </w:rPr>
                <w:t xml:space="preserve">e do not see clear need for reporting TEGs with multiple margin values </w:t>
              </w:r>
            </w:ins>
            <w:ins w:id="18" w:author="Huawei" w:date="2022-01-17T19:36:00Z">
              <w:r>
                <w:rPr>
                  <w:rFonts w:eastAsia="宋体"/>
                  <w:lang w:eastAsia="zh-CN"/>
                </w:rPr>
                <w:t xml:space="preserve">(different TEGs with different </w:t>
              </w:r>
            </w:ins>
            <w:ins w:id="19" w:author="Huawei" w:date="2022-01-17T19:37:00Z">
              <w:r>
                <w:rPr>
                  <w:rFonts w:eastAsia="宋体"/>
                  <w:lang w:eastAsia="zh-CN"/>
                </w:rPr>
                <w:t>margin values</w:t>
              </w:r>
            </w:ins>
            <w:ins w:id="20" w:author="Huawei" w:date="2022-01-17T19:36:00Z">
              <w:r>
                <w:rPr>
                  <w:rFonts w:eastAsia="宋体"/>
                  <w:lang w:eastAsia="zh-CN"/>
                </w:rPr>
                <w:t xml:space="preserve">) </w:t>
              </w:r>
            </w:ins>
            <w:ins w:id="21" w:author="Huawei" w:date="2022-01-17T19:33:00Z">
              <w:r>
                <w:rPr>
                  <w:rFonts w:eastAsia="宋体"/>
                  <w:lang w:eastAsia="zh-CN"/>
                </w:rPr>
                <w:t>for the same time scope and how it would help LMF in positioning fix</w:t>
              </w:r>
            </w:ins>
            <w:ins w:id="22" w:author="Huawei" w:date="2022-01-17T19:37:00Z">
              <w:r>
                <w:rPr>
                  <w:rFonts w:eastAsia="宋体"/>
                  <w:lang w:eastAsia="zh-CN"/>
                </w:rPr>
                <w:t>.</w:t>
              </w:r>
            </w:ins>
            <w:ins w:id="23" w:author="Huawei" w:date="2022-01-17T19:33:00Z">
              <w:r>
                <w:rPr>
                  <w:rFonts w:eastAsia="宋体"/>
                  <w:lang w:eastAsia="zh-CN"/>
                </w:rPr>
                <w:t xml:space="preserve"> </w:t>
              </w:r>
            </w:ins>
            <w:ins w:id="24" w:author="Huawei" w:date="2022-01-17T19:37:00Z">
              <w:r>
                <w:rPr>
                  <w:rFonts w:eastAsia="宋体"/>
                  <w:lang w:eastAsia="zh-CN"/>
                </w:rPr>
                <w:t xml:space="preserve">It </w:t>
              </w:r>
            </w:ins>
            <w:ins w:id="25" w:author="Huawei" w:date="2022-01-17T19:33:00Z">
              <w:r>
                <w:rPr>
                  <w:rFonts w:eastAsia="宋体"/>
                  <w:lang w:eastAsia="zh-CN"/>
                </w:rPr>
                <w:t xml:space="preserve">could happen that UE just report TEG with a large allowed margin value, which makes the TEG </w:t>
              </w:r>
              <w:r>
                <w:rPr>
                  <w:rFonts w:eastAsia="宋体"/>
                  <w:lang w:eastAsia="zh-CN"/>
                </w:rPr>
                <w:lastRenderedPageBreak/>
                <w:t>framework not useful.</w:t>
              </w:r>
            </w:ins>
          </w:p>
        </w:tc>
      </w:tr>
      <w:tr w:rsidR="00390B00" w14:paraId="15ACAF40" w14:textId="77777777" w:rsidTr="00390B00">
        <w:tc>
          <w:tcPr>
            <w:tcW w:w="1236" w:type="dxa"/>
          </w:tcPr>
          <w:p w14:paraId="2C8008A4" w14:textId="77777777" w:rsidR="00390B00" w:rsidRPr="003418CB" w:rsidDel="00995DF7" w:rsidRDefault="00390B00" w:rsidP="00390B00">
            <w:pPr>
              <w:spacing w:after="120"/>
              <w:rPr>
                <w:ins w:id="26" w:author="MK" w:date="2022-01-17T22:21:00Z"/>
                <w:rFonts w:eastAsiaTheme="minorEastAsia"/>
                <w:color w:val="0070C0"/>
                <w:lang w:val="en-US" w:eastAsia="zh-CN"/>
              </w:rPr>
            </w:pPr>
            <w:ins w:id="27" w:author="MK" w:date="2022-01-17T22:21:00Z">
              <w:r>
                <w:rPr>
                  <w:rFonts w:eastAsiaTheme="minorEastAsia"/>
                  <w:color w:val="0070C0"/>
                  <w:lang w:val="en-US" w:eastAsia="zh-CN"/>
                </w:rPr>
                <w:lastRenderedPageBreak/>
                <w:t>Ericsson</w:t>
              </w:r>
            </w:ins>
          </w:p>
          <w:p w14:paraId="45A7ADFD" w14:textId="77777777" w:rsidR="00390B00" w:rsidRDefault="00390B00" w:rsidP="00390B00">
            <w:pPr>
              <w:spacing w:after="120"/>
              <w:rPr>
                <w:rFonts w:eastAsiaTheme="minorEastAsia"/>
                <w:color w:val="0070C0"/>
                <w:lang w:val="en-US" w:eastAsia="zh-CN"/>
              </w:rPr>
            </w:pPr>
          </w:p>
        </w:tc>
        <w:tc>
          <w:tcPr>
            <w:tcW w:w="8395" w:type="dxa"/>
          </w:tcPr>
          <w:p w14:paraId="4CCAA870" w14:textId="46D84ED3" w:rsidR="00390B00" w:rsidRDefault="00390B00" w:rsidP="00390B00">
            <w:pPr>
              <w:spacing w:after="120"/>
              <w:rPr>
                <w:rFonts w:eastAsiaTheme="minorEastAsia"/>
                <w:color w:val="0070C0"/>
                <w:lang w:val="en-US" w:eastAsia="zh-CN"/>
              </w:rPr>
            </w:pPr>
            <w:ins w:id="28" w:author="MK" w:date="2022-01-17T22:21:00Z">
              <w:r>
                <w:rPr>
                  <w:rFonts w:eastAsiaTheme="minorEastAsia"/>
                  <w:color w:val="0070C0"/>
                  <w:lang w:val="en-US" w:eastAsia="zh-CN"/>
                </w:rPr>
                <w:t>We support option 2b. Since a measurement report may contain measurements from multiple time stamps, it is important that the timing error margins for Rx TEG can be defined for both time scopes. Within same time stamp margin can be tighter than error between measurements from multiple time stamps considered for the same measurement report by the UE.</w:t>
              </w:r>
            </w:ins>
          </w:p>
        </w:tc>
      </w:tr>
      <w:tr w:rsidR="005D07F6" w14:paraId="2DDF12FA" w14:textId="77777777" w:rsidTr="00390B00">
        <w:trPr>
          <w:ins w:id="29" w:author="Intel - Huang Rui" w:date="2022-01-18T12:07:00Z"/>
        </w:trPr>
        <w:tc>
          <w:tcPr>
            <w:tcW w:w="1236" w:type="dxa"/>
          </w:tcPr>
          <w:p w14:paraId="3CCBE241" w14:textId="2B1EC479" w:rsidR="005D07F6" w:rsidRDefault="005D07F6" w:rsidP="00390B00">
            <w:pPr>
              <w:spacing w:after="120"/>
              <w:rPr>
                <w:ins w:id="30" w:author="Intel - Huang Rui" w:date="2022-01-18T12:07:00Z"/>
                <w:rFonts w:eastAsiaTheme="minorEastAsia"/>
                <w:color w:val="0070C0"/>
                <w:lang w:val="en-US" w:eastAsia="zh-CN"/>
              </w:rPr>
            </w:pPr>
            <w:ins w:id="31" w:author="Intel - Huang Rui" w:date="2022-01-18T12:08:00Z">
              <w:r>
                <w:rPr>
                  <w:rFonts w:eastAsiaTheme="minorEastAsia"/>
                  <w:color w:val="0070C0"/>
                  <w:lang w:val="en-US" w:eastAsia="zh-CN"/>
                </w:rPr>
                <w:t>Intel</w:t>
              </w:r>
            </w:ins>
          </w:p>
        </w:tc>
        <w:tc>
          <w:tcPr>
            <w:tcW w:w="8395" w:type="dxa"/>
          </w:tcPr>
          <w:p w14:paraId="2A9E0FE3" w14:textId="77777777" w:rsidR="005D07F6" w:rsidRDefault="005F24C2" w:rsidP="00390B00">
            <w:pPr>
              <w:spacing w:after="120"/>
              <w:rPr>
                <w:ins w:id="32" w:author="Intel - Huang Rui" w:date="2022-01-18T12:09:00Z"/>
                <w:rFonts w:eastAsiaTheme="minorEastAsia"/>
                <w:color w:val="0070C0"/>
                <w:lang w:val="en-US" w:eastAsia="zh-CN"/>
              </w:rPr>
            </w:pPr>
            <w:ins w:id="33" w:author="Intel - Huang Rui" w:date="2022-01-18T12:08:00Z">
              <w:r>
                <w:rPr>
                  <w:rFonts w:eastAsiaTheme="minorEastAsia"/>
                  <w:color w:val="0070C0"/>
                  <w:lang w:val="en-US" w:eastAsia="zh-CN"/>
                </w:rPr>
                <w:t>We can support 2a,2c,</w:t>
              </w:r>
            </w:ins>
            <w:ins w:id="34" w:author="Intel - Huang Rui" w:date="2022-01-18T12:09:00Z">
              <w:r w:rsidR="00983526">
                <w:rPr>
                  <w:rFonts w:eastAsiaTheme="minorEastAsia"/>
                  <w:color w:val="0070C0"/>
                  <w:lang w:val="en-US" w:eastAsia="zh-CN"/>
                </w:rPr>
                <w:t>2b.</w:t>
              </w:r>
            </w:ins>
          </w:p>
          <w:p w14:paraId="74B3B977" w14:textId="6818EE81" w:rsidR="00983526" w:rsidRDefault="006B170B" w:rsidP="00390B00">
            <w:pPr>
              <w:spacing w:after="120"/>
              <w:rPr>
                <w:ins w:id="35" w:author="Intel - Huang Rui" w:date="2022-01-18T12:07:00Z"/>
                <w:rFonts w:eastAsiaTheme="minorEastAsia"/>
                <w:color w:val="0070C0"/>
                <w:lang w:val="en-US" w:eastAsia="zh-CN"/>
              </w:rPr>
            </w:pPr>
            <w:ins w:id="36" w:author="Intel - Huang Rui" w:date="2022-01-18T12:10:00Z">
              <w:r>
                <w:rPr>
                  <w:rFonts w:eastAsiaTheme="minorEastAsia"/>
                  <w:color w:val="0070C0"/>
                  <w:lang w:val="en-US" w:eastAsia="zh-CN"/>
                </w:rPr>
                <w:t xml:space="preserve">For Option 3b, we don’t </w:t>
              </w:r>
              <w:r w:rsidR="001233C7">
                <w:rPr>
                  <w:rFonts w:eastAsiaTheme="minorEastAsia"/>
                  <w:color w:val="0070C0"/>
                  <w:lang w:val="en-US" w:eastAsia="zh-CN"/>
                </w:rPr>
                <w:t xml:space="preserve">know why the margin can be configurable. It shall be </w:t>
              </w:r>
            </w:ins>
            <w:ins w:id="37" w:author="Intel - Huang Rui" w:date="2022-01-18T12:11:00Z">
              <w:r w:rsidR="00FD2D25">
                <w:rPr>
                  <w:rFonts w:eastAsiaTheme="minorEastAsia"/>
                  <w:color w:val="0070C0"/>
                  <w:lang w:val="en-US" w:eastAsia="zh-CN"/>
                </w:rPr>
                <w:t>related to UE implementation itself.</w:t>
              </w:r>
            </w:ins>
          </w:p>
        </w:tc>
      </w:tr>
      <w:tr w:rsidR="0063687E" w14:paraId="22C703A0" w14:textId="77777777" w:rsidTr="00390B00">
        <w:trPr>
          <w:ins w:id="38" w:author="CATT_RAN4#101bis" w:date="2022-01-18T14:40:00Z"/>
        </w:trPr>
        <w:tc>
          <w:tcPr>
            <w:tcW w:w="1236" w:type="dxa"/>
          </w:tcPr>
          <w:p w14:paraId="52AF55B2" w14:textId="2E606AAD" w:rsidR="0063687E" w:rsidRDefault="0063687E" w:rsidP="00390B00">
            <w:pPr>
              <w:spacing w:after="120"/>
              <w:rPr>
                <w:ins w:id="39" w:author="CATT_RAN4#101bis" w:date="2022-01-18T14:40:00Z"/>
                <w:rFonts w:eastAsiaTheme="minorEastAsia"/>
                <w:color w:val="0070C0"/>
                <w:lang w:val="en-US" w:eastAsia="zh-CN"/>
              </w:rPr>
            </w:pPr>
            <w:ins w:id="40" w:author="CATT_RAN4#101bis" w:date="2022-01-18T14:40:00Z">
              <w:r>
                <w:rPr>
                  <w:rFonts w:eastAsiaTheme="minorEastAsia" w:hint="eastAsia"/>
                  <w:color w:val="0070C0"/>
                  <w:lang w:val="en-US" w:eastAsia="zh-CN"/>
                </w:rPr>
                <w:t>CATT</w:t>
              </w:r>
            </w:ins>
          </w:p>
        </w:tc>
        <w:tc>
          <w:tcPr>
            <w:tcW w:w="8395" w:type="dxa"/>
          </w:tcPr>
          <w:p w14:paraId="43E945B1" w14:textId="77777777" w:rsidR="0063687E" w:rsidRDefault="0063687E" w:rsidP="000F3918">
            <w:pPr>
              <w:spacing w:after="120"/>
              <w:rPr>
                <w:ins w:id="41" w:author="CATT_RAN4#101bis" w:date="2022-01-18T14:40:00Z"/>
                <w:rFonts w:eastAsiaTheme="minorEastAsia"/>
                <w:color w:val="0070C0"/>
                <w:lang w:val="en-US" w:eastAsia="zh-CN"/>
              </w:rPr>
            </w:pPr>
            <w:ins w:id="42" w:author="CATT_RAN4#101bis" w:date="2022-01-18T14:40:00Z">
              <w:r>
                <w:rPr>
                  <w:rFonts w:eastAsiaTheme="minorEastAsia"/>
                  <w:color w:val="0070C0"/>
                  <w:lang w:val="en-US" w:eastAsia="zh-CN"/>
                </w:rPr>
                <w:t>S</w:t>
              </w:r>
              <w:r>
                <w:rPr>
                  <w:rFonts w:eastAsiaTheme="minorEastAsia" w:hint="eastAsia"/>
                  <w:color w:val="0070C0"/>
                  <w:lang w:val="en-US" w:eastAsia="zh-CN"/>
                </w:rPr>
                <w:t xml:space="preserve">upport option 1a. </w:t>
              </w:r>
            </w:ins>
          </w:p>
          <w:p w14:paraId="67235EC8" w14:textId="77777777" w:rsidR="0063687E" w:rsidRDefault="0063687E" w:rsidP="000F3918">
            <w:pPr>
              <w:spacing w:after="120"/>
              <w:rPr>
                <w:ins w:id="43" w:author="CATT_RAN4#101bis" w:date="2022-01-18T14:40:00Z"/>
                <w:rFonts w:eastAsiaTheme="minorEastAsia"/>
                <w:color w:val="0070C0"/>
                <w:lang w:val="en-US" w:eastAsia="zh-CN"/>
              </w:rPr>
            </w:pPr>
            <w:ins w:id="44" w:author="CATT_RAN4#101bis" w:date="2022-01-18T14:40:00Z">
              <w:r>
                <w:rPr>
                  <w:rFonts w:eastAsiaTheme="minorEastAsia"/>
                  <w:color w:val="0070C0"/>
                  <w:lang w:val="en-US" w:eastAsia="zh-CN"/>
                </w:rPr>
                <w:t>T</w:t>
              </w:r>
              <w:r>
                <w:rPr>
                  <w:rFonts w:eastAsiaTheme="minorEastAsia" w:hint="eastAsia"/>
                  <w:color w:val="0070C0"/>
                  <w:lang w:val="en-US" w:eastAsia="zh-CN"/>
                </w:rPr>
                <w:t xml:space="preserve">o simplify the discussion, we would like to suggest discussing this issue without considering time variation i.e. this issue is for the measurement report with the same time stamp. </w:t>
              </w:r>
              <w:r>
                <w:rPr>
                  <w:rFonts w:eastAsiaTheme="minorEastAsia"/>
                  <w:color w:val="0070C0"/>
                  <w:lang w:val="en-US" w:eastAsia="zh-CN"/>
                </w:rPr>
                <w:t>T</w:t>
              </w:r>
              <w:r>
                <w:rPr>
                  <w:rFonts w:eastAsiaTheme="minorEastAsia" w:hint="eastAsia"/>
                  <w:color w:val="0070C0"/>
                  <w:lang w:val="en-US" w:eastAsia="zh-CN"/>
                </w:rPr>
                <w:t xml:space="preserve">he case of different time stamps will be considered in issue 1-2-1. </w:t>
              </w:r>
            </w:ins>
          </w:p>
          <w:p w14:paraId="52F8036F" w14:textId="77777777" w:rsidR="0063687E" w:rsidRDefault="0063687E" w:rsidP="000F3918">
            <w:pPr>
              <w:spacing w:after="120"/>
              <w:rPr>
                <w:ins w:id="45" w:author="CATT_RAN4#101bis" w:date="2022-01-18T14:40:00Z"/>
                <w:rFonts w:eastAsiaTheme="minorEastAsia"/>
                <w:color w:val="0070C0"/>
                <w:lang w:val="en-US" w:eastAsia="zh-CN"/>
              </w:rPr>
            </w:pPr>
            <w:ins w:id="46" w:author="CATT_RAN4#101bis" w:date="2022-01-18T14:40:00Z">
              <w:r>
                <w:rPr>
                  <w:rFonts w:eastAsiaTheme="minorEastAsia"/>
                  <w:color w:val="0070C0"/>
                  <w:lang w:val="en-US" w:eastAsia="zh-CN"/>
                </w:rPr>
                <w:t>W</w:t>
              </w:r>
              <w:r>
                <w:rPr>
                  <w:rFonts w:eastAsiaTheme="minorEastAsia" w:hint="eastAsia"/>
                  <w:color w:val="0070C0"/>
                  <w:lang w:val="en-US" w:eastAsia="zh-CN"/>
                </w:rPr>
                <w:t xml:space="preserve">ith this assumption, in our understanding, there are three aspects to be decided for this issue. </w:t>
              </w:r>
              <w:r>
                <w:rPr>
                  <w:rFonts w:eastAsiaTheme="minorEastAsia"/>
                  <w:color w:val="0070C0"/>
                  <w:lang w:val="en-US" w:eastAsia="zh-CN"/>
                </w:rPr>
                <w:t>T</w:t>
              </w:r>
              <w:r>
                <w:rPr>
                  <w:rFonts w:eastAsiaTheme="minorEastAsia" w:hint="eastAsia"/>
                  <w:color w:val="0070C0"/>
                  <w:lang w:val="en-US" w:eastAsia="zh-CN"/>
                </w:rPr>
                <w:t xml:space="preserve">he first one is how many margins to be defined for TEG association, the second one is whether the margins for multiple TEGs are the same or not and the third one is whether the margin is defined as a constant or a configurable value by UE/TRP. </w:t>
              </w:r>
            </w:ins>
          </w:p>
          <w:p w14:paraId="2B77821B" w14:textId="0FA89EEE" w:rsidR="0063687E" w:rsidRDefault="0063687E" w:rsidP="00390B00">
            <w:pPr>
              <w:spacing w:after="120"/>
              <w:rPr>
                <w:ins w:id="47" w:author="CATT_RAN4#101bis" w:date="2022-01-18T14:40:00Z"/>
                <w:rFonts w:eastAsiaTheme="minorEastAsia"/>
                <w:color w:val="0070C0"/>
                <w:lang w:val="en-US" w:eastAsia="zh-CN"/>
              </w:rPr>
            </w:pPr>
            <w:ins w:id="48" w:author="CATT_RAN4#101bis" w:date="2022-01-18T14:40:00Z">
              <w:r>
                <w:rPr>
                  <w:rFonts w:eastAsiaTheme="minorEastAsia"/>
                  <w:color w:val="0070C0"/>
                  <w:lang w:val="en-US" w:eastAsia="zh-CN"/>
                </w:rPr>
                <w:t>W</w:t>
              </w:r>
              <w:r>
                <w:rPr>
                  <w:rFonts w:eastAsiaTheme="minorEastAsia" w:hint="eastAsia"/>
                  <w:color w:val="0070C0"/>
                  <w:lang w:val="en-US" w:eastAsia="zh-CN"/>
                </w:rPr>
                <w:t xml:space="preserve">ithout considering time variation, we think a single margin is associated with each TEG, but RAN4 can define several candidate values to adapt to different capability of UE. </w:t>
              </w:r>
              <w:r>
                <w:rPr>
                  <w:rFonts w:eastAsiaTheme="minorEastAsia"/>
                  <w:color w:val="0070C0"/>
                  <w:lang w:val="en-US" w:eastAsia="zh-CN"/>
                </w:rPr>
                <w:t>F</w:t>
              </w:r>
              <w:r>
                <w:rPr>
                  <w:rFonts w:eastAsiaTheme="minorEastAsia" w:hint="eastAsia"/>
                  <w:color w:val="0070C0"/>
                  <w:lang w:val="en-US" w:eastAsia="zh-CN"/>
                </w:rPr>
                <w:t xml:space="preserve">or the multiple TEGs of one UE/TRP, our proposal is to define different margins for different TEGs, but we can compromise to define the same margin for all the TEGs per UE/TRP. </w:t>
              </w:r>
              <w:r>
                <w:rPr>
                  <w:rFonts w:eastAsiaTheme="minorEastAsia"/>
                  <w:color w:val="0070C0"/>
                  <w:lang w:val="en-US" w:eastAsia="zh-CN"/>
                </w:rPr>
                <w:t>T</w:t>
              </w:r>
              <w:r>
                <w:rPr>
                  <w:rFonts w:eastAsiaTheme="minorEastAsia" w:hint="eastAsia"/>
                  <w:color w:val="0070C0"/>
                  <w:lang w:val="en-US" w:eastAsia="zh-CN"/>
                </w:rPr>
                <w:t xml:space="preserve">his margin is based on the timing error difference between different RF chains which depends on the UE implementation. </w:t>
              </w:r>
              <w:r>
                <w:rPr>
                  <w:rFonts w:eastAsiaTheme="minorEastAsia"/>
                  <w:color w:val="0070C0"/>
                  <w:lang w:val="en-US" w:eastAsia="zh-CN"/>
                </w:rPr>
                <w:t>S</w:t>
              </w:r>
              <w:r>
                <w:rPr>
                  <w:rFonts w:eastAsiaTheme="minorEastAsia" w:hint="eastAsia"/>
                  <w:color w:val="0070C0"/>
                  <w:lang w:val="en-US" w:eastAsia="zh-CN"/>
                </w:rPr>
                <w:t>o we think R</w:t>
              </w:r>
              <w:r>
                <w:rPr>
                  <w:rFonts w:eastAsiaTheme="minorEastAsia"/>
                  <w:color w:val="0070C0"/>
                  <w:lang w:val="en-US" w:eastAsia="zh-CN"/>
                </w:rPr>
                <w:t xml:space="preserve">AN4 </w:t>
              </w:r>
              <w:r>
                <w:rPr>
                  <w:rFonts w:eastAsiaTheme="minorEastAsia" w:hint="eastAsia"/>
                  <w:color w:val="0070C0"/>
                  <w:lang w:val="en-US" w:eastAsia="zh-CN"/>
                </w:rPr>
                <w:t xml:space="preserve">can define several feasible constants for this margin and UE can report the used value to LMF. </w:t>
              </w:r>
            </w:ins>
          </w:p>
        </w:tc>
      </w:tr>
      <w:tr w:rsidR="00342FFD" w14:paraId="07AFB19E" w14:textId="77777777" w:rsidTr="00390B00">
        <w:trPr>
          <w:ins w:id="49" w:author="Jinyu" w:date="2022-01-18T17:13:00Z"/>
        </w:trPr>
        <w:tc>
          <w:tcPr>
            <w:tcW w:w="1236" w:type="dxa"/>
          </w:tcPr>
          <w:p w14:paraId="5707672E" w14:textId="7336D4BB" w:rsidR="00342FFD" w:rsidRDefault="00342FFD" w:rsidP="00342FFD">
            <w:pPr>
              <w:spacing w:after="120"/>
              <w:rPr>
                <w:ins w:id="50" w:author="Jinyu" w:date="2022-01-18T17:13:00Z"/>
                <w:rFonts w:eastAsiaTheme="minorEastAsia"/>
                <w:color w:val="0070C0"/>
                <w:lang w:val="en-US" w:eastAsia="zh-CN"/>
              </w:rPr>
            </w:pPr>
            <w:ins w:id="51" w:author="Jinyu" w:date="2022-01-18T17:1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98C0A4A" w14:textId="77777777" w:rsidR="00342FFD" w:rsidRDefault="00342FFD" w:rsidP="00342FFD">
            <w:pPr>
              <w:spacing w:after="120"/>
              <w:rPr>
                <w:ins w:id="52" w:author="Jinyu" w:date="2022-01-18T17:13:00Z"/>
                <w:rFonts w:eastAsiaTheme="minorEastAsia"/>
                <w:color w:val="0070C0"/>
                <w:lang w:val="en-US" w:eastAsia="zh-CN"/>
              </w:rPr>
            </w:pPr>
            <w:ins w:id="53" w:author="Jinyu" w:date="2022-01-18T17:13:00Z">
              <w:r>
                <w:rPr>
                  <w:rFonts w:eastAsiaTheme="minorEastAsia"/>
                  <w:color w:val="0070C0"/>
                  <w:lang w:val="en-US" w:eastAsia="zh-CN"/>
                </w:rPr>
                <w:t>O</w:t>
              </w:r>
              <w:r>
                <w:rPr>
                  <w:rFonts w:eastAsiaTheme="minorEastAsia" w:hint="eastAsia"/>
                  <w:color w:val="0070C0"/>
                  <w:lang w:val="en-US" w:eastAsia="zh-CN"/>
                </w:rPr>
                <w:t>ptio</w:t>
              </w:r>
              <w:r>
                <w:rPr>
                  <w:rFonts w:eastAsiaTheme="minorEastAsia"/>
                  <w:color w:val="0070C0"/>
                  <w:lang w:val="en-US" w:eastAsia="zh-CN"/>
                </w:rPr>
                <w:t>n 1a and 1c.</w:t>
              </w:r>
            </w:ins>
          </w:p>
          <w:p w14:paraId="2C737234" w14:textId="77777777" w:rsidR="00342FFD" w:rsidRDefault="00342FFD" w:rsidP="00342FFD">
            <w:pPr>
              <w:spacing w:after="120"/>
              <w:rPr>
                <w:ins w:id="54" w:author="Jinyu" w:date="2022-01-18T17:13:00Z"/>
                <w:rFonts w:eastAsiaTheme="minorEastAsia"/>
                <w:color w:val="0070C0"/>
                <w:lang w:val="en-US" w:eastAsia="zh-CN"/>
              </w:rPr>
            </w:pPr>
            <w:ins w:id="55" w:author="Jinyu" w:date="2022-01-18T17:13:00Z">
              <w:r>
                <w:rPr>
                  <w:rFonts w:eastAsiaTheme="minorEastAsia" w:hint="eastAsia"/>
                  <w:color w:val="0070C0"/>
                  <w:lang w:val="en-US" w:eastAsia="zh-CN"/>
                </w:rPr>
                <w:t>I</w:t>
              </w:r>
              <w:r>
                <w:rPr>
                  <w:rFonts w:eastAsiaTheme="minorEastAsia"/>
                  <w:color w:val="0070C0"/>
                  <w:lang w:val="en-US" w:eastAsia="zh-CN"/>
                </w:rPr>
                <w:t xml:space="preserve">n our understanding, the residual timing error is highly dependent on the UE/TRP implementation and PRS/SRS configurations. The number of margins supported by UE/TRP should be determined by UE/TRP itself. </w:t>
              </w:r>
            </w:ins>
          </w:p>
          <w:p w14:paraId="520E3FBA" w14:textId="63F10D01" w:rsidR="00342FFD" w:rsidRDefault="00342FFD" w:rsidP="00342FFD">
            <w:pPr>
              <w:spacing w:after="120"/>
              <w:rPr>
                <w:ins w:id="56" w:author="Jinyu" w:date="2022-01-18T17:13:00Z"/>
                <w:rFonts w:eastAsiaTheme="minorEastAsia"/>
                <w:color w:val="0070C0"/>
                <w:lang w:val="en-US" w:eastAsia="zh-CN"/>
              </w:rPr>
            </w:pPr>
            <w:ins w:id="57" w:author="Jinyu" w:date="2022-01-18T17:13:00Z">
              <w:r>
                <w:rPr>
                  <w:rFonts w:eastAsiaTheme="minorEastAsia"/>
                  <w:color w:val="0070C0"/>
                  <w:lang w:val="en-US" w:eastAsia="zh-CN"/>
                </w:rPr>
                <w:t xml:space="preserve">As for how to help LMF in positioning fix, the hierarchical TEG framework can be considered. For example, TEG group #1 (level-1) is associated with the larger margin, which may correspond to the same RF chain. The measurement results in TEG group #1 can be further divided into two TEG sub-groups #1-1 (level 2) associated with the smaller margin, which may correspond to the same PRS bandwidth, or over-sampling rate, or time stamp. LMF could choose to combine measurement results within one TEG sub-group for smaller residual error, or to combine measurement results within one TEG group (cross sub-group) so that more results could be used. </w:t>
              </w:r>
            </w:ins>
          </w:p>
        </w:tc>
      </w:tr>
      <w:tr w:rsidR="000278A2" w:rsidRPr="00C3113B" w14:paraId="3F535B86" w14:textId="77777777" w:rsidTr="00390B00">
        <w:trPr>
          <w:ins w:id="58" w:author="Yoon, Daejung (Nokia - FR/Paris-Saclay)" w:date="2022-01-18T23:52:00Z"/>
        </w:trPr>
        <w:tc>
          <w:tcPr>
            <w:tcW w:w="1236" w:type="dxa"/>
          </w:tcPr>
          <w:p w14:paraId="77B07E31" w14:textId="797D81BA" w:rsidR="000278A2" w:rsidRDefault="000278A2" w:rsidP="00342FFD">
            <w:pPr>
              <w:spacing w:after="120"/>
              <w:rPr>
                <w:ins w:id="59" w:author="Yoon, Daejung (Nokia - FR/Paris-Saclay)" w:date="2022-01-18T23:52:00Z"/>
                <w:rFonts w:eastAsiaTheme="minorEastAsia"/>
                <w:color w:val="0070C0"/>
                <w:lang w:val="en-US" w:eastAsia="zh-CN"/>
              </w:rPr>
            </w:pPr>
            <w:ins w:id="60" w:author="Yoon, Daejung (Nokia - FR/Paris-Saclay)" w:date="2022-01-18T23:52:00Z">
              <w:r>
                <w:rPr>
                  <w:rFonts w:eastAsiaTheme="minorEastAsia"/>
                  <w:color w:val="0070C0"/>
                  <w:lang w:val="en-US" w:eastAsia="zh-CN"/>
                </w:rPr>
                <w:t>Nokia</w:t>
              </w:r>
            </w:ins>
          </w:p>
        </w:tc>
        <w:tc>
          <w:tcPr>
            <w:tcW w:w="8395" w:type="dxa"/>
          </w:tcPr>
          <w:p w14:paraId="2F7BDDF8" w14:textId="58B6A13F" w:rsidR="00C3113B" w:rsidRDefault="00C3113B" w:rsidP="00342FFD">
            <w:pPr>
              <w:spacing w:after="120"/>
              <w:rPr>
                <w:ins w:id="61" w:author="Yoon, Daejung (Nokia - FR/Paris-Saclay)" w:date="2022-01-19T00:12:00Z"/>
                <w:bCs/>
              </w:rPr>
            </w:pPr>
            <w:ins w:id="62" w:author="Yoon, Daejung (Nokia - FR/Paris-Saclay)" w:date="2022-01-19T00:12:00Z">
              <w:r>
                <w:rPr>
                  <w:bCs/>
                </w:rPr>
                <w:t>We support</w:t>
              </w:r>
            </w:ins>
            <w:ins w:id="63" w:author="Yoon, Daejung (Nokia - FR/Paris-Saclay)" w:date="2022-01-19T00:13:00Z">
              <w:r>
                <w:rPr>
                  <w:bCs/>
                </w:rPr>
                <w:t xml:space="preserve"> </w:t>
              </w:r>
            </w:ins>
            <w:ins w:id="64" w:author="Yoon, Daejung (Nokia - FR/Paris-Saclay)" w:date="2022-01-19T00:55:00Z">
              <w:r w:rsidR="00D42455">
                <w:rPr>
                  <w:bCs/>
                </w:rPr>
                <w:t xml:space="preserve">1a, </w:t>
              </w:r>
            </w:ins>
            <w:ins w:id="65" w:author="Yoon, Daejung (Nokia - FR/Paris-Saclay)" w:date="2022-01-19T00:13:00Z">
              <w:r>
                <w:rPr>
                  <w:bCs/>
                </w:rPr>
                <w:t>1b, 1c, 3b. We highlight key points :</w:t>
              </w:r>
            </w:ins>
          </w:p>
          <w:p w14:paraId="391E0629" w14:textId="6658613A" w:rsidR="00D42455" w:rsidRDefault="00D42455" w:rsidP="00D42455">
            <w:pPr>
              <w:spacing w:after="120"/>
              <w:rPr>
                <w:ins w:id="66" w:author="Yoon, Daejung (Nokia - FR/Paris-Saclay)" w:date="2022-01-19T00:56:00Z"/>
                <w:bCs/>
              </w:rPr>
            </w:pPr>
            <w:ins w:id="67" w:author="Yoon, Daejung (Nokia - FR/Paris-Saclay)" w:date="2022-01-19T00:55:00Z">
              <w:r>
                <w:rPr>
                  <w:bCs/>
                </w:rPr>
                <w:t>M</w:t>
              </w:r>
            </w:ins>
            <w:ins w:id="68" w:author="Yoon, Daejung (Nokia - FR/Paris-Saclay)" w:date="2022-01-19T00:05:00Z">
              <w:r w:rsidR="00C3113B" w:rsidRPr="0043319E">
                <w:rPr>
                  <w:bCs/>
                </w:rPr>
                <w:t>ultiple timing error margins per UE/TRP</w:t>
              </w:r>
            </w:ins>
            <w:ins w:id="69" w:author="Yoon, Daejung (Nokia - FR/Paris-Saclay)" w:date="2022-01-19T00:55:00Z">
              <w:r>
                <w:rPr>
                  <w:bCs/>
                </w:rPr>
                <w:t xml:space="preserve"> are </w:t>
              </w:r>
            </w:ins>
            <w:ins w:id="70" w:author="Yoon, Daejung (Nokia - FR/Paris-Saclay)" w:date="2022-01-19T00:56:00Z">
              <w:r>
                <w:rPr>
                  <w:bCs/>
                </w:rPr>
                <w:t>assumed, and a</w:t>
              </w:r>
              <w:r w:rsidRPr="00C3113B">
                <w:rPr>
                  <w:color w:val="0070C0"/>
                </w:rPr>
                <w:t xml:space="preserve"> single timing error margin is associated with each TEG</w:t>
              </w:r>
              <w:r>
                <w:rPr>
                  <w:color w:val="0070C0"/>
                </w:rPr>
                <w:t>.</w:t>
              </w:r>
            </w:ins>
          </w:p>
          <w:p w14:paraId="5524796F" w14:textId="4FDF26BD" w:rsidR="00C3113B" w:rsidRDefault="00C3113B" w:rsidP="00D42455">
            <w:pPr>
              <w:spacing w:after="120"/>
              <w:rPr>
                <w:ins w:id="71" w:author="Yoon, Daejung (Nokia - FR/Paris-Saclay)" w:date="2022-01-19T00:11:00Z"/>
                <w:bCs/>
              </w:rPr>
            </w:pPr>
            <w:ins w:id="72" w:author="Yoon, Daejung (Nokia - FR/Paris-Saclay)" w:date="2022-01-19T00:10:00Z">
              <w:r>
                <w:rPr>
                  <w:bCs/>
                </w:rPr>
                <w:t>T</w:t>
              </w:r>
            </w:ins>
            <w:ins w:id="73" w:author="Yoon, Daejung (Nokia - FR/Paris-Saclay)" w:date="2022-01-19T00:09:00Z">
              <w:r w:rsidRPr="00C3113B">
                <w:rPr>
                  <w:bCs/>
                </w:rPr>
                <w:t xml:space="preserve">he number of timing error margins </w:t>
              </w:r>
              <w:r w:rsidRPr="00C3113B">
                <w:rPr>
                  <w:bCs/>
                  <w:i/>
                  <w:iCs/>
                  <w:rPrChange w:id="74" w:author="Yoon, Daejung (Nokia - FR/Paris-Saclay)" w:date="2022-01-19T00:10:00Z">
                    <w:rPr>
                      <w:bCs/>
                    </w:rPr>
                  </w:rPrChange>
                </w:rPr>
                <w:t>N</w:t>
              </w:r>
              <w:r w:rsidRPr="00C3113B">
                <w:rPr>
                  <w:bCs/>
                </w:rPr>
                <w:t xml:space="preserve"> is determined by UE/TRP itself</w:t>
              </w:r>
            </w:ins>
            <w:ins w:id="75" w:author="Yoon, Daejung (Nokia - FR/Paris-Saclay)" w:date="2022-01-19T00:10:00Z">
              <w:r>
                <w:rPr>
                  <w:bCs/>
                </w:rPr>
                <w:t xml:space="preserve"> within</w:t>
              </w:r>
            </w:ins>
            <w:ins w:id="76" w:author="Yoon, Daejung (Nokia - FR/Paris-Saclay)" w:date="2022-01-19T00:09:00Z">
              <w:r w:rsidRPr="00C3113B">
                <w:rPr>
                  <w:bCs/>
                </w:rPr>
                <w:t xml:space="preserve"> </w:t>
              </w:r>
              <w:r>
                <w:rPr>
                  <w:bCs/>
                </w:rPr>
                <w:t xml:space="preserve">the maximum number of </w:t>
              </w:r>
            </w:ins>
            <w:ins w:id="77" w:author="Yoon, Daejung (Nokia - FR/Paris-Saclay)" w:date="2022-01-19T00:08:00Z">
              <w:r>
                <w:rPr>
                  <w:bCs/>
                </w:rPr>
                <w:t>timing error margins</w:t>
              </w:r>
            </w:ins>
            <w:ins w:id="78" w:author="Yoon, Daejung (Nokia - FR/Paris-Saclay)" w:date="2022-01-19T00:10:00Z">
              <w:r>
                <w:rPr>
                  <w:bCs/>
                </w:rPr>
                <w:t xml:space="preserve">. RAN4 needs to determine the maximum number </w:t>
              </w:r>
            </w:ins>
            <w:ins w:id="79" w:author="Yoon, Daejung (Nokia - FR/Paris-Saclay)" w:date="2022-01-19T00:11:00Z">
              <w:r>
                <w:rPr>
                  <w:bCs/>
                </w:rPr>
                <w:t>in the spec.</w:t>
              </w:r>
            </w:ins>
            <w:ins w:id="80" w:author="Yoon, Daejung (Nokia - FR/Paris-Saclay)" w:date="2022-01-19T00:56:00Z">
              <w:r w:rsidR="00D42455">
                <w:rPr>
                  <w:bCs/>
                </w:rPr>
                <w:t xml:space="preserve"> </w:t>
              </w:r>
            </w:ins>
          </w:p>
          <w:p w14:paraId="1025D866" w14:textId="2FB45144" w:rsidR="00C3113B" w:rsidRDefault="00D42455" w:rsidP="00342FFD">
            <w:pPr>
              <w:spacing w:after="120"/>
              <w:rPr>
                <w:ins w:id="81" w:author="Yoon, Daejung (Nokia - FR/Paris-Saclay)" w:date="2022-01-19T00:11:00Z"/>
                <w:color w:val="0070C0"/>
              </w:rPr>
            </w:pPr>
            <w:ins w:id="82" w:author="Yoon, Daejung (Nokia - FR/Paris-Saclay)" w:date="2022-01-19T01:00:00Z">
              <w:r>
                <w:rPr>
                  <w:color w:val="0070C0"/>
                </w:rPr>
                <w:t xml:space="preserve">FFS on </w:t>
              </w:r>
            </w:ins>
            <w:ins w:id="83" w:author="Yoon, Daejung (Nokia - FR/Paris-Saclay)" w:date="2022-01-19T00:15:00Z">
              <w:r w:rsidR="0065562B">
                <w:rPr>
                  <w:color w:val="0070C0"/>
                </w:rPr>
                <w:t xml:space="preserve">Option-2b and 2c </w:t>
              </w:r>
            </w:ins>
            <w:ins w:id="84" w:author="Yoon, Daejung (Nokia - FR/Paris-Saclay)" w:date="2022-01-19T01:00:00Z">
              <w:r>
                <w:rPr>
                  <w:color w:val="0070C0"/>
                </w:rPr>
                <w:t xml:space="preserve">that </w:t>
              </w:r>
            </w:ins>
            <w:ins w:id="85" w:author="Yoon, Daejung (Nokia - FR/Paris-Saclay)" w:date="2022-01-19T00:15:00Z">
              <w:r w:rsidR="0065562B">
                <w:rPr>
                  <w:color w:val="0070C0"/>
                </w:rPr>
                <w:t xml:space="preserve">propose </w:t>
              </w:r>
            </w:ins>
            <w:ins w:id="86" w:author="Yoon, Daejung (Nokia - FR/Paris-Saclay)" w:date="2022-01-19T01:00:00Z">
              <w:r>
                <w:rPr>
                  <w:color w:val="0070C0"/>
                </w:rPr>
                <w:t xml:space="preserve">reporting </w:t>
              </w:r>
            </w:ins>
            <w:ins w:id="87" w:author="Yoon, Daejung (Nokia - FR/Paris-Saclay)" w:date="2022-01-19T00:51:00Z">
              <w:r w:rsidR="00EA581C">
                <w:rPr>
                  <w:color w:val="0070C0"/>
                </w:rPr>
                <w:t xml:space="preserve">signalling structure </w:t>
              </w:r>
            </w:ins>
            <w:ins w:id="88" w:author="Yoon, Daejung (Nokia - FR/Paris-Saclay)" w:date="2022-01-19T01:00:00Z">
              <w:r>
                <w:rPr>
                  <w:color w:val="0070C0"/>
                </w:rPr>
                <w:t xml:space="preserve">on </w:t>
              </w:r>
            </w:ins>
            <w:ins w:id="89" w:author="Yoon, Daejung (Nokia - FR/Paris-Saclay)" w:date="2022-01-19T00:57:00Z">
              <w:r>
                <w:rPr>
                  <w:color w:val="0070C0"/>
                </w:rPr>
                <w:t xml:space="preserve">error margin associated with </w:t>
              </w:r>
            </w:ins>
            <w:ins w:id="90" w:author="Yoon, Daejung (Nokia - FR/Paris-Saclay)" w:date="2022-01-19T00:51:00Z">
              <w:r w:rsidR="00EA581C">
                <w:rPr>
                  <w:color w:val="0070C0"/>
                </w:rPr>
                <w:t>TEG</w:t>
              </w:r>
            </w:ins>
            <w:ins w:id="91" w:author="Yoon, Daejung (Nokia - FR/Paris-Saclay)" w:date="2022-01-19T01:00:00Z">
              <w:r>
                <w:rPr>
                  <w:color w:val="0070C0"/>
                </w:rPr>
                <w:t xml:space="preserve"> and time stamp</w:t>
              </w:r>
            </w:ins>
            <w:ins w:id="92" w:author="Yoon, Daejung (Nokia - FR/Paris-Saclay)" w:date="2022-01-19T00:51:00Z">
              <w:r>
                <w:rPr>
                  <w:color w:val="0070C0"/>
                </w:rPr>
                <w:t>.</w:t>
              </w:r>
            </w:ins>
            <w:ins w:id="93" w:author="Yoon, Daejung (Nokia - FR/Paris-Saclay)" w:date="2022-01-19T01:00:00Z">
              <w:r>
                <w:rPr>
                  <w:color w:val="0070C0"/>
                </w:rPr>
                <w:t xml:space="preserve"> </w:t>
              </w:r>
            </w:ins>
            <w:ins w:id="94" w:author="Yoon, Daejung (Nokia - FR/Paris-Saclay)" w:date="2022-01-19T00:51:00Z">
              <w:r>
                <w:rPr>
                  <w:color w:val="0070C0"/>
                </w:rPr>
                <w:t xml:space="preserve"> </w:t>
              </w:r>
            </w:ins>
          </w:p>
          <w:p w14:paraId="48E61F80" w14:textId="109C41CB" w:rsidR="00C3113B" w:rsidRPr="00D42455" w:rsidRDefault="00C3113B" w:rsidP="00342FFD">
            <w:pPr>
              <w:spacing w:after="120"/>
              <w:rPr>
                <w:ins w:id="95" w:author="Yoon, Daejung (Nokia - FR/Paris-Saclay)" w:date="2022-01-18T23:52:00Z"/>
                <w:rFonts w:eastAsiaTheme="minorEastAsia"/>
                <w:color w:val="0070C0"/>
                <w:lang w:eastAsia="zh-CN"/>
                <w:rPrChange w:id="96" w:author="Yoon, Daejung (Nokia - FR/Paris-Saclay)" w:date="2022-01-19T00:59:00Z">
                  <w:rPr>
                    <w:ins w:id="97" w:author="Yoon, Daejung (Nokia - FR/Paris-Saclay)" w:date="2022-01-18T23:52:00Z"/>
                    <w:rFonts w:eastAsiaTheme="minorEastAsia"/>
                    <w:color w:val="0070C0"/>
                    <w:lang w:val="en-US" w:eastAsia="zh-CN"/>
                  </w:rPr>
                </w:rPrChange>
              </w:rPr>
            </w:pPr>
          </w:p>
        </w:tc>
      </w:tr>
      <w:tr w:rsidR="00FC0D92" w:rsidRPr="00C3113B" w14:paraId="405A7EC4" w14:textId="77777777" w:rsidTr="00390B00">
        <w:trPr>
          <w:ins w:id="98" w:author="Carlos Cabrera-Mercader" w:date="2022-01-18T12:00:00Z"/>
        </w:trPr>
        <w:tc>
          <w:tcPr>
            <w:tcW w:w="1236" w:type="dxa"/>
          </w:tcPr>
          <w:p w14:paraId="03838AB7" w14:textId="5EA4EB35" w:rsidR="00FC0D92" w:rsidRDefault="00FC0D92" w:rsidP="00FC0D92">
            <w:pPr>
              <w:spacing w:after="120"/>
              <w:rPr>
                <w:ins w:id="99" w:author="Carlos Cabrera-Mercader" w:date="2022-01-18T12:00:00Z"/>
                <w:rFonts w:eastAsiaTheme="minorEastAsia"/>
                <w:color w:val="0070C0"/>
                <w:lang w:val="en-US" w:eastAsia="zh-CN"/>
              </w:rPr>
            </w:pPr>
            <w:ins w:id="100" w:author="Carlos Cabrera-Mercader" w:date="2022-01-18T12:00:00Z">
              <w:r>
                <w:rPr>
                  <w:rFonts w:eastAsiaTheme="minorEastAsia"/>
                  <w:color w:val="0070C0"/>
                  <w:lang w:val="en-US" w:eastAsia="zh-CN"/>
                </w:rPr>
                <w:t>Qualcomm</w:t>
              </w:r>
            </w:ins>
          </w:p>
        </w:tc>
        <w:tc>
          <w:tcPr>
            <w:tcW w:w="8395" w:type="dxa"/>
          </w:tcPr>
          <w:p w14:paraId="77E03D6C" w14:textId="77777777" w:rsidR="00FC0D92" w:rsidRDefault="00FC0D92" w:rsidP="00FC0D92">
            <w:pPr>
              <w:spacing w:after="120"/>
              <w:rPr>
                <w:ins w:id="101" w:author="Carlos Cabrera-Mercader" w:date="2022-01-18T12:00:00Z"/>
                <w:rFonts w:eastAsiaTheme="minorEastAsia"/>
                <w:color w:val="0070C0"/>
                <w:lang w:val="en-US" w:eastAsia="zh-CN"/>
              </w:rPr>
            </w:pPr>
            <w:ins w:id="102" w:author="Carlos Cabrera-Mercader" w:date="2022-01-18T12:00:00Z">
              <w:r>
                <w:rPr>
                  <w:rFonts w:eastAsiaTheme="minorEastAsia"/>
                  <w:color w:val="0070C0"/>
                  <w:lang w:val="en-US" w:eastAsia="zh-CN"/>
                </w:rPr>
                <w:t>We support option 3b. One clarification is that when we say that the value of the timing error margin is configured by the UE/TRP, it means that in the measurement report the UE would indicate the timing error value for each TEG.</w:t>
              </w:r>
            </w:ins>
          </w:p>
          <w:p w14:paraId="70A14B06" w14:textId="77777777" w:rsidR="00FC0D92" w:rsidRDefault="00FC0D92" w:rsidP="00FC0D92">
            <w:pPr>
              <w:spacing w:after="120"/>
              <w:rPr>
                <w:ins w:id="103" w:author="Carlos Cabrera-Mercader" w:date="2022-01-18T12:00:00Z"/>
                <w:rFonts w:eastAsiaTheme="minorEastAsia"/>
                <w:color w:val="0070C0"/>
                <w:lang w:val="en-US" w:eastAsia="zh-CN"/>
              </w:rPr>
            </w:pPr>
            <w:ins w:id="104" w:author="Carlos Cabrera-Mercader" w:date="2022-01-18T12:00:00Z">
              <w:r>
                <w:rPr>
                  <w:rFonts w:eastAsiaTheme="minorEastAsia"/>
                  <w:color w:val="0070C0"/>
                  <w:lang w:val="en-US" w:eastAsia="zh-CN"/>
                </w:rPr>
                <w:t>The motivation for supporting configurable timing error margins is that it gives flexibility to the UE/TRP to actually make use of the feature. If only a single value is supported then the benefit obtained from TEGs may be reduced. If the single value is too small the UE may not be able to associate any measurements with the TEG. E.g. different UEs may use RF components with different tolerances that may impact timing accuracy. Also, in a single measurement report a UE may report measurements for different PFLs and the UE may be capable of achieving different timing error margins for each layer.</w:t>
              </w:r>
            </w:ins>
          </w:p>
          <w:p w14:paraId="76C80981" w14:textId="77777777" w:rsidR="00FC0D92" w:rsidRDefault="00FC0D92" w:rsidP="00FC0D92">
            <w:pPr>
              <w:spacing w:after="120"/>
              <w:rPr>
                <w:ins w:id="105" w:author="Carlos Cabrera-Mercader" w:date="2022-01-18T12:00:00Z"/>
                <w:rFonts w:eastAsiaTheme="minorEastAsia"/>
                <w:color w:val="0070C0"/>
                <w:lang w:val="en-US" w:eastAsia="zh-CN"/>
              </w:rPr>
            </w:pPr>
            <w:ins w:id="106" w:author="Carlos Cabrera-Mercader" w:date="2022-01-18T12:00:00Z">
              <w:r>
                <w:rPr>
                  <w:rFonts w:eastAsiaTheme="minorEastAsia"/>
                  <w:color w:val="0070C0"/>
                  <w:lang w:val="en-US" w:eastAsia="zh-CN"/>
                </w:rPr>
                <w:lastRenderedPageBreak/>
                <w:t>Option 1a seems similar to option 3b. Option 2a would be too restrictive, in our view.</w:t>
              </w:r>
            </w:ins>
          </w:p>
          <w:p w14:paraId="686D336B" w14:textId="7321A274" w:rsidR="00FC0D92" w:rsidRDefault="00FC0D92" w:rsidP="00FC0D92">
            <w:pPr>
              <w:spacing w:after="120"/>
              <w:rPr>
                <w:ins w:id="107" w:author="Carlos Cabrera-Mercader" w:date="2022-01-18T12:00:00Z"/>
                <w:bCs/>
              </w:rPr>
            </w:pPr>
            <w:ins w:id="108" w:author="Carlos Cabrera-Mercader" w:date="2022-01-18T12:00:00Z">
              <w:r>
                <w:rPr>
                  <w:rFonts w:eastAsiaTheme="minorEastAsia"/>
                  <w:color w:val="0070C0"/>
                  <w:lang w:val="en-US" w:eastAsia="zh-CN"/>
                </w:rPr>
                <w:t xml:space="preserve">Regarding option 2b/2c, we don’t see the need to restrict the applicability of the TEG to measurements with the same timestamp. Per RAN4 agreement the association of measurements to TEGs is left up to UE/TRP implementation. The UE/TRP can choose to only associate measurements with the same time stamp with one TEG but it should not be mandated. </w:t>
              </w:r>
            </w:ins>
          </w:p>
        </w:tc>
      </w:tr>
      <w:tr w:rsidR="00F35FC5" w:rsidRPr="00C3113B" w14:paraId="185FC75C" w14:textId="77777777" w:rsidTr="00390B00">
        <w:trPr>
          <w:ins w:id="109" w:author="vivo" w:date="2022-01-19T12:08:00Z"/>
        </w:trPr>
        <w:tc>
          <w:tcPr>
            <w:tcW w:w="1236" w:type="dxa"/>
          </w:tcPr>
          <w:p w14:paraId="1FD1E420" w14:textId="229EFB9C" w:rsidR="00F35FC5" w:rsidRDefault="00F35FC5" w:rsidP="00FC0D92">
            <w:pPr>
              <w:spacing w:after="120"/>
              <w:rPr>
                <w:ins w:id="110" w:author="vivo" w:date="2022-01-19T12:08:00Z"/>
                <w:rFonts w:eastAsiaTheme="minorEastAsia"/>
                <w:color w:val="0070C0"/>
                <w:lang w:val="en-US" w:eastAsia="zh-CN"/>
              </w:rPr>
            </w:pPr>
            <w:ins w:id="111" w:author="vivo" w:date="2022-01-19T12:08: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5" w:type="dxa"/>
          </w:tcPr>
          <w:p w14:paraId="32C17E35" w14:textId="23720CA4" w:rsidR="00F35FC5" w:rsidRDefault="00BE6124" w:rsidP="00FC0D92">
            <w:pPr>
              <w:spacing w:after="120"/>
              <w:rPr>
                <w:ins w:id="112" w:author="vivo" w:date="2022-01-19T13:37:00Z"/>
                <w:rFonts w:eastAsiaTheme="minorEastAsia"/>
                <w:color w:val="0070C0"/>
                <w:lang w:val="en-US" w:eastAsia="zh-CN"/>
              </w:rPr>
            </w:pPr>
            <w:ins w:id="113" w:author="vivo" w:date="2022-01-19T13:36:00Z">
              <w:r>
                <w:rPr>
                  <w:rFonts w:eastAsiaTheme="minorEastAsia" w:hint="eastAsia"/>
                  <w:color w:val="0070C0"/>
                  <w:lang w:val="en-US" w:eastAsia="zh-CN"/>
                </w:rPr>
                <w:t>W</w:t>
              </w:r>
              <w:r>
                <w:rPr>
                  <w:rFonts w:eastAsiaTheme="minorEastAsia"/>
                  <w:color w:val="0070C0"/>
                  <w:lang w:val="en-US" w:eastAsia="zh-CN"/>
                </w:rPr>
                <w:t>e support option 3a.</w:t>
              </w:r>
            </w:ins>
          </w:p>
          <w:p w14:paraId="5229604A" w14:textId="646A0821" w:rsidR="00243321" w:rsidRPr="00243321" w:rsidRDefault="00243321" w:rsidP="00243321">
            <w:pPr>
              <w:spacing w:after="120"/>
              <w:rPr>
                <w:ins w:id="114" w:author="vivo" w:date="2022-01-19T12:08:00Z"/>
                <w:rFonts w:eastAsiaTheme="minorEastAsia"/>
                <w:color w:val="0070C0"/>
                <w:lang w:eastAsia="zh-CN"/>
              </w:rPr>
            </w:pPr>
            <w:ins w:id="115" w:author="vivo" w:date="2022-01-19T13:42:00Z">
              <w:r>
                <w:rPr>
                  <w:rFonts w:eastAsiaTheme="minorEastAsia"/>
                  <w:color w:val="0070C0"/>
                  <w:lang w:val="en-US" w:eastAsia="zh-CN"/>
                </w:rPr>
                <w:t>In principle, we think one timing error</w:t>
              </w:r>
            </w:ins>
            <w:ins w:id="116" w:author="vivo" w:date="2022-01-19T13:43:00Z">
              <w:r>
                <w:rPr>
                  <w:rFonts w:eastAsiaTheme="minorEastAsia"/>
                  <w:color w:val="0070C0"/>
                  <w:lang w:val="en-US" w:eastAsia="zh-CN"/>
                </w:rPr>
                <w:t xml:space="preserve"> margin would be enough for one TEG. </w:t>
              </w:r>
            </w:ins>
            <w:ins w:id="117" w:author="vivo" w:date="2022-01-19T13:44:00Z">
              <w:r>
                <w:rPr>
                  <w:rFonts w:eastAsiaTheme="minorEastAsia"/>
                  <w:color w:val="0070C0"/>
                  <w:lang w:val="en-US" w:eastAsia="zh-CN"/>
                </w:rPr>
                <w:t>From requirements</w:t>
              </w:r>
            </w:ins>
            <w:ins w:id="118" w:author="vivo" w:date="2022-01-19T13:45:00Z">
              <w:r>
                <w:rPr>
                  <w:rFonts w:eastAsiaTheme="minorEastAsia"/>
                  <w:color w:val="0070C0"/>
                  <w:lang w:val="en-US" w:eastAsia="zh-CN"/>
                </w:rPr>
                <w:t xml:space="preserve"> perspective, a fixed margin can be specified. However, we are open to discuss whether further refinement is necessary.</w:t>
              </w:r>
            </w:ins>
          </w:p>
        </w:tc>
      </w:tr>
    </w:tbl>
    <w:p w14:paraId="60EEB98F" w14:textId="77777777" w:rsidR="00092A44" w:rsidRPr="000E1540" w:rsidRDefault="00092A44" w:rsidP="00E351CC">
      <w:pPr>
        <w:rPr>
          <w:b/>
          <w:u w:val="single"/>
          <w:lang w:val="en-US" w:eastAsia="zh-CN"/>
          <w:rPrChange w:id="119" w:author="MK" w:date="2022-01-17T18:22:00Z">
            <w:rPr>
              <w:b/>
              <w:u w:val="single"/>
              <w:lang w:val="sv-SE" w:eastAsia="zh-CN"/>
            </w:rPr>
          </w:rPrChange>
        </w:rPr>
      </w:pPr>
    </w:p>
    <w:p w14:paraId="6DFC4540" w14:textId="127B357C" w:rsidR="00092A44" w:rsidRPr="002A7753" w:rsidRDefault="00092A44" w:rsidP="00092A44">
      <w:pPr>
        <w:rPr>
          <w:b/>
          <w:u w:val="single"/>
          <w:lang w:val="en-US" w:eastAsia="zh-CN"/>
        </w:rPr>
      </w:pPr>
      <w:r w:rsidRPr="002A7753">
        <w:rPr>
          <w:b/>
          <w:u w:val="single"/>
          <w:lang w:val="en-US" w:eastAsia="zh-CN"/>
        </w:rPr>
        <w:t>Issue 1-</w:t>
      </w:r>
      <w:r w:rsidR="00702491" w:rsidRPr="002A7753">
        <w:rPr>
          <w:b/>
          <w:u w:val="single"/>
          <w:lang w:val="en-US" w:eastAsia="zh-CN"/>
        </w:rPr>
        <w:t>1</w:t>
      </w:r>
      <w:r w:rsidRPr="002A7753">
        <w:rPr>
          <w:b/>
          <w:u w:val="single"/>
          <w:lang w:val="en-US" w:eastAsia="zh-CN"/>
        </w:rPr>
        <w:t>-</w:t>
      </w:r>
      <w:r w:rsidR="00702491" w:rsidRPr="002A7753">
        <w:rPr>
          <w:b/>
          <w:u w:val="single"/>
          <w:lang w:val="en-US" w:eastAsia="zh-CN"/>
        </w:rPr>
        <w:t>2</w:t>
      </w:r>
      <w:r w:rsidRPr="002A7753">
        <w:rPr>
          <w:b/>
          <w:u w:val="single"/>
          <w:lang w:val="en-US" w:eastAsia="zh-CN"/>
        </w:rPr>
        <w:t xml:space="preserve"> The values of timing error margins associated with </w:t>
      </w:r>
      <w:r w:rsidR="00E244F6" w:rsidRPr="002A7753">
        <w:rPr>
          <w:b/>
          <w:u w:val="single"/>
          <w:lang w:val="en-US" w:eastAsia="zh-CN"/>
        </w:rPr>
        <w:t xml:space="preserve">UE </w:t>
      </w:r>
      <w:r w:rsidRPr="002A7753">
        <w:rPr>
          <w:b/>
          <w:u w:val="single"/>
          <w:lang w:val="en-US" w:eastAsia="zh-CN"/>
        </w:rPr>
        <w:t xml:space="preserve">Tx TEGs </w:t>
      </w:r>
    </w:p>
    <w:p w14:paraId="01F9A157" w14:textId="77777777" w:rsidR="00092A44" w:rsidRDefault="00092A44" w:rsidP="00092A44">
      <w:pPr>
        <w:spacing w:after="120"/>
        <w:rPr>
          <w:szCs w:val="24"/>
          <w:lang w:eastAsia="zh-CN"/>
        </w:rPr>
      </w:pPr>
      <w:r w:rsidRPr="000C3453">
        <w:rPr>
          <w:szCs w:val="24"/>
          <w:lang w:eastAsia="zh-CN"/>
        </w:rPr>
        <w:t>Proposals</w:t>
      </w:r>
    </w:p>
    <w:p w14:paraId="60AF2819" w14:textId="7228A36D" w:rsidR="00092A44" w:rsidRPr="00AF6412" w:rsidRDefault="00092A44"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92514C">
        <w:rPr>
          <w:rFonts w:eastAsia="宋体" w:hint="eastAsia"/>
          <w:szCs w:val="24"/>
          <w:lang w:eastAsia="zh-CN"/>
        </w:rPr>
        <w:t>Ericsson</w:t>
      </w:r>
      <w:r>
        <w:rPr>
          <w:rFonts w:eastAsia="宋体" w:hint="eastAsia"/>
          <w:szCs w:val="24"/>
          <w:lang w:eastAsia="zh-CN"/>
        </w:rPr>
        <w:t>)</w:t>
      </w:r>
    </w:p>
    <w:p w14:paraId="5B4A5F2F" w14:textId="77777777" w:rsidR="0092514C" w:rsidRPr="0092514C" w:rsidRDefault="0092514C" w:rsidP="00492242">
      <w:pPr>
        <w:pStyle w:val="afe"/>
        <w:numPr>
          <w:ilvl w:val="1"/>
          <w:numId w:val="1"/>
        </w:numPr>
        <w:overflowPunct/>
        <w:autoSpaceDE/>
        <w:autoSpaceDN/>
        <w:adjustRightInd/>
        <w:spacing w:after="120"/>
        <w:ind w:firstLineChars="0"/>
        <w:textAlignment w:val="auto"/>
        <w:rPr>
          <w:bCs/>
        </w:rPr>
      </w:pPr>
      <w:r w:rsidRPr="0092514C">
        <w:rPr>
          <w:bCs/>
        </w:rPr>
        <w:t>Define number of timing error margins associated with UE Tx TEG</w:t>
      </w:r>
    </w:p>
    <w:p w14:paraId="27FB976A" w14:textId="77777777" w:rsidR="00092A44" w:rsidRDefault="00092A44"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79EC83F0" w14:textId="77777777" w:rsidR="00092A44" w:rsidRPr="002C3125" w:rsidRDefault="00092A44"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018E8481" w14:textId="77777777" w:rsidR="00092A44" w:rsidRDefault="00092A44" w:rsidP="00092A44">
      <w:pPr>
        <w:rPr>
          <w:lang w:eastAsia="zh-CN"/>
        </w:rPr>
      </w:pPr>
    </w:p>
    <w:tbl>
      <w:tblPr>
        <w:tblStyle w:val="afd"/>
        <w:tblW w:w="0" w:type="auto"/>
        <w:tblLook w:val="04A0" w:firstRow="1" w:lastRow="0" w:firstColumn="1" w:lastColumn="0" w:noHBand="0" w:noVBand="1"/>
      </w:tblPr>
      <w:tblGrid>
        <w:gridCol w:w="1236"/>
        <w:gridCol w:w="8395"/>
      </w:tblGrid>
      <w:tr w:rsidR="00092A44" w14:paraId="223273B2" w14:textId="77777777" w:rsidTr="00390B00">
        <w:tc>
          <w:tcPr>
            <w:tcW w:w="9631" w:type="dxa"/>
            <w:gridSpan w:val="2"/>
          </w:tcPr>
          <w:p w14:paraId="537DF525" w14:textId="31AC0C38" w:rsidR="00092A44" w:rsidRPr="002A7753" w:rsidRDefault="008A7D7F" w:rsidP="002A7753">
            <w:pPr>
              <w:rPr>
                <w:rFonts w:eastAsiaTheme="minorEastAsia"/>
                <w:b/>
                <w:u w:val="single"/>
                <w:lang w:val="en-US" w:eastAsia="zh-CN"/>
              </w:rPr>
            </w:pPr>
            <w:r w:rsidRPr="002A7753">
              <w:rPr>
                <w:b/>
                <w:u w:val="single"/>
                <w:lang w:val="en-US" w:eastAsia="zh-CN"/>
              </w:rPr>
              <w:t xml:space="preserve">Issue 1-1-2 The values of timing error margins associated with UE Tx TEGs </w:t>
            </w:r>
          </w:p>
        </w:tc>
      </w:tr>
      <w:tr w:rsidR="00092A44" w14:paraId="44DAD893" w14:textId="77777777" w:rsidTr="00390B00">
        <w:tc>
          <w:tcPr>
            <w:tcW w:w="1236" w:type="dxa"/>
          </w:tcPr>
          <w:p w14:paraId="048D3E26" w14:textId="77777777" w:rsidR="00092A44" w:rsidRPr="00805BE8" w:rsidRDefault="00092A44"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995DA0C" w14:textId="77777777" w:rsidR="00092A44" w:rsidRPr="00805BE8" w:rsidRDefault="00092A44"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092A44" w14:paraId="4DE1DD9C" w14:textId="77777777" w:rsidTr="00390B00">
        <w:tc>
          <w:tcPr>
            <w:tcW w:w="1236" w:type="dxa"/>
          </w:tcPr>
          <w:p w14:paraId="1AB34D8E" w14:textId="77777777" w:rsidR="00092A44" w:rsidRPr="003418CB" w:rsidRDefault="00092A44"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BB3055E" w14:textId="77777777" w:rsidR="00092A44" w:rsidRPr="00883CF6" w:rsidRDefault="00092A44" w:rsidP="002A7753">
            <w:pPr>
              <w:spacing w:after="120"/>
              <w:rPr>
                <w:rFonts w:eastAsiaTheme="minorEastAsia"/>
                <w:color w:val="0070C0"/>
                <w:lang w:val="en-US" w:eastAsia="zh-CN"/>
              </w:rPr>
            </w:pPr>
          </w:p>
        </w:tc>
      </w:tr>
      <w:tr w:rsidR="00092A44" w14:paraId="0108BFE5" w14:textId="77777777" w:rsidTr="00390B00">
        <w:tc>
          <w:tcPr>
            <w:tcW w:w="1236" w:type="dxa"/>
          </w:tcPr>
          <w:p w14:paraId="6CFF8A41" w14:textId="1D568EB2" w:rsidR="00092A44" w:rsidRDefault="0053096C" w:rsidP="002A7753">
            <w:pPr>
              <w:spacing w:after="120"/>
              <w:rPr>
                <w:rFonts w:eastAsiaTheme="minorEastAsia"/>
                <w:color w:val="0070C0"/>
                <w:lang w:val="en-US" w:eastAsia="zh-CN"/>
              </w:rPr>
            </w:pPr>
            <w:ins w:id="120" w:author="Huawei" w:date="2022-01-17T19:4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267BEA0" w14:textId="0E835B9C" w:rsidR="00092A44" w:rsidRDefault="001C7875" w:rsidP="001C7875">
            <w:pPr>
              <w:spacing w:after="120"/>
              <w:rPr>
                <w:rFonts w:eastAsiaTheme="minorEastAsia"/>
                <w:color w:val="0070C0"/>
                <w:lang w:val="en-US" w:eastAsia="zh-CN"/>
              </w:rPr>
            </w:pPr>
            <w:ins w:id="121" w:author="Huawei" w:date="2022-01-17T19:55:00Z">
              <w:r>
                <w:rPr>
                  <w:rFonts w:eastAsiaTheme="minorEastAsia" w:hint="eastAsia"/>
                  <w:color w:val="0070C0"/>
                  <w:lang w:val="en-US" w:eastAsia="zh-CN"/>
                </w:rPr>
                <w:t>W</w:t>
              </w:r>
              <w:r>
                <w:rPr>
                  <w:rFonts w:eastAsiaTheme="minorEastAsia"/>
                  <w:color w:val="0070C0"/>
                  <w:lang w:val="en-US" w:eastAsia="zh-CN"/>
                </w:rPr>
                <w:t>e need more time to check</w:t>
              </w:r>
            </w:ins>
            <w:ins w:id="122" w:author="Huawei" w:date="2022-01-17T19:59:00Z">
              <w:r>
                <w:rPr>
                  <w:rFonts w:eastAsiaTheme="minorEastAsia"/>
                  <w:color w:val="0070C0"/>
                  <w:lang w:val="en-US" w:eastAsia="zh-CN"/>
                </w:rPr>
                <w:t>. It relates to the time scope of Tx TEG as discussed in sub-topic 1-5.</w:t>
              </w:r>
            </w:ins>
          </w:p>
        </w:tc>
      </w:tr>
      <w:tr w:rsidR="00390B00" w14:paraId="047A7A54" w14:textId="77777777" w:rsidTr="00390B00">
        <w:tc>
          <w:tcPr>
            <w:tcW w:w="1236" w:type="dxa"/>
          </w:tcPr>
          <w:p w14:paraId="47B65768" w14:textId="4A63F91B" w:rsidR="00390B00" w:rsidRDefault="00390B00" w:rsidP="00390B00">
            <w:pPr>
              <w:spacing w:after="120"/>
              <w:rPr>
                <w:rFonts w:eastAsiaTheme="minorEastAsia"/>
                <w:color w:val="0070C0"/>
                <w:lang w:val="en-US" w:eastAsia="zh-CN"/>
              </w:rPr>
            </w:pPr>
            <w:ins w:id="123" w:author="MK" w:date="2022-01-17T22:21:00Z">
              <w:r>
                <w:rPr>
                  <w:rFonts w:eastAsiaTheme="minorEastAsia"/>
                  <w:color w:val="0070C0"/>
                  <w:lang w:val="en-US" w:eastAsia="zh-CN"/>
                </w:rPr>
                <w:t>Ericsson</w:t>
              </w:r>
            </w:ins>
          </w:p>
        </w:tc>
        <w:tc>
          <w:tcPr>
            <w:tcW w:w="8395" w:type="dxa"/>
          </w:tcPr>
          <w:p w14:paraId="394418DC" w14:textId="78585ED7" w:rsidR="00390B00" w:rsidRDefault="00390B00" w:rsidP="00390B00">
            <w:pPr>
              <w:spacing w:after="120"/>
              <w:rPr>
                <w:rFonts w:eastAsiaTheme="minorEastAsia"/>
                <w:color w:val="0070C0"/>
                <w:lang w:val="en-US" w:eastAsia="zh-CN"/>
              </w:rPr>
            </w:pPr>
            <w:ins w:id="124" w:author="MK" w:date="2022-01-17T22:21:00Z">
              <w:r>
                <w:rPr>
                  <w:rFonts w:eastAsiaTheme="minorEastAsia"/>
                  <w:color w:val="0070C0"/>
                  <w:lang w:val="en-US" w:eastAsia="zh-CN"/>
                </w:rPr>
                <w:t>We support option 1. TEG margins must also be defined for other TEG types.</w:t>
              </w:r>
            </w:ins>
          </w:p>
        </w:tc>
      </w:tr>
      <w:tr w:rsidR="00E10CE1" w14:paraId="0E629579" w14:textId="77777777" w:rsidTr="00390B00">
        <w:trPr>
          <w:ins w:id="125" w:author="Intel - Huang Rui" w:date="2022-01-18T12:11:00Z"/>
        </w:trPr>
        <w:tc>
          <w:tcPr>
            <w:tcW w:w="1236" w:type="dxa"/>
          </w:tcPr>
          <w:p w14:paraId="15613B49" w14:textId="5564DF7B" w:rsidR="00E10CE1" w:rsidRDefault="00E10CE1" w:rsidP="00390B00">
            <w:pPr>
              <w:spacing w:after="120"/>
              <w:rPr>
                <w:ins w:id="126" w:author="Intel - Huang Rui" w:date="2022-01-18T12:11:00Z"/>
                <w:rFonts w:eastAsiaTheme="minorEastAsia"/>
                <w:color w:val="0070C0"/>
                <w:lang w:val="en-US" w:eastAsia="zh-CN"/>
              </w:rPr>
            </w:pPr>
            <w:ins w:id="127" w:author="Intel - Huang Rui" w:date="2022-01-18T12:11:00Z">
              <w:r>
                <w:rPr>
                  <w:rFonts w:eastAsiaTheme="minorEastAsia"/>
                  <w:color w:val="0070C0"/>
                  <w:lang w:val="en-US" w:eastAsia="zh-CN"/>
                </w:rPr>
                <w:t>Intel</w:t>
              </w:r>
            </w:ins>
          </w:p>
        </w:tc>
        <w:tc>
          <w:tcPr>
            <w:tcW w:w="8395" w:type="dxa"/>
          </w:tcPr>
          <w:p w14:paraId="4E2C23B4" w14:textId="0A282449" w:rsidR="00E10CE1" w:rsidRDefault="00E10CE1" w:rsidP="00390B00">
            <w:pPr>
              <w:spacing w:after="120"/>
              <w:rPr>
                <w:ins w:id="128" w:author="Intel - Huang Rui" w:date="2022-01-18T12:11:00Z"/>
                <w:rFonts w:eastAsiaTheme="minorEastAsia"/>
                <w:color w:val="0070C0"/>
                <w:lang w:val="en-US" w:eastAsia="zh-CN"/>
              </w:rPr>
            </w:pPr>
            <w:ins w:id="129" w:author="Intel - Huang Rui" w:date="2022-01-18T12:11:00Z">
              <w:r>
                <w:rPr>
                  <w:rFonts w:eastAsiaTheme="minorEastAsia"/>
                  <w:color w:val="0070C0"/>
                  <w:lang w:val="en-US" w:eastAsia="zh-CN"/>
                </w:rPr>
                <w:t xml:space="preserve">Can </w:t>
              </w:r>
            </w:ins>
            <w:ins w:id="130" w:author="Intel - Huang Rui" w:date="2022-01-18T12:12:00Z">
              <w:r w:rsidR="006C6480">
                <w:rPr>
                  <w:rFonts w:eastAsiaTheme="minorEastAsia"/>
                  <w:color w:val="0070C0"/>
                  <w:lang w:val="en-US" w:eastAsia="zh-CN"/>
                </w:rPr>
                <w:t>support Option1</w:t>
              </w:r>
            </w:ins>
            <w:ins w:id="131" w:author="Intel - Huang Rui" w:date="2022-01-18T12:11:00Z">
              <w:r>
                <w:rPr>
                  <w:rFonts w:eastAsiaTheme="minorEastAsia"/>
                  <w:color w:val="0070C0"/>
                  <w:lang w:val="en-US" w:eastAsia="zh-CN"/>
                </w:rPr>
                <w:t xml:space="preserve">. </w:t>
              </w:r>
            </w:ins>
            <w:ins w:id="132" w:author="Intel - Huang Rui" w:date="2022-01-18T12:12:00Z">
              <w:r w:rsidR="006C6480">
                <w:rPr>
                  <w:rFonts w:eastAsiaTheme="minorEastAsia"/>
                  <w:color w:val="0070C0"/>
                  <w:lang w:val="en-US" w:eastAsia="zh-CN"/>
                </w:rPr>
                <w:t>But we are also open for the further</w:t>
              </w:r>
            </w:ins>
            <w:ins w:id="133" w:author="Intel - Huang Rui" w:date="2022-01-18T12:13:00Z">
              <w:r w:rsidR="006C6480">
                <w:rPr>
                  <w:rFonts w:eastAsiaTheme="minorEastAsia"/>
                  <w:color w:val="0070C0"/>
                  <w:lang w:val="en-US" w:eastAsia="zh-CN"/>
                </w:rPr>
                <w:t xml:space="preserve"> discussion. </w:t>
              </w:r>
            </w:ins>
          </w:p>
        </w:tc>
      </w:tr>
      <w:tr w:rsidR="00924656" w14:paraId="7E78DFEE" w14:textId="77777777" w:rsidTr="00390B00">
        <w:trPr>
          <w:ins w:id="134" w:author="CATT_RAN4#101bis" w:date="2022-01-18T14:43:00Z"/>
        </w:trPr>
        <w:tc>
          <w:tcPr>
            <w:tcW w:w="1236" w:type="dxa"/>
          </w:tcPr>
          <w:p w14:paraId="7117C29F" w14:textId="1803441A" w:rsidR="00924656" w:rsidRDefault="00924656" w:rsidP="00390B00">
            <w:pPr>
              <w:spacing w:after="120"/>
              <w:rPr>
                <w:ins w:id="135" w:author="CATT_RAN4#101bis" w:date="2022-01-18T14:43:00Z"/>
                <w:rFonts w:eastAsiaTheme="minorEastAsia"/>
                <w:color w:val="0070C0"/>
                <w:lang w:val="en-US" w:eastAsia="zh-CN"/>
              </w:rPr>
            </w:pPr>
            <w:ins w:id="136" w:author="CATT_RAN4#101bis" w:date="2022-01-18T14:43:00Z">
              <w:r>
                <w:rPr>
                  <w:rFonts w:eastAsiaTheme="minorEastAsia" w:hint="eastAsia"/>
                  <w:color w:val="0070C0"/>
                  <w:lang w:val="en-US" w:eastAsia="zh-CN"/>
                </w:rPr>
                <w:t>CATT</w:t>
              </w:r>
            </w:ins>
          </w:p>
        </w:tc>
        <w:tc>
          <w:tcPr>
            <w:tcW w:w="8395" w:type="dxa"/>
          </w:tcPr>
          <w:p w14:paraId="37923144" w14:textId="678CA852" w:rsidR="00924656" w:rsidRDefault="004851A5" w:rsidP="00390B00">
            <w:pPr>
              <w:spacing w:after="120"/>
              <w:rPr>
                <w:ins w:id="137" w:author="CATT_RAN4#101bis" w:date="2022-01-18T14:43:00Z"/>
                <w:rFonts w:eastAsiaTheme="minorEastAsia"/>
                <w:color w:val="0070C0"/>
                <w:lang w:val="en-US" w:eastAsia="zh-CN"/>
              </w:rPr>
            </w:pPr>
            <w:ins w:id="138" w:author="CATT_RAN4#101bis" w:date="2022-01-18T14:43:00Z">
              <w:r>
                <w:rPr>
                  <w:rFonts w:eastAsiaTheme="minorEastAsia"/>
                  <w:color w:val="0070C0"/>
                  <w:lang w:val="en-US" w:eastAsia="zh-CN"/>
                </w:rPr>
                <w:t>C</w:t>
              </w:r>
              <w:r>
                <w:rPr>
                  <w:rFonts w:eastAsiaTheme="minorEastAsia" w:hint="eastAsia"/>
                  <w:color w:val="0070C0"/>
                  <w:lang w:val="en-US" w:eastAsia="zh-CN"/>
                </w:rPr>
                <w:t xml:space="preserve">an support option 1. </w:t>
              </w:r>
              <w:r w:rsidR="00924656">
                <w:rPr>
                  <w:rFonts w:eastAsiaTheme="minorEastAsia"/>
                  <w:color w:val="0070C0"/>
                  <w:lang w:val="en-US" w:eastAsia="zh-CN"/>
                </w:rPr>
                <w:t>W</w:t>
              </w:r>
              <w:r w:rsidR="00924656">
                <w:rPr>
                  <w:rFonts w:eastAsiaTheme="minorEastAsia" w:hint="eastAsia"/>
                  <w:color w:val="0070C0"/>
                  <w:lang w:val="en-US" w:eastAsia="zh-CN"/>
                </w:rPr>
                <w:t xml:space="preserve">e agree that the margins for Tx TEG should also be defined and the values defined for Rx TEG can be reused i.e. the conclusions in issue 1-1-1 can be also applied for Tx TEG and maybe </w:t>
              </w:r>
              <w:proofErr w:type="spellStart"/>
              <w:r w:rsidR="00924656">
                <w:rPr>
                  <w:rFonts w:eastAsiaTheme="minorEastAsia" w:hint="eastAsia"/>
                  <w:color w:val="0070C0"/>
                  <w:lang w:val="en-US" w:eastAsia="zh-CN"/>
                </w:rPr>
                <w:t>RxTx</w:t>
              </w:r>
              <w:proofErr w:type="spellEnd"/>
              <w:r w:rsidR="00924656">
                <w:rPr>
                  <w:rFonts w:eastAsiaTheme="minorEastAsia" w:hint="eastAsia"/>
                  <w:color w:val="0070C0"/>
                  <w:lang w:val="en-US" w:eastAsia="zh-CN"/>
                </w:rPr>
                <w:t xml:space="preserve"> TEG. </w:t>
              </w:r>
            </w:ins>
          </w:p>
        </w:tc>
      </w:tr>
      <w:tr w:rsidR="007F290F" w14:paraId="10DD3491" w14:textId="77777777" w:rsidTr="00390B00">
        <w:trPr>
          <w:ins w:id="139" w:author="Jinyu" w:date="2022-01-18T17:14:00Z"/>
        </w:trPr>
        <w:tc>
          <w:tcPr>
            <w:tcW w:w="1236" w:type="dxa"/>
          </w:tcPr>
          <w:p w14:paraId="419AFF44" w14:textId="6AEB575B" w:rsidR="007F290F" w:rsidRDefault="007F290F" w:rsidP="007F290F">
            <w:pPr>
              <w:spacing w:after="120"/>
              <w:rPr>
                <w:ins w:id="140" w:author="Jinyu" w:date="2022-01-18T17:14:00Z"/>
                <w:rFonts w:eastAsiaTheme="minorEastAsia"/>
                <w:color w:val="0070C0"/>
                <w:lang w:val="en-US" w:eastAsia="zh-CN"/>
              </w:rPr>
            </w:pPr>
            <w:ins w:id="141" w:author="Jinyu" w:date="2022-01-18T17:1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23FB3AF" w14:textId="255019A6" w:rsidR="007F290F" w:rsidRDefault="007F290F" w:rsidP="007F290F">
            <w:pPr>
              <w:spacing w:after="120"/>
              <w:rPr>
                <w:ins w:id="142" w:author="Jinyu" w:date="2022-01-18T17:14:00Z"/>
                <w:rFonts w:eastAsiaTheme="minorEastAsia"/>
                <w:color w:val="0070C0"/>
                <w:lang w:val="en-US" w:eastAsia="zh-CN"/>
              </w:rPr>
            </w:pPr>
            <w:ins w:id="143" w:author="Jinyu" w:date="2022-01-18T17:15:00Z">
              <w:r>
                <w:rPr>
                  <w:rFonts w:eastAsiaTheme="minorEastAsia"/>
                  <w:color w:val="0070C0"/>
                  <w:lang w:val="en-US" w:eastAsia="zh-CN"/>
                </w:rPr>
                <w:t xml:space="preserve">We are fine with option 1 </w:t>
              </w:r>
              <w:r w:rsidR="00404096">
                <w:rPr>
                  <w:rFonts w:eastAsiaTheme="minorEastAsia"/>
                  <w:color w:val="0070C0"/>
                  <w:lang w:val="en-US" w:eastAsia="zh-CN"/>
                </w:rPr>
                <w:t>and</w:t>
              </w:r>
              <w:r>
                <w:rPr>
                  <w:rFonts w:eastAsiaTheme="minorEastAsia"/>
                  <w:color w:val="0070C0"/>
                  <w:lang w:val="en-US" w:eastAsia="zh-CN"/>
                </w:rPr>
                <w:t xml:space="preserve"> p</w:t>
              </w:r>
            </w:ins>
            <w:ins w:id="144" w:author="Jinyu" w:date="2022-01-18T17:14:00Z">
              <w:r>
                <w:rPr>
                  <w:rFonts w:eastAsiaTheme="minorEastAsia"/>
                  <w:color w:val="0070C0"/>
                  <w:lang w:val="en-US" w:eastAsia="zh-CN"/>
                </w:rPr>
                <w:t>refer to use the same principle for Rx TEG in issue 1-1-1.</w:t>
              </w:r>
            </w:ins>
          </w:p>
        </w:tc>
      </w:tr>
      <w:tr w:rsidR="007F30FA" w14:paraId="3447304C" w14:textId="77777777" w:rsidTr="00390B00">
        <w:trPr>
          <w:ins w:id="145" w:author="Yoon, Daejung (Nokia - FR/Paris-Saclay)" w:date="2022-01-19T01:00:00Z"/>
        </w:trPr>
        <w:tc>
          <w:tcPr>
            <w:tcW w:w="1236" w:type="dxa"/>
          </w:tcPr>
          <w:p w14:paraId="1E31D2A5" w14:textId="36799CCA" w:rsidR="007F30FA" w:rsidRDefault="007F30FA" w:rsidP="007F290F">
            <w:pPr>
              <w:spacing w:after="120"/>
              <w:rPr>
                <w:ins w:id="146" w:author="Yoon, Daejung (Nokia - FR/Paris-Saclay)" w:date="2022-01-19T01:00:00Z"/>
                <w:rFonts w:eastAsiaTheme="minorEastAsia"/>
                <w:color w:val="0070C0"/>
                <w:lang w:val="en-US" w:eastAsia="zh-CN"/>
              </w:rPr>
            </w:pPr>
            <w:ins w:id="147" w:author="Yoon, Daejung (Nokia - FR/Paris-Saclay)" w:date="2022-01-19T01:00:00Z">
              <w:r>
                <w:rPr>
                  <w:rFonts w:eastAsiaTheme="minorEastAsia"/>
                  <w:color w:val="0070C0"/>
                  <w:lang w:val="en-US" w:eastAsia="zh-CN"/>
                </w:rPr>
                <w:t>Nokia</w:t>
              </w:r>
            </w:ins>
          </w:p>
        </w:tc>
        <w:tc>
          <w:tcPr>
            <w:tcW w:w="8395" w:type="dxa"/>
          </w:tcPr>
          <w:p w14:paraId="56AFB9A8" w14:textId="77777777" w:rsidR="007F30FA" w:rsidRDefault="007F30FA" w:rsidP="007F290F">
            <w:pPr>
              <w:spacing w:after="120"/>
              <w:rPr>
                <w:ins w:id="148" w:author="Yoon, Daejung (Nokia - FR/Paris-Saclay)" w:date="2022-01-19T01:01:00Z"/>
                <w:rFonts w:eastAsiaTheme="minorEastAsia"/>
                <w:color w:val="0070C0"/>
                <w:lang w:val="en-US" w:eastAsia="zh-CN"/>
              </w:rPr>
            </w:pPr>
            <w:ins w:id="149" w:author="Yoon, Daejung (Nokia - FR/Paris-Saclay)" w:date="2022-01-19T01:01:00Z">
              <w:r>
                <w:rPr>
                  <w:rFonts w:eastAsiaTheme="minorEastAsia"/>
                  <w:color w:val="0070C0"/>
                  <w:lang w:val="en-US" w:eastAsia="zh-CN"/>
                </w:rPr>
                <w:t xml:space="preserve">Does it mean the maximum number of </w:t>
              </w:r>
              <w:r w:rsidRPr="007F30FA">
                <w:rPr>
                  <w:rFonts w:eastAsiaTheme="minorEastAsia"/>
                  <w:color w:val="0070C0"/>
                  <w:lang w:val="en-US" w:eastAsia="zh-CN"/>
                </w:rPr>
                <w:t>timing error margins associated with UE Tx TEG</w:t>
              </w:r>
              <w:r>
                <w:rPr>
                  <w:rFonts w:eastAsiaTheme="minorEastAsia"/>
                  <w:color w:val="0070C0"/>
                  <w:lang w:val="en-US" w:eastAsia="zh-CN"/>
                </w:rPr>
                <w:t>?</w:t>
              </w:r>
            </w:ins>
          </w:p>
          <w:p w14:paraId="786ACCFE" w14:textId="3A5BB765" w:rsidR="007F30FA" w:rsidRPr="007F30FA" w:rsidRDefault="0013739E" w:rsidP="007F290F">
            <w:pPr>
              <w:spacing w:after="120"/>
              <w:rPr>
                <w:ins w:id="150" w:author="Yoon, Daejung (Nokia - FR/Paris-Saclay)" w:date="2022-01-19T01:00:00Z"/>
                <w:rFonts w:eastAsiaTheme="minorEastAsia"/>
                <w:color w:val="0070C0"/>
                <w:lang w:eastAsia="zh-CN"/>
                <w:rPrChange w:id="151" w:author="Yoon, Daejung (Nokia - FR/Paris-Saclay)" w:date="2022-01-19T01:01:00Z">
                  <w:rPr>
                    <w:ins w:id="152" w:author="Yoon, Daejung (Nokia - FR/Paris-Saclay)" w:date="2022-01-19T01:00:00Z"/>
                    <w:rFonts w:eastAsiaTheme="minorEastAsia"/>
                    <w:color w:val="0070C0"/>
                    <w:lang w:val="en-US" w:eastAsia="zh-CN"/>
                  </w:rPr>
                </w:rPrChange>
              </w:rPr>
            </w:pPr>
            <w:ins w:id="153" w:author="Yoon, Daejung (Nokia - FR/Paris-Saclay)" w:date="2022-01-19T01:02:00Z">
              <w:r>
                <w:rPr>
                  <w:rFonts w:eastAsiaTheme="minorEastAsia"/>
                  <w:color w:val="0070C0"/>
                  <w:lang w:eastAsia="zh-CN"/>
                </w:rPr>
                <w:t>In our understanding, t</w:t>
              </w:r>
            </w:ins>
            <w:ins w:id="154" w:author="Yoon, Daejung (Nokia - FR/Paris-Saclay)" w:date="2022-01-19T01:01:00Z">
              <w:r w:rsidR="007F30FA">
                <w:rPr>
                  <w:rFonts w:eastAsiaTheme="minorEastAsia"/>
                  <w:color w:val="0070C0"/>
                  <w:lang w:eastAsia="zh-CN"/>
                </w:rPr>
                <w:t xml:space="preserve">he number of </w:t>
              </w:r>
            </w:ins>
            <w:ins w:id="155" w:author="Yoon, Daejung (Nokia - FR/Paris-Saclay)" w:date="2022-01-19T01:02:00Z">
              <w:r w:rsidR="007F30FA">
                <w:rPr>
                  <w:rFonts w:eastAsiaTheme="minorEastAsia"/>
                  <w:color w:val="0070C0"/>
                  <w:lang w:eastAsia="zh-CN"/>
                </w:rPr>
                <w:t xml:space="preserve">TE </w:t>
              </w:r>
            </w:ins>
            <w:ins w:id="156" w:author="Yoon, Daejung (Nokia - FR/Paris-Saclay)" w:date="2022-01-19T01:01:00Z">
              <w:r w:rsidR="007F30FA">
                <w:rPr>
                  <w:rFonts w:eastAsiaTheme="minorEastAsia"/>
                  <w:color w:val="0070C0"/>
                  <w:lang w:eastAsia="zh-CN"/>
                </w:rPr>
                <w:t>associa</w:t>
              </w:r>
            </w:ins>
            <w:ins w:id="157" w:author="Yoon, Daejung (Nokia - FR/Paris-Saclay)" w:date="2022-01-19T01:02:00Z">
              <w:r w:rsidR="007F30FA">
                <w:rPr>
                  <w:rFonts w:eastAsiaTheme="minorEastAsia"/>
                  <w:color w:val="0070C0"/>
                  <w:lang w:eastAsia="zh-CN"/>
                </w:rPr>
                <w:t>ted with UE TX TEG is also up to UE</w:t>
              </w:r>
              <w:r>
                <w:rPr>
                  <w:rFonts w:eastAsiaTheme="minorEastAsia"/>
                  <w:color w:val="0070C0"/>
                  <w:lang w:eastAsia="zh-CN"/>
                </w:rPr>
                <w:t xml:space="preserve"> report</w:t>
              </w:r>
            </w:ins>
            <w:ins w:id="158" w:author="Yoon, Daejung (Nokia - FR/Paris-Saclay)" w:date="2022-01-19T01:03:00Z">
              <w:r>
                <w:rPr>
                  <w:rFonts w:eastAsiaTheme="minorEastAsia"/>
                  <w:color w:val="0070C0"/>
                  <w:lang w:eastAsia="zh-CN"/>
                </w:rPr>
                <w:t xml:space="preserve"> like </w:t>
              </w:r>
            </w:ins>
            <w:ins w:id="159" w:author="Yoon, Daejung (Nokia - FR/Paris-Saclay)" w:date="2022-01-19T01:04:00Z">
              <w:r>
                <w:rPr>
                  <w:rFonts w:eastAsiaTheme="minorEastAsia"/>
                  <w:color w:val="0070C0"/>
                  <w:lang w:eastAsia="zh-CN"/>
                </w:rPr>
                <w:t xml:space="preserve">issue </w:t>
              </w:r>
            </w:ins>
            <w:ins w:id="160" w:author="Yoon, Daejung (Nokia - FR/Paris-Saclay)" w:date="2022-01-19T01:03:00Z">
              <w:r>
                <w:rPr>
                  <w:rFonts w:eastAsiaTheme="minorEastAsia"/>
                  <w:color w:val="0070C0"/>
                  <w:lang w:eastAsia="zh-CN"/>
                </w:rPr>
                <w:t>1-1-</w:t>
              </w:r>
            </w:ins>
            <w:ins w:id="161" w:author="Yoon, Daejung (Nokia - FR/Paris-Saclay)" w:date="2022-01-19T01:04:00Z">
              <w:r>
                <w:rPr>
                  <w:rFonts w:eastAsiaTheme="minorEastAsia"/>
                  <w:color w:val="0070C0"/>
                  <w:lang w:eastAsia="zh-CN"/>
                </w:rPr>
                <w:t>1 Option-1c : t</w:t>
              </w:r>
              <w:r w:rsidRPr="0013739E">
                <w:rPr>
                  <w:rFonts w:eastAsiaTheme="minorEastAsia"/>
                  <w:color w:val="0070C0"/>
                  <w:lang w:eastAsia="zh-CN"/>
                </w:rPr>
                <w:t>he number of timing error margins N is determined by UE/TRP itself</w:t>
              </w:r>
              <w:r>
                <w:rPr>
                  <w:rFonts w:eastAsiaTheme="minorEastAsia"/>
                  <w:color w:val="0070C0"/>
                  <w:lang w:eastAsia="zh-CN"/>
                </w:rPr>
                <w:t>.</w:t>
              </w:r>
            </w:ins>
          </w:p>
        </w:tc>
      </w:tr>
      <w:tr w:rsidR="00E441B5" w14:paraId="06F59B67" w14:textId="77777777" w:rsidTr="00390B00">
        <w:trPr>
          <w:ins w:id="162" w:author="Carlos Cabrera-Mercader" w:date="2022-01-18T12:01:00Z"/>
        </w:trPr>
        <w:tc>
          <w:tcPr>
            <w:tcW w:w="1236" w:type="dxa"/>
          </w:tcPr>
          <w:p w14:paraId="0CF48D0D" w14:textId="0EFB819B" w:rsidR="00E441B5" w:rsidRDefault="00E441B5" w:rsidP="00E441B5">
            <w:pPr>
              <w:spacing w:after="120"/>
              <w:rPr>
                <w:ins w:id="163" w:author="Carlos Cabrera-Mercader" w:date="2022-01-18T12:01:00Z"/>
                <w:rFonts w:eastAsiaTheme="minorEastAsia"/>
                <w:color w:val="0070C0"/>
                <w:lang w:val="en-US" w:eastAsia="zh-CN"/>
              </w:rPr>
            </w:pPr>
            <w:ins w:id="164" w:author="Carlos Cabrera-Mercader" w:date="2022-01-18T12:01:00Z">
              <w:r>
                <w:rPr>
                  <w:rFonts w:eastAsiaTheme="minorEastAsia"/>
                  <w:color w:val="0070C0"/>
                  <w:lang w:val="en-US" w:eastAsia="zh-CN"/>
                </w:rPr>
                <w:t>Qualcomm</w:t>
              </w:r>
            </w:ins>
          </w:p>
        </w:tc>
        <w:tc>
          <w:tcPr>
            <w:tcW w:w="8395" w:type="dxa"/>
          </w:tcPr>
          <w:p w14:paraId="1CD3DDED" w14:textId="61A7BDE5" w:rsidR="00E441B5" w:rsidRDefault="00E441B5" w:rsidP="00E441B5">
            <w:pPr>
              <w:spacing w:after="120"/>
              <w:rPr>
                <w:ins w:id="165" w:author="Carlos Cabrera-Mercader" w:date="2022-01-18T12:01:00Z"/>
                <w:rFonts w:eastAsiaTheme="minorEastAsia"/>
                <w:color w:val="0070C0"/>
                <w:lang w:val="en-US" w:eastAsia="zh-CN"/>
              </w:rPr>
            </w:pPr>
            <w:ins w:id="166" w:author="Carlos Cabrera-Mercader" w:date="2022-01-18T12:01:00Z">
              <w:r>
                <w:rPr>
                  <w:rFonts w:eastAsiaTheme="minorEastAsia"/>
                  <w:color w:val="0070C0"/>
                  <w:lang w:val="en-US" w:eastAsia="zh-CN"/>
                </w:rPr>
                <w:t xml:space="preserve">We understand that the question here is whether RAN4 should define a set of timing error margin values that may be used with Tx TEGs. If our understanding is correct, then yes; we </w:t>
              </w:r>
              <w:proofErr w:type="spellStart"/>
              <w:r>
                <w:rPr>
                  <w:rFonts w:eastAsiaTheme="minorEastAsia"/>
                  <w:color w:val="0070C0"/>
                  <w:lang w:val="en-US" w:eastAsia="zh-CN"/>
                </w:rPr>
                <w:t>woud</w:t>
              </w:r>
              <w:proofErr w:type="spellEnd"/>
              <w:r>
                <w:rPr>
                  <w:rFonts w:eastAsiaTheme="minorEastAsia"/>
                  <w:color w:val="0070C0"/>
                  <w:lang w:val="en-US" w:eastAsia="zh-CN"/>
                </w:rPr>
                <w:t xml:space="preserve"> support the proposal. </w:t>
              </w:r>
            </w:ins>
          </w:p>
        </w:tc>
      </w:tr>
      <w:tr w:rsidR="00291563" w14:paraId="05E93205" w14:textId="77777777" w:rsidTr="00390B00">
        <w:trPr>
          <w:ins w:id="167" w:author="vivo" w:date="2022-01-19T13:46:00Z"/>
        </w:trPr>
        <w:tc>
          <w:tcPr>
            <w:tcW w:w="1236" w:type="dxa"/>
          </w:tcPr>
          <w:p w14:paraId="74A60339" w14:textId="27090A95" w:rsidR="00291563" w:rsidRDefault="00291563" w:rsidP="00E441B5">
            <w:pPr>
              <w:spacing w:after="120"/>
              <w:rPr>
                <w:ins w:id="168" w:author="vivo" w:date="2022-01-19T13:46:00Z"/>
                <w:rFonts w:eastAsiaTheme="minorEastAsia"/>
                <w:color w:val="0070C0"/>
                <w:lang w:val="en-US" w:eastAsia="zh-CN"/>
              </w:rPr>
            </w:pPr>
            <w:ins w:id="169" w:author="vivo" w:date="2022-01-19T13:4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633AD21" w14:textId="77777777" w:rsidR="00291563" w:rsidRDefault="00291563" w:rsidP="00E441B5">
            <w:pPr>
              <w:spacing w:after="120"/>
              <w:rPr>
                <w:ins w:id="170" w:author="vivo" w:date="2022-01-19T13:48:00Z"/>
                <w:rFonts w:eastAsiaTheme="minorEastAsia"/>
                <w:color w:val="0070C0"/>
                <w:lang w:val="en-US" w:eastAsia="zh-CN"/>
              </w:rPr>
            </w:pPr>
            <w:ins w:id="171" w:author="vivo" w:date="2022-01-19T13:47:00Z">
              <w:r>
                <w:rPr>
                  <w:rFonts w:eastAsiaTheme="minorEastAsia" w:hint="eastAsia"/>
                  <w:color w:val="0070C0"/>
                  <w:lang w:val="en-US" w:eastAsia="zh-CN"/>
                </w:rPr>
                <w:t>D</w:t>
              </w:r>
              <w:r>
                <w:rPr>
                  <w:rFonts w:eastAsiaTheme="minorEastAsia"/>
                  <w:color w:val="0070C0"/>
                  <w:lang w:val="en-US" w:eastAsia="zh-CN"/>
                </w:rPr>
                <w:t xml:space="preserve">oes the proposal mean multiple timing error margins can be associated with a single UE Tx </w:t>
              </w:r>
            </w:ins>
            <w:ins w:id="172" w:author="vivo" w:date="2022-01-19T13:48:00Z">
              <w:r>
                <w:rPr>
                  <w:rFonts w:eastAsiaTheme="minorEastAsia"/>
                  <w:color w:val="0070C0"/>
                  <w:lang w:val="en-US" w:eastAsia="zh-CN"/>
                </w:rPr>
                <w:t>TEG?</w:t>
              </w:r>
            </w:ins>
          </w:p>
          <w:p w14:paraId="1FD6939A" w14:textId="36F89533" w:rsidR="00291563" w:rsidRDefault="00291563" w:rsidP="00E441B5">
            <w:pPr>
              <w:spacing w:after="120"/>
              <w:rPr>
                <w:ins w:id="173" w:author="vivo" w:date="2022-01-19T13:46:00Z"/>
                <w:rFonts w:eastAsiaTheme="minorEastAsia"/>
                <w:color w:val="0070C0"/>
                <w:lang w:val="en-US" w:eastAsia="zh-CN"/>
              </w:rPr>
            </w:pPr>
            <w:ins w:id="174" w:author="vivo" w:date="2022-01-19T13:48:00Z">
              <w:r>
                <w:rPr>
                  <w:rFonts w:eastAsiaTheme="minorEastAsia" w:hint="eastAsia"/>
                  <w:color w:val="0070C0"/>
                  <w:lang w:val="en-US" w:eastAsia="zh-CN"/>
                </w:rPr>
                <w:t>I</w:t>
              </w:r>
              <w:r>
                <w:rPr>
                  <w:rFonts w:eastAsiaTheme="minorEastAsia"/>
                  <w:color w:val="0070C0"/>
                  <w:lang w:val="en-US" w:eastAsia="zh-CN"/>
                </w:rPr>
                <w:t>n principle, we think conclusion for Rx TEG could be reused for Tx TEG.</w:t>
              </w:r>
            </w:ins>
          </w:p>
        </w:tc>
      </w:tr>
    </w:tbl>
    <w:p w14:paraId="41517B84" w14:textId="77777777" w:rsidR="00092A44" w:rsidRPr="000E1540" w:rsidRDefault="00092A44" w:rsidP="00E351CC">
      <w:pPr>
        <w:rPr>
          <w:b/>
          <w:u w:val="single"/>
          <w:lang w:val="en-US" w:eastAsia="zh-CN"/>
          <w:rPrChange w:id="175" w:author="MK" w:date="2022-01-17T18:22:00Z">
            <w:rPr>
              <w:b/>
              <w:u w:val="single"/>
              <w:lang w:val="sv-SE" w:eastAsia="zh-CN"/>
            </w:rPr>
          </w:rPrChange>
        </w:rPr>
      </w:pPr>
    </w:p>
    <w:p w14:paraId="18F3A0DC" w14:textId="26C78DF6" w:rsidR="00E351CC" w:rsidRPr="002A7753" w:rsidRDefault="00E351CC" w:rsidP="00E351CC">
      <w:pPr>
        <w:rPr>
          <w:b/>
          <w:u w:val="single"/>
          <w:lang w:val="en-US" w:eastAsia="zh-CN"/>
        </w:rPr>
      </w:pPr>
      <w:r w:rsidRPr="002A7753">
        <w:rPr>
          <w:b/>
          <w:u w:val="single"/>
          <w:lang w:val="en-US" w:eastAsia="zh-CN"/>
        </w:rPr>
        <w:t>Issue 1-</w:t>
      </w:r>
      <w:r w:rsidR="00074F22" w:rsidRPr="002A7753">
        <w:rPr>
          <w:b/>
          <w:u w:val="single"/>
          <w:lang w:val="en-US" w:eastAsia="zh-CN"/>
        </w:rPr>
        <w:t>1</w:t>
      </w:r>
      <w:r w:rsidRPr="002A7753">
        <w:rPr>
          <w:b/>
          <w:u w:val="single"/>
          <w:lang w:val="en-US" w:eastAsia="zh-CN"/>
        </w:rPr>
        <w:t>-</w:t>
      </w:r>
      <w:r w:rsidR="00074F22" w:rsidRPr="002A7753">
        <w:rPr>
          <w:b/>
          <w:u w:val="single"/>
          <w:lang w:val="en-US" w:eastAsia="zh-CN"/>
        </w:rPr>
        <w:t>3</w:t>
      </w:r>
      <w:r w:rsidRPr="002A7753">
        <w:rPr>
          <w:b/>
          <w:u w:val="single"/>
          <w:lang w:val="en-US" w:eastAsia="zh-CN"/>
        </w:rPr>
        <w:t xml:space="preserve"> Approaches </w:t>
      </w:r>
      <w:r w:rsidR="006449D2" w:rsidRPr="002A7753">
        <w:rPr>
          <w:b/>
          <w:u w:val="single"/>
          <w:lang w:val="en-US" w:eastAsia="zh-CN"/>
        </w:rPr>
        <w:t>for LMF</w:t>
      </w:r>
      <w:r w:rsidRPr="002A7753">
        <w:rPr>
          <w:b/>
          <w:u w:val="single"/>
          <w:lang w:val="en-US" w:eastAsia="zh-CN"/>
        </w:rPr>
        <w:t xml:space="preserve"> </w:t>
      </w:r>
      <w:r w:rsidR="006449D2" w:rsidRPr="002A7753">
        <w:rPr>
          <w:b/>
          <w:u w:val="single"/>
          <w:lang w:val="en-US" w:eastAsia="zh-CN"/>
        </w:rPr>
        <w:t>acquiring</w:t>
      </w:r>
      <w:r w:rsidR="001D4D73" w:rsidRPr="002A7753">
        <w:rPr>
          <w:b/>
          <w:u w:val="single"/>
          <w:lang w:val="en-US" w:eastAsia="zh-CN"/>
        </w:rPr>
        <w:t xml:space="preserve"> </w:t>
      </w:r>
      <w:r w:rsidRPr="002A7753">
        <w:rPr>
          <w:b/>
          <w:u w:val="single"/>
          <w:lang w:val="en-US" w:eastAsia="zh-CN"/>
        </w:rPr>
        <w:t xml:space="preserve">the timing error margins associated with TEGs </w:t>
      </w:r>
      <w:r w:rsidR="00E22C15" w:rsidRPr="002A7753">
        <w:rPr>
          <w:b/>
          <w:u w:val="single"/>
          <w:lang w:val="en-US" w:eastAsia="zh-CN"/>
        </w:rPr>
        <w:t>of</w:t>
      </w:r>
      <w:r w:rsidRPr="002A7753">
        <w:rPr>
          <w:b/>
          <w:u w:val="single"/>
          <w:lang w:val="en-US" w:eastAsia="zh-CN"/>
        </w:rPr>
        <w:t xml:space="preserve"> UE/TRP? </w:t>
      </w:r>
    </w:p>
    <w:p w14:paraId="556EE1E0" w14:textId="77777777" w:rsidR="00E351CC" w:rsidRDefault="00E351CC" w:rsidP="00E351CC">
      <w:pPr>
        <w:spacing w:after="120"/>
        <w:rPr>
          <w:szCs w:val="24"/>
          <w:lang w:eastAsia="zh-CN"/>
        </w:rPr>
      </w:pPr>
      <w:r w:rsidRPr="000C3453">
        <w:rPr>
          <w:szCs w:val="24"/>
          <w:lang w:eastAsia="zh-CN"/>
        </w:rPr>
        <w:t>Proposals</w:t>
      </w:r>
    </w:p>
    <w:p w14:paraId="19DC32EE" w14:textId="6BFD07C6" w:rsidR="00E351CC" w:rsidRPr="00AF6412" w:rsidRDefault="00E351CC"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r w:rsidR="00486B48">
        <w:rPr>
          <w:rFonts w:eastAsia="宋体" w:hint="eastAsia"/>
          <w:szCs w:val="24"/>
          <w:lang w:eastAsia="zh-CN"/>
        </w:rPr>
        <w:t>, ZTE</w:t>
      </w:r>
      <w:r>
        <w:rPr>
          <w:rFonts w:eastAsia="宋体" w:hint="eastAsia"/>
          <w:szCs w:val="24"/>
          <w:lang w:eastAsia="zh-CN"/>
        </w:rPr>
        <w:t>)</w:t>
      </w:r>
    </w:p>
    <w:p w14:paraId="5384829B" w14:textId="6B31D93D" w:rsidR="00145BCF" w:rsidRPr="00145BCF" w:rsidRDefault="00145BCF" w:rsidP="00492242">
      <w:pPr>
        <w:pStyle w:val="afe"/>
        <w:numPr>
          <w:ilvl w:val="1"/>
          <w:numId w:val="1"/>
        </w:numPr>
        <w:overflowPunct/>
        <w:autoSpaceDE/>
        <w:autoSpaceDN/>
        <w:adjustRightInd/>
        <w:spacing w:after="120"/>
        <w:ind w:firstLineChars="0"/>
        <w:textAlignment w:val="auto"/>
        <w:rPr>
          <w:bCs/>
        </w:rPr>
      </w:pPr>
      <w:r w:rsidRPr="00145BCF">
        <w:rPr>
          <w:rFonts w:hint="eastAsia"/>
          <w:bCs/>
        </w:rPr>
        <w:t>NW configure</w:t>
      </w:r>
      <w:r w:rsidR="00EF0156">
        <w:rPr>
          <w:rFonts w:hint="eastAsia"/>
          <w:bCs/>
          <w:lang w:eastAsia="zh-CN"/>
        </w:rPr>
        <w:t>s</w:t>
      </w:r>
      <w:r w:rsidRPr="00145BCF">
        <w:rPr>
          <w:rFonts w:hint="eastAsia"/>
          <w:bCs/>
        </w:rPr>
        <w:t xml:space="preserve"> requested margins to UE/TRP based on demand.</w:t>
      </w:r>
      <w:r w:rsidR="004B69A5">
        <w:rPr>
          <w:rFonts w:hint="eastAsia"/>
          <w:bCs/>
        </w:rPr>
        <w:t xml:space="preserve"> </w:t>
      </w:r>
    </w:p>
    <w:p w14:paraId="46EFC926" w14:textId="016881C9" w:rsidR="00145BCF" w:rsidRPr="00145BCF" w:rsidRDefault="00145BCF"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145BCF">
        <w:rPr>
          <w:rFonts w:eastAsia="宋体"/>
          <w:szCs w:val="24"/>
          <w:lang w:eastAsia="zh-CN"/>
        </w:rPr>
        <w:t>O</w:t>
      </w:r>
      <w:r w:rsidRPr="00145BCF">
        <w:rPr>
          <w:rFonts w:eastAsia="宋体" w:hint="eastAsia"/>
          <w:szCs w:val="24"/>
          <w:lang w:eastAsia="zh-CN"/>
        </w:rPr>
        <w:t xml:space="preserve">ption 2: </w:t>
      </w:r>
      <w:r>
        <w:rPr>
          <w:rFonts w:eastAsia="宋体" w:hint="eastAsia"/>
          <w:szCs w:val="24"/>
          <w:lang w:eastAsia="zh-CN"/>
        </w:rPr>
        <w:t>(CATT</w:t>
      </w:r>
      <w:r w:rsidR="00AE60FE">
        <w:rPr>
          <w:rFonts w:eastAsia="宋体" w:hint="eastAsia"/>
          <w:szCs w:val="24"/>
          <w:lang w:eastAsia="zh-CN"/>
        </w:rPr>
        <w:t>, vivo</w:t>
      </w:r>
      <w:r w:rsidR="006E51E1">
        <w:rPr>
          <w:rFonts w:eastAsia="宋体" w:hint="eastAsia"/>
          <w:szCs w:val="24"/>
          <w:lang w:eastAsia="zh-CN"/>
        </w:rPr>
        <w:t>, Qualcomm</w:t>
      </w:r>
      <w:r w:rsidR="004F162D">
        <w:rPr>
          <w:rFonts w:eastAsia="宋体" w:hint="eastAsia"/>
          <w:szCs w:val="24"/>
          <w:lang w:eastAsia="zh-CN"/>
        </w:rPr>
        <w:t>, OPPO</w:t>
      </w:r>
      <w:r w:rsidR="001E7DBE">
        <w:rPr>
          <w:rFonts w:eastAsia="宋体" w:hint="eastAsia"/>
          <w:szCs w:val="24"/>
          <w:lang w:eastAsia="zh-CN"/>
        </w:rPr>
        <w:t>, Nokia</w:t>
      </w:r>
      <w:r>
        <w:rPr>
          <w:rFonts w:eastAsia="宋体" w:hint="eastAsia"/>
          <w:szCs w:val="24"/>
          <w:lang w:eastAsia="zh-CN"/>
        </w:rPr>
        <w:t>)</w:t>
      </w:r>
    </w:p>
    <w:p w14:paraId="1D9368D3" w14:textId="78048A59" w:rsidR="00145BCF" w:rsidRPr="007200D7" w:rsidRDefault="00145BCF" w:rsidP="00492242">
      <w:pPr>
        <w:pStyle w:val="afe"/>
        <w:numPr>
          <w:ilvl w:val="1"/>
          <w:numId w:val="1"/>
        </w:numPr>
        <w:overflowPunct/>
        <w:autoSpaceDE/>
        <w:autoSpaceDN/>
        <w:adjustRightInd/>
        <w:spacing w:after="120"/>
        <w:ind w:firstLineChars="0"/>
        <w:textAlignment w:val="auto"/>
        <w:rPr>
          <w:bCs/>
        </w:rPr>
      </w:pPr>
      <w:r w:rsidRPr="00145BCF">
        <w:rPr>
          <w:rFonts w:hint="eastAsia"/>
          <w:bCs/>
        </w:rPr>
        <w:t xml:space="preserve">UE/TRP report used margins to NW based on implementation. </w:t>
      </w:r>
    </w:p>
    <w:p w14:paraId="3FBE0B01" w14:textId="37FB5C6A" w:rsidR="00D31430" w:rsidRPr="00145BCF" w:rsidRDefault="00D31430"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145BCF">
        <w:rPr>
          <w:rFonts w:eastAsia="宋体"/>
          <w:szCs w:val="24"/>
          <w:lang w:eastAsia="zh-CN"/>
        </w:rPr>
        <w:lastRenderedPageBreak/>
        <w:t>O</w:t>
      </w:r>
      <w:r w:rsidRPr="00145BCF">
        <w:rPr>
          <w:rFonts w:eastAsia="宋体" w:hint="eastAsia"/>
          <w:szCs w:val="24"/>
          <w:lang w:eastAsia="zh-CN"/>
        </w:rPr>
        <w:t>ption 2</w:t>
      </w:r>
      <w:r>
        <w:rPr>
          <w:rFonts w:eastAsia="宋体" w:hint="eastAsia"/>
          <w:szCs w:val="24"/>
          <w:lang w:eastAsia="zh-CN"/>
        </w:rPr>
        <w:t>a</w:t>
      </w:r>
      <w:r w:rsidRPr="00145BCF">
        <w:rPr>
          <w:rFonts w:eastAsia="宋体" w:hint="eastAsia"/>
          <w:szCs w:val="24"/>
          <w:lang w:eastAsia="zh-CN"/>
        </w:rPr>
        <w:t xml:space="preserve">: </w:t>
      </w:r>
      <w:r>
        <w:rPr>
          <w:rFonts w:eastAsia="宋体" w:hint="eastAsia"/>
          <w:szCs w:val="24"/>
          <w:lang w:eastAsia="zh-CN"/>
        </w:rPr>
        <w:t>(Qualcomm)</w:t>
      </w:r>
    </w:p>
    <w:p w14:paraId="57FE5467" w14:textId="76825205" w:rsidR="007200D7" w:rsidRPr="00D31430" w:rsidRDefault="00482B60" w:rsidP="00492242">
      <w:pPr>
        <w:pStyle w:val="afe"/>
        <w:numPr>
          <w:ilvl w:val="1"/>
          <w:numId w:val="1"/>
        </w:numPr>
        <w:overflowPunct/>
        <w:autoSpaceDE/>
        <w:autoSpaceDN/>
        <w:adjustRightInd/>
        <w:spacing w:after="120"/>
        <w:ind w:firstLineChars="0"/>
        <w:textAlignment w:val="auto"/>
        <w:rPr>
          <w:bCs/>
        </w:rPr>
      </w:pPr>
      <w:r w:rsidRPr="00482B60">
        <w:rPr>
          <w:bCs/>
        </w:rPr>
        <w:t>TEGs with configurable timing error margins, subject to UE capability, should be supported.</w:t>
      </w:r>
      <w:r w:rsidR="00D31430" w:rsidRPr="00145BCF">
        <w:rPr>
          <w:rFonts w:hint="eastAsia"/>
          <w:bCs/>
        </w:rPr>
        <w:t xml:space="preserve"> </w:t>
      </w:r>
    </w:p>
    <w:p w14:paraId="613C667A" w14:textId="5D9CC0D2" w:rsidR="00145BCF" w:rsidRPr="00145BCF" w:rsidRDefault="00145BCF"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145BCF">
        <w:rPr>
          <w:rFonts w:eastAsia="宋体"/>
          <w:szCs w:val="24"/>
          <w:lang w:eastAsia="zh-CN"/>
        </w:rPr>
        <w:t>O</w:t>
      </w:r>
      <w:r w:rsidRPr="00145BCF">
        <w:rPr>
          <w:rFonts w:eastAsia="宋体" w:hint="eastAsia"/>
          <w:szCs w:val="24"/>
          <w:lang w:eastAsia="zh-CN"/>
        </w:rPr>
        <w:t xml:space="preserve">ption 3: </w:t>
      </w:r>
      <w:r>
        <w:rPr>
          <w:rFonts w:eastAsia="宋体" w:hint="eastAsia"/>
          <w:szCs w:val="24"/>
          <w:lang w:eastAsia="zh-CN"/>
        </w:rPr>
        <w:t>(CATT</w:t>
      </w:r>
      <w:r w:rsidR="008F1C52">
        <w:rPr>
          <w:rFonts w:eastAsia="宋体" w:hint="eastAsia"/>
          <w:szCs w:val="24"/>
          <w:lang w:eastAsia="zh-CN"/>
        </w:rPr>
        <w:t>, vivo</w:t>
      </w:r>
      <w:r w:rsidR="00A2193D">
        <w:rPr>
          <w:rFonts w:eastAsia="宋体" w:hint="eastAsia"/>
          <w:szCs w:val="24"/>
          <w:lang w:eastAsia="zh-CN"/>
        </w:rPr>
        <w:t>, Ericsson</w:t>
      </w:r>
      <w:r w:rsidR="00486B48">
        <w:rPr>
          <w:rFonts w:eastAsia="宋体" w:hint="eastAsia"/>
          <w:szCs w:val="24"/>
          <w:lang w:eastAsia="zh-CN"/>
        </w:rPr>
        <w:t>, ZTE</w:t>
      </w:r>
      <w:r w:rsidR="00790A6D">
        <w:rPr>
          <w:rFonts w:eastAsia="宋体" w:hint="eastAsia"/>
          <w:szCs w:val="24"/>
          <w:lang w:eastAsia="zh-CN"/>
        </w:rPr>
        <w:t xml:space="preserve">, </w:t>
      </w:r>
      <w:r w:rsidR="00653307">
        <w:rPr>
          <w:rFonts w:eastAsia="宋体" w:hint="eastAsia"/>
          <w:szCs w:val="24"/>
          <w:lang w:eastAsia="zh-CN"/>
        </w:rPr>
        <w:t>Huawei</w:t>
      </w:r>
      <w:r>
        <w:rPr>
          <w:rFonts w:eastAsia="宋体" w:hint="eastAsia"/>
          <w:szCs w:val="24"/>
          <w:lang w:eastAsia="zh-CN"/>
        </w:rPr>
        <w:t>)</w:t>
      </w:r>
    </w:p>
    <w:p w14:paraId="16A859AA" w14:textId="22E78899" w:rsidR="00145BCF" w:rsidRPr="006D2F15" w:rsidRDefault="00145BCF" w:rsidP="00492242">
      <w:pPr>
        <w:pStyle w:val="afe"/>
        <w:numPr>
          <w:ilvl w:val="1"/>
          <w:numId w:val="1"/>
        </w:numPr>
        <w:overflowPunct/>
        <w:autoSpaceDE/>
        <w:autoSpaceDN/>
        <w:adjustRightInd/>
        <w:spacing w:after="120"/>
        <w:ind w:firstLineChars="0"/>
        <w:textAlignment w:val="auto"/>
        <w:rPr>
          <w:bCs/>
        </w:rPr>
      </w:pPr>
      <w:r w:rsidRPr="00145BCF">
        <w:rPr>
          <w:rFonts w:hint="eastAsia"/>
          <w:bCs/>
        </w:rPr>
        <w:t>The margins are f</w:t>
      </w:r>
      <w:r w:rsidRPr="00145BCF">
        <w:rPr>
          <w:bCs/>
        </w:rPr>
        <w:t xml:space="preserve">ixed in the </w:t>
      </w:r>
      <w:r w:rsidRPr="00145BCF">
        <w:rPr>
          <w:rFonts w:hint="eastAsia"/>
          <w:bCs/>
        </w:rPr>
        <w:t xml:space="preserve">specification. </w:t>
      </w:r>
    </w:p>
    <w:p w14:paraId="62BD8BA9" w14:textId="7609BDFF" w:rsidR="006D2F15" w:rsidRPr="006D2F15" w:rsidRDefault="006D2F15"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145BCF">
        <w:rPr>
          <w:rFonts w:eastAsia="宋体"/>
          <w:szCs w:val="24"/>
          <w:lang w:eastAsia="zh-CN"/>
        </w:rPr>
        <w:t>O</w:t>
      </w:r>
      <w:r w:rsidRPr="00145BCF">
        <w:rPr>
          <w:rFonts w:eastAsia="宋体" w:hint="eastAsia"/>
          <w:szCs w:val="24"/>
          <w:lang w:eastAsia="zh-CN"/>
        </w:rPr>
        <w:t xml:space="preserve">ption </w:t>
      </w:r>
      <w:r w:rsidR="00790A6D">
        <w:rPr>
          <w:rFonts w:eastAsia="宋体" w:hint="eastAsia"/>
          <w:szCs w:val="24"/>
          <w:lang w:eastAsia="zh-CN"/>
        </w:rPr>
        <w:t>3a</w:t>
      </w:r>
      <w:r w:rsidRPr="00145BCF">
        <w:rPr>
          <w:rFonts w:eastAsia="宋体" w:hint="eastAsia"/>
          <w:szCs w:val="24"/>
          <w:lang w:eastAsia="zh-CN"/>
        </w:rPr>
        <w:t xml:space="preserve">: </w:t>
      </w:r>
      <w:r>
        <w:rPr>
          <w:rFonts w:eastAsia="宋体" w:hint="eastAsia"/>
          <w:szCs w:val="24"/>
          <w:lang w:eastAsia="zh-CN"/>
        </w:rPr>
        <w:t>(</w:t>
      </w:r>
      <w:r w:rsidR="002D535C">
        <w:rPr>
          <w:rFonts w:eastAsia="宋体" w:hint="eastAsia"/>
          <w:szCs w:val="24"/>
          <w:lang w:eastAsia="zh-CN"/>
        </w:rPr>
        <w:t>Intel</w:t>
      </w:r>
      <w:r>
        <w:rPr>
          <w:rFonts w:eastAsia="宋体" w:hint="eastAsia"/>
          <w:szCs w:val="24"/>
          <w:lang w:eastAsia="zh-CN"/>
        </w:rPr>
        <w:t>)</w:t>
      </w:r>
    </w:p>
    <w:p w14:paraId="6F619B11" w14:textId="445759E6" w:rsidR="00145BCF" w:rsidRPr="00A2303B" w:rsidRDefault="00D96FC5" w:rsidP="00492242">
      <w:pPr>
        <w:pStyle w:val="afe"/>
        <w:numPr>
          <w:ilvl w:val="1"/>
          <w:numId w:val="1"/>
        </w:numPr>
        <w:overflowPunct/>
        <w:autoSpaceDE/>
        <w:autoSpaceDN/>
        <w:adjustRightInd/>
        <w:spacing w:after="120"/>
        <w:ind w:firstLineChars="0"/>
        <w:textAlignment w:val="auto"/>
        <w:rPr>
          <w:bCs/>
        </w:rPr>
      </w:pPr>
      <w:r w:rsidRPr="00D96FC5">
        <w:rPr>
          <w:bCs/>
        </w:rPr>
        <w:t>RAN4 can define the maximum possible timing error margins in TS38.133. Whether UE needs to report them to NW is up to RAN1/2.</w:t>
      </w:r>
      <w:r w:rsidR="0098703C">
        <w:rPr>
          <w:rFonts w:hint="eastAsia"/>
          <w:bCs/>
          <w:lang w:eastAsia="zh-CN"/>
        </w:rPr>
        <w:t xml:space="preserve"> </w:t>
      </w:r>
    </w:p>
    <w:p w14:paraId="294B41ED" w14:textId="77777777" w:rsidR="00E351CC" w:rsidRDefault="00E351CC"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EE6D37E" w14:textId="038BBB28" w:rsidR="00A2303B" w:rsidRPr="009D37DB" w:rsidRDefault="00A2303B" w:rsidP="00492242">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sidRPr="009D37DB">
        <w:rPr>
          <w:bCs/>
          <w:highlight w:val="yellow"/>
        </w:rPr>
        <w:t>RAN4 define the possible timing error margins in TS</w:t>
      </w:r>
      <w:r w:rsidR="00D203EE">
        <w:rPr>
          <w:rFonts w:eastAsiaTheme="minorEastAsia" w:hint="eastAsia"/>
          <w:bCs/>
          <w:highlight w:val="yellow"/>
          <w:lang w:eastAsia="zh-CN"/>
        </w:rPr>
        <w:t xml:space="preserve"> </w:t>
      </w:r>
      <w:r w:rsidRPr="009D37DB">
        <w:rPr>
          <w:bCs/>
          <w:highlight w:val="yellow"/>
        </w:rPr>
        <w:t>38.133</w:t>
      </w:r>
      <w:r w:rsidR="004C4DF5" w:rsidRPr="009D37DB">
        <w:rPr>
          <w:rFonts w:hint="eastAsia"/>
          <w:bCs/>
          <w:highlight w:val="yellow"/>
          <w:lang w:eastAsia="zh-CN"/>
        </w:rPr>
        <w:t xml:space="preserve">. </w:t>
      </w:r>
    </w:p>
    <w:p w14:paraId="5C33CB67" w14:textId="3F92B24C" w:rsidR="004C4DF5" w:rsidRPr="009D37DB" w:rsidRDefault="004C4DF5" w:rsidP="00492242">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sidRPr="009D37DB">
        <w:rPr>
          <w:rFonts w:eastAsiaTheme="minorEastAsia" w:hint="eastAsia"/>
          <w:bCs/>
          <w:highlight w:val="yellow"/>
          <w:lang w:eastAsia="zh-CN"/>
        </w:rPr>
        <w:t xml:space="preserve">FFS </w:t>
      </w:r>
      <w:r w:rsidR="001E4CEA" w:rsidRPr="009D37DB">
        <w:rPr>
          <w:rFonts w:eastAsiaTheme="minorEastAsia" w:hint="eastAsia"/>
          <w:bCs/>
          <w:highlight w:val="yellow"/>
          <w:lang w:eastAsia="zh-CN"/>
        </w:rPr>
        <w:t xml:space="preserve">whether </w:t>
      </w:r>
      <w:r w:rsidR="001E4CEA" w:rsidRPr="009D37DB">
        <w:rPr>
          <w:rFonts w:hint="eastAsia"/>
          <w:bCs/>
          <w:highlight w:val="yellow"/>
        </w:rPr>
        <w:t xml:space="preserve">NW </w:t>
      </w:r>
      <w:r w:rsidR="004B3D81" w:rsidRPr="009D37DB">
        <w:rPr>
          <w:rFonts w:hint="eastAsia"/>
          <w:bCs/>
          <w:highlight w:val="yellow"/>
          <w:lang w:eastAsia="zh-CN"/>
        </w:rPr>
        <w:t xml:space="preserve">can </w:t>
      </w:r>
      <w:r w:rsidR="001E4CEA" w:rsidRPr="009D37DB">
        <w:rPr>
          <w:rFonts w:hint="eastAsia"/>
          <w:bCs/>
          <w:highlight w:val="yellow"/>
        </w:rPr>
        <w:t>configure requested margins to UE/TRP based on demand.</w:t>
      </w:r>
    </w:p>
    <w:p w14:paraId="5685CA35" w14:textId="670B94A8" w:rsidR="00DA19DF" w:rsidRPr="009D37DB" w:rsidRDefault="00DA19DF" w:rsidP="00492242">
      <w:pPr>
        <w:pStyle w:val="afe"/>
        <w:numPr>
          <w:ilvl w:val="1"/>
          <w:numId w:val="1"/>
        </w:numPr>
        <w:overflowPunct/>
        <w:autoSpaceDE/>
        <w:autoSpaceDN/>
        <w:adjustRightInd/>
        <w:spacing w:after="120"/>
        <w:ind w:firstLineChars="0"/>
        <w:textAlignment w:val="auto"/>
        <w:rPr>
          <w:bCs/>
          <w:highlight w:val="yellow"/>
        </w:rPr>
      </w:pPr>
      <w:r w:rsidRPr="009D37DB">
        <w:rPr>
          <w:rFonts w:eastAsiaTheme="minorEastAsia" w:hint="eastAsia"/>
          <w:bCs/>
          <w:highlight w:val="yellow"/>
          <w:lang w:eastAsia="zh-CN"/>
        </w:rPr>
        <w:t xml:space="preserve">FFS whether </w:t>
      </w:r>
      <w:r w:rsidRPr="009D37DB">
        <w:rPr>
          <w:rFonts w:hint="eastAsia"/>
          <w:bCs/>
          <w:highlight w:val="yellow"/>
        </w:rPr>
        <w:t xml:space="preserve">UE/TRP </w:t>
      </w:r>
      <w:r w:rsidR="00104DE8" w:rsidRPr="009D37DB">
        <w:rPr>
          <w:rFonts w:eastAsiaTheme="minorEastAsia" w:hint="eastAsia"/>
          <w:bCs/>
          <w:highlight w:val="yellow"/>
          <w:lang w:eastAsia="zh-CN"/>
        </w:rPr>
        <w:t xml:space="preserve">need to </w:t>
      </w:r>
      <w:r w:rsidRPr="009D37DB">
        <w:rPr>
          <w:rFonts w:hint="eastAsia"/>
          <w:bCs/>
          <w:highlight w:val="yellow"/>
        </w:rPr>
        <w:t xml:space="preserve">report used margins to NW based on implementation. </w:t>
      </w:r>
    </w:p>
    <w:p w14:paraId="1C30D8A3" w14:textId="77777777" w:rsidR="00E351CC" w:rsidRDefault="00E351CC" w:rsidP="005B4802">
      <w:pPr>
        <w:rPr>
          <w:color w:val="0070C0"/>
          <w:lang w:val="en-US" w:eastAsia="zh-CN"/>
        </w:rPr>
      </w:pPr>
    </w:p>
    <w:tbl>
      <w:tblPr>
        <w:tblStyle w:val="afd"/>
        <w:tblW w:w="0" w:type="auto"/>
        <w:tblLook w:val="04A0" w:firstRow="1" w:lastRow="0" w:firstColumn="1" w:lastColumn="0" w:noHBand="0" w:noVBand="1"/>
      </w:tblPr>
      <w:tblGrid>
        <w:gridCol w:w="1236"/>
        <w:gridCol w:w="8395"/>
      </w:tblGrid>
      <w:tr w:rsidR="009653D4" w14:paraId="47B069E2" w14:textId="77777777" w:rsidTr="00390B00">
        <w:tc>
          <w:tcPr>
            <w:tcW w:w="9631" w:type="dxa"/>
            <w:gridSpan w:val="2"/>
          </w:tcPr>
          <w:p w14:paraId="3B41002C" w14:textId="594C4AB4" w:rsidR="009653D4" w:rsidRPr="002A7753" w:rsidRDefault="00645CB5" w:rsidP="002A7753">
            <w:pPr>
              <w:rPr>
                <w:rFonts w:eastAsiaTheme="minorEastAsia"/>
                <w:b/>
                <w:u w:val="single"/>
                <w:lang w:val="en-US" w:eastAsia="zh-CN"/>
              </w:rPr>
            </w:pPr>
            <w:r w:rsidRPr="002A7753">
              <w:rPr>
                <w:b/>
                <w:u w:val="single"/>
                <w:lang w:val="en-US" w:eastAsia="zh-CN"/>
              </w:rPr>
              <w:t xml:space="preserve">Issue 1-1-3 Approaches for LMF acquiring the timing error margins associated with TEGs of UE/TRP? </w:t>
            </w:r>
          </w:p>
        </w:tc>
      </w:tr>
      <w:tr w:rsidR="009653D4" w14:paraId="21AB823D" w14:textId="77777777" w:rsidTr="00390B00">
        <w:tc>
          <w:tcPr>
            <w:tcW w:w="1236" w:type="dxa"/>
          </w:tcPr>
          <w:p w14:paraId="55DAD96B" w14:textId="77777777" w:rsidR="009653D4" w:rsidRPr="00805BE8" w:rsidRDefault="009653D4"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7D3C14D" w14:textId="77777777" w:rsidR="009653D4" w:rsidRPr="00805BE8" w:rsidRDefault="009653D4"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9653D4" w14:paraId="25433384" w14:textId="77777777" w:rsidTr="00390B00">
        <w:tc>
          <w:tcPr>
            <w:tcW w:w="1236" w:type="dxa"/>
          </w:tcPr>
          <w:p w14:paraId="4BB01AC7" w14:textId="77777777" w:rsidR="009653D4" w:rsidRPr="003418CB" w:rsidRDefault="009653D4"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E001C1C" w14:textId="77777777" w:rsidR="009653D4" w:rsidRPr="00883CF6" w:rsidRDefault="009653D4" w:rsidP="002A7753">
            <w:pPr>
              <w:spacing w:after="120"/>
              <w:rPr>
                <w:rFonts w:eastAsiaTheme="minorEastAsia"/>
                <w:color w:val="0070C0"/>
                <w:lang w:val="en-US" w:eastAsia="zh-CN"/>
              </w:rPr>
            </w:pPr>
          </w:p>
        </w:tc>
      </w:tr>
      <w:tr w:rsidR="009653D4" w14:paraId="1CD5DF7F" w14:textId="77777777" w:rsidTr="00390B00">
        <w:tc>
          <w:tcPr>
            <w:tcW w:w="1236" w:type="dxa"/>
          </w:tcPr>
          <w:p w14:paraId="1E1C2486" w14:textId="2B509EEB" w:rsidR="009653D4" w:rsidRDefault="0053096C" w:rsidP="002A7753">
            <w:pPr>
              <w:spacing w:after="120"/>
              <w:rPr>
                <w:rFonts w:eastAsiaTheme="minorEastAsia"/>
                <w:color w:val="0070C0"/>
                <w:lang w:val="en-US" w:eastAsia="zh-CN"/>
              </w:rPr>
            </w:pPr>
            <w:ins w:id="176" w:author="Huawei" w:date="2022-01-17T19:4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FB299EA" w14:textId="51C74F11" w:rsidR="004B3199" w:rsidRDefault="0053096C" w:rsidP="004B3199">
            <w:pPr>
              <w:spacing w:after="120"/>
              <w:rPr>
                <w:ins w:id="177" w:author="Huawei" w:date="2022-01-17T19:51:00Z"/>
                <w:rFonts w:eastAsiaTheme="minorEastAsia"/>
                <w:color w:val="0070C0"/>
                <w:lang w:val="en-US" w:eastAsia="zh-CN"/>
              </w:rPr>
            </w:pPr>
            <w:ins w:id="178" w:author="Huawei" w:date="2022-01-17T19:49:00Z">
              <w:r>
                <w:rPr>
                  <w:rFonts w:eastAsiaTheme="minorEastAsia"/>
                  <w:color w:val="0070C0"/>
                  <w:lang w:val="en-US" w:eastAsia="zh-CN"/>
                </w:rPr>
                <w:t>We are fine with the recommended WF except the following update to t</w:t>
              </w:r>
              <w:r w:rsidR="004B3199">
                <w:rPr>
                  <w:rFonts w:eastAsiaTheme="minorEastAsia"/>
                  <w:color w:val="0070C0"/>
                  <w:lang w:val="en-US" w:eastAsia="zh-CN"/>
                </w:rPr>
                <w:t>he first bullet</w:t>
              </w:r>
            </w:ins>
            <w:ins w:id="179" w:author="Huawei" w:date="2022-01-17T19:51:00Z">
              <w:r w:rsidR="004B3199">
                <w:rPr>
                  <w:rFonts w:eastAsiaTheme="minorEastAsia"/>
                  <w:color w:val="0070C0"/>
                  <w:lang w:val="en-US" w:eastAsia="zh-CN"/>
                </w:rPr>
                <w:t>.</w:t>
              </w:r>
              <w:r w:rsidR="004B3199">
                <w:rPr>
                  <w:rFonts w:eastAsiaTheme="minorEastAsia" w:hint="eastAsia"/>
                  <w:color w:val="0070C0"/>
                  <w:lang w:val="en-US" w:eastAsia="zh-CN"/>
                </w:rPr>
                <w:t xml:space="preserve"> T</w:t>
              </w:r>
              <w:r w:rsidR="004B3199">
                <w:rPr>
                  <w:rFonts w:eastAsiaTheme="minorEastAsia"/>
                  <w:color w:val="0070C0"/>
                  <w:lang w:val="en-US" w:eastAsia="zh-CN"/>
                </w:rPr>
                <w:t>he reason is that based on Issue 1-1-1, it may be possible that a single TEG margin is defined in the spec.</w:t>
              </w:r>
            </w:ins>
          </w:p>
          <w:p w14:paraId="09945E07" w14:textId="65D2BABF" w:rsidR="0053096C" w:rsidRPr="0053096C" w:rsidRDefault="0053096C" w:rsidP="002A7753">
            <w:pPr>
              <w:spacing w:after="120"/>
              <w:rPr>
                <w:ins w:id="180" w:author="Huawei" w:date="2022-01-17T19:49:00Z"/>
                <w:rFonts w:eastAsiaTheme="minorEastAsia"/>
                <w:i/>
                <w:color w:val="0070C0"/>
                <w:lang w:val="en-US" w:eastAsia="zh-CN"/>
              </w:rPr>
            </w:pPr>
            <w:ins w:id="181" w:author="Huawei" w:date="2022-01-17T19:49:00Z">
              <w:r w:rsidRPr="0053096C">
                <w:rPr>
                  <w:bCs/>
                  <w:i/>
                </w:rPr>
                <w:t>RAN4 define the possible timing error margin</w:t>
              </w:r>
              <w:r w:rsidRPr="0053096C">
                <w:rPr>
                  <w:bCs/>
                  <w:i/>
                  <w:highlight w:val="yellow"/>
                </w:rPr>
                <w:t>(s)</w:t>
              </w:r>
              <w:r w:rsidRPr="0053096C">
                <w:rPr>
                  <w:bCs/>
                  <w:i/>
                </w:rPr>
                <w:t xml:space="preserve"> in TS</w:t>
              </w:r>
              <w:r w:rsidRPr="0053096C">
                <w:rPr>
                  <w:rFonts w:eastAsiaTheme="minorEastAsia" w:hint="eastAsia"/>
                  <w:bCs/>
                  <w:i/>
                  <w:lang w:eastAsia="zh-CN"/>
                </w:rPr>
                <w:t xml:space="preserve"> </w:t>
              </w:r>
              <w:r w:rsidRPr="0053096C">
                <w:rPr>
                  <w:bCs/>
                  <w:i/>
                </w:rPr>
                <w:t>38.133</w:t>
              </w:r>
              <w:r w:rsidRPr="0053096C">
                <w:rPr>
                  <w:rFonts w:hint="eastAsia"/>
                  <w:bCs/>
                  <w:i/>
                  <w:lang w:eastAsia="zh-CN"/>
                </w:rPr>
                <w:t>.</w:t>
              </w:r>
            </w:ins>
          </w:p>
          <w:p w14:paraId="320C74AB" w14:textId="3640BCE5" w:rsidR="0053096C" w:rsidRDefault="004B3199" w:rsidP="004B3199">
            <w:pPr>
              <w:spacing w:after="120"/>
              <w:rPr>
                <w:ins w:id="182" w:author="Huawei" w:date="2022-01-17T19:52:00Z"/>
                <w:rFonts w:eastAsiaTheme="minorEastAsia"/>
                <w:color w:val="0070C0"/>
                <w:lang w:val="en-US" w:eastAsia="zh-CN"/>
              </w:rPr>
            </w:pPr>
            <w:ins w:id="183" w:author="Huawei" w:date="2022-01-17T19:51:00Z">
              <w:r>
                <w:rPr>
                  <w:rFonts w:eastAsiaTheme="minorEastAsia"/>
                  <w:color w:val="0070C0"/>
                  <w:lang w:val="en-US" w:eastAsia="zh-CN"/>
                </w:rPr>
                <w:t>For the second FFS bullet, it makes some sense</w:t>
              </w:r>
            </w:ins>
            <w:ins w:id="184" w:author="Huawei" w:date="2022-01-17T19:52:00Z">
              <w:r>
                <w:rPr>
                  <w:rFonts w:eastAsiaTheme="minorEastAsia"/>
                  <w:color w:val="0070C0"/>
                  <w:lang w:val="en-US" w:eastAsia="zh-CN"/>
                </w:rPr>
                <w:t xml:space="preserve"> </w:t>
              </w:r>
            </w:ins>
            <w:ins w:id="185" w:author="Huawei" w:date="2022-01-17T19:59:00Z">
              <w:r w:rsidR="001C7875">
                <w:rPr>
                  <w:rFonts w:eastAsiaTheme="minorEastAsia"/>
                  <w:color w:val="0070C0"/>
                  <w:lang w:val="en-US" w:eastAsia="zh-CN"/>
                </w:rPr>
                <w:t>but it is</w:t>
              </w:r>
            </w:ins>
            <w:ins w:id="186" w:author="Huawei" w:date="2022-01-17T20:00:00Z">
              <w:r w:rsidR="001C7875">
                <w:rPr>
                  <w:rFonts w:eastAsiaTheme="minorEastAsia"/>
                  <w:color w:val="0070C0"/>
                  <w:lang w:val="en-US" w:eastAsia="zh-CN"/>
                </w:rPr>
                <w:t xml:space="preserve"> not addressing the most typical use case of TEG (high accuracy) so </w:t>
              </w:r>
            </w:ins>
            <w:ins w:id="187" w:author="Huawei" w:date="2022-01-17T19:52:00Z">
              <w:r>
                <w:rPr>
                  <w:rFonts w:eastAsiaTheme="minorEastAsia"/>
                  <w:color w:val="0070C0"/>
                  <w:lang w:val="en-US" w:eastAsia="zh-CN"/>
                </w:rPr>
                <w:t>we suggest to consider it as an enhancement for future releases if seen as needed.</w:t>
              </w:r>
            </w:ins>
          </w:p>
          <w:p w14:paraId="38B1ECCA" w14:textId="3201549E" w:rsidR="004B3199" w:rsidRPr="004B3199" w:rsidRDefault="004B3199" w:rsidP="004B3199">
            <w:pPr>
              <w:spacing w:after="120"/>
              <w:rPr>
                <w:rFonts w:eastAsiaTheme="minorEastAsia"/>
                <w:color w:val="0070C0"/>
                <w:lang w:val="en-US" w:eastAsia="zh-CN"/>
              </w:rPr>
            </w:pPr>
            <w:ins w:id="188" w:author="Huawei" w:date="2022-01-17T19:52:00Z">
              <w:r>
                <w:rPr>
                  <w:rFonts w:eastAsiaTheme="minorEastAsia"/>
                  <w:color w:val="0070C0"/>
                  <w:lang w:val="en-US" w:eastAsia="zh-CN"/>
                </w:rPr>
                <w:t xml:space="preserve">For the third bullet, our concern is that </w:t>
              </w:r>
              <w:r>
                <w:rPr>
                  <w:rFonts w:eastAsia="宋体"/>
                  <w:lang w:eastAsia="zh-CN"/>
                </w:rPr>
                <w:t xml:space="preserve">UE </w:t>
              </w:r>
            </w:ins>
            <w:ins w:id="189" w:author="Huawei" w:date="2022-01-17T20:00:00Z">
              <w:r w:rsidR="001C7875">
                <w:rPr>
                  <w:rFonts w:eastAsia="宋体"/>
                  <w:lang w:eastAsia="zh-CN"/>
                </w:rPr>
                <w:t xml:space="preserve">may </w:t>
              </w:r>
            </w:ins>
            <w:ins w:id="190" w:author="Huawei" w:date="2022-01-17T19:52:00Z">
              <w:r>
                <w:rPr>
                  <w:rFonts w:eastAsia="宋体"/>
                  <w:lang w:eastAsia="zh-CN"/>
                </w:rPr>
                <w:t>just report TEG with a large allowed margin value, which makes the TEG framework not useful.</w:t>
              </w:r>
            </w:ins>
          </w:p>
        </w:tc>
      </w:tr>
      <w:tr w:rsidR="00390B00" w14:paraId="1197E746" w14:textId="77777777" w:rsidTr="00390B00">
        <w:tc>
          <w:tcPr>
            <w:tcW w:w="1236" w:type="dxa"/>
          </w:tcPr>
          <w:p w14:paraId="53EBC402" w14:textId="70C1D0A4" w:rsidR="00390B00" w:rsidRDefault="00390B00" w:rsidP="00390B00">
            <w:pPr>
              <w:spacing w:after="120"/>
              <w:rPr>
                <w:rFonts w:eastAsiaTheme="minorEastAsia"/>
                <w:color w:val="0070C0"/>
                <w:lang w:val="en-US" w:eastAsia="zh-CN"/>
              </w:rPr>
            </w:pPr>
            <w:ins w:id="191" w:author="MK" w:date="2022-01-17T22:23:00Z">
              <w:r w:rsidRPr="009E35C3">
                <w:t>Ericsson</w:t>
              </w:r>
            </w:ins>
          </w:p>
        </w:tc>
        <w:tc>
          <w:tcPr>
            <w:tcW w:w="8395" w:type="dxa"/>
          </w:tcPr>
          <w:p w14:paraId="16CB5566" w14:textId="566E1A0A" w:rsidR="00390B00" w:rsidRDefault="00390B00" w:rsidP="00390B00">
            <w:pPr>
              <w:spacing w:after="120"/>
              <w:rPr>
                <w:rFonts w:eastAsiaTheme="minorEastAsia"/>
                <w:color w:val="0070C0"/>
                <w:lang w:val="en-US" w:eastAsia="zh-CN"/>
              </w:rPr>
            </w:pPr>
            <w:ins w:id="192" w:author="MK" w:date="2022-01-17T22:23:00Z">
              <w:r w:rsidRPr="009E35C3">
                <w:t xml:space="preserve">We support option 3 for the following reasons: a) there does not exist any signalling that UE can use to report timing error margins associated to its TEG to the network, b) timing error margins shall be derived to achieve target accuracy and shall be defined in the spec. The margin values can be discussed during the performance part of the WI. From recommended WF list: we support RAN4 define the possible timing error margins in TS 38.133. No further study required. </w:t>
              </w:r>
            </w:ins>
          </w:p>
        </w:tc>
      </w:tr>
      <w:tr w:rsidR="00FC5BEC" w14:paraId="5CA51742" w14:textId="77777777" w:rsidTr="00390B00">
        <w:trPr>
          <w:ins w:id="193" w:author="Intel - Huang Rui" w:date="2022-01-18T12:14:00Z"/>
        </w:trPr>
        <w:tc>
          <w:tcPr>
            <w:tcW w:w="1236" w:type="dxa"/>
          </w:tcPr>
          <w:p w14:paraId="5BE9DA9E" w14:textId="3237493B" w:rsidR="00FC5BEC" w:rsidRPr="009E35C3" w:rsidRDefault="00FC5BEC" w:rsidP="00390B00">
            <w:pPr>
              <w:spacing w:after="120"/>
              <w:rPr>
                <w:ins w:id="194" w:author="Intel - Huang Rui" w:date="2022-01-18T12:14:00Z"/>
              </w:rPr>
            </w:pPr>
            <w:ins w:id="195" w:author="Intel - Huang Rui" w:date="2022-01-18T12:14:00Z">
              <w:r>
                <w:t>Intel</w:t>
              </w:r>
            </w:ins>
          </w:p>
        </w:tc>
        <w:tc>
          <w:tcPr>
            <w:tcW w:w="8395" w:type="dxa"/>
          </w:tcPr>
          <w:p w14:paraId="2CB20C13" w14:textId="77777777" w:rsidR="00FC5BEC" w:rsidRDefault="00FC5BEC" w:rsidP="00390B00">
            <w:pPr>
              <w:spacing w:after="120"/>
              <w:rPr>
                <w:ins w:id="196" w:author="Intel - Huang Rui" w:date="2022-01-18T12:14:00Z"/>
              </w:rPr>
            </w:pPr>
            <w:ins w:id="197" w:author="Intel - Huang Rui" w:date="2022-01-18T12:14:00Z">
              <w:r>
                <w:t xml:space="preserve">The recommend WF </w:t>
              </w:r>
              <w:r w:rsidR="004D1B2C">
                <w:t>are fine for us except the following updates:</w:t>
              </w:r>
            </w:ins>
          </w:p>
          <w:p w14:paraId="3574CB39" w14:textId="55311DC7" w:rsidR="004D1B2C" w:rsidRPr="009E35C3" w:rsidRDefault="004D1B2C" w:rsidP="00390B00">
            <w:pPr>
              <w:spacing w:after="120"/>
              <w:rPr>
                <w:ins w:id="198" w:author="Intel - Huang Rui" w:date="2022-01-18T12:14:00Z"/>
              </w:rPr>
            </w:pPr>
            <w:ins w:id="199" w:author="Intel - Huang Rui" w:date="2022-01-18T12:14:00Z">
              <w:r>
                <w:t>“</w:t>
              </w:r>
              <w:r w:rsidRPr="009D37DB">
                <w:rPr>
                  <w:bCs/>
                  <w:highlight w:val="yellow"/>
                </w:rPr>
                <w:t xml:space="preserve">RAN4 define the possible </w:t>
              </w:r>
              <w:r>
                <w:rPr>
                  <w:bCs/>
                  <w:highlight w:val="yellow"/>
                </w:rPr>
                <w:t xml:space="preserve">maximum </w:t>
              </w:r>
              <w:r w:rsidRPr="009D37DB">
                <w:rPr>
                  <w:bCs/>
                  <w:highlight w:val="yellow"/>
                </w:rPr>
                <w:t>timing error margins in TS</w:t>
              </w:r>
              <w:r>
                <w:rPr>
                  <w:rFonts w:eastAsiaTheme="minorEastAsia" w:hint="eastAsia"/>
                  <w:bCs/>
                  <w:highlight w:val="yellow"/>
                  <w:lang w:eastAsia="zh-CN"/>
                </w:rPr>
                <w:t xml:space="preserve"> </w:t>
              </w:r>
              <w:r w:rsidRPr="009D37DB">
                <w:rPr>
                  <w:bCs/>
                  <w:highlight w:val="yellow"/>
                </w:rPr>
                <w:t>38.133</w:t>
              </w:r>
            </w:ins>
            <w:ins w:id="200" w:author="Intel - Huang Rui" w:date="2022-01-18T12:15:00Z">
              <w:r>
                <w:rPr>
                  <w:bCs/>
                </w:rPr>
                <w:t>”</w:t>
              </w:r>
            </w:ins>
          </w:p>
        </w:tc>
      </w:tr>
      <w:tr w:rsidR="00056D29" w14:paraId="42BE6E7D" w14:textId="77777777" w:rsidTr="00390B00">
        <w:trPr>
          <w:ins w:id="201" w:author="CATT_RAN4#101bis" w:date="2022-01-18T14:45:00Z"/>
        </w:trPr>
        <w:tc>
          <w:tcPr>
            <w:tcW w:w="1236" w:type="dxa"/>
          </w:tcPr>
          <w:p w14:paraId="0815CDB4" w14:textId="7A1A3894" w:rsidR="00056D29" w:rsidRDefault="00056D29" w:rsidP="00390B00">
            <w:pPr>
              <w:spacing w:after="120"/>
              <w:rPr>
                <w:ins w:id="202" w:author="CATT_RAN4#101bis" w:date="2022-01-18T14:45:00Z"/>
              </w:rPr>
            </w:pPr>
            <w:ins w:id="203" w:author="CATT_RAN4#101bis" w:date="2022-01-18T14:45:00Z">
              <w:r>
                <w:rPr>
                  <w:rFonts w:eastAsiaTheme="minorEastAsia" w:hint="eastAsia"/>
                  <w:color w:val="0070C0"/>
                  <w:lang w:val="en-US" w:eastAsia="zh-CN"/>
                </w:rPr>
                <w:t>CATT</w:t>
              </w:r>
            </w:ins>
          </w:p>
        </w:tc>
        <w:tc>
          <w:tcPr>
            <w:tcW w:w="8395" w:type="dxa"/>
          </w:tcPr>
          <w:p w14:paraId="5AF97BDA" w14:textId="77777777" w:rsidR="00056D29" w:rsidRDefault="00056D29" w:rsidP="000F3918">
            <w:pPr>
              <w:spacing w:after="120"/>
              <w:rPr>
                <w:ins w:id="204" w:author="CATT_RAN4#101bis" w:date="2022-01-18T14:45:00Z"/>
                <w:rFonts w:eastAsiaTheme="minorEastAsia"/>
                <w:color w:val="0070C0"/>
                <w:lang w:val="en-US" w:eastAsia="zh-CN"/>
              </w:rPr>
            </w:pPr>
            <w:ins w:id="205" w:author="CATT_RAN4#101bis" w:date="2022-01-18T14:45:00Z">
              <w:r>
                <w:rPr>
                  <w:rFonts w:eastAsiaTheme="minorEastAsia"/>
                  <w:color w:val="0070C0"/>
                  <w:lang w:val="en-US" w:eastAsia="zh-CN"/>
                </w:rPr>
                <w:t>S</w:t>
              </w:r>
              <w:r>
                <w:rPr>
                  <w:rFonts w:eastAsiaTheme="minorEastAsia" w:hint="eastAsia"/>
                  <w:color w:val="0070C0"/>
                  <w:lang w:val="en-US" w:eastAsia="zh-CN"/>
                </w:rPr>
                <w:t xml:space="preserve">upport the recommended WF. </w:t>
              </w:r>
            </w:ins>
          </w:p>
          <w:p w14:paraId="47813441" w14:textId="3439ABDA" w:rsidR="00056D29" w:rsidRDefault="00056D29" w:rsidP="00390B00">
            <w:pPr>
              <w:spacing w:after="120"/>
              <w:rPr>
                <w:ins w:id="206" w:author="CATT_RAN4#101bis" w:date="2022-01-18T14:45:00Z"/>
              </w:rPr>
            </w:pPr>
            <w:ins w:id="207" w:author="CATT_RAN4#101bis" w:date="2022-01-18T14:45:00Z">
              <w:r>
                <w:rPr>
                  <w:rFonts w:eastAsiaTheme="minorEastAsia" w:hint="eastAsia"/>
                  <w:color w:val="0070C0"/>
                  <w:lang w:val="en-US" w:eastAsia="zh-CN"/>
                </w:rPr>
                <w:t>Firstly, we think the possible margins should be defined in RAN4 and whether to define multiple value</w:t>
              </w:r>
              <w:r w:rsidR="003C6D27">
                <w:rPr>
                  <w:rFonts w:eastAsiaTheme="minorEastAsia" w:hint="eastAsia"/>
                  <w:color w:val="0070C0"/>
                  <w:lang w:val="en-US" w:eastAsia="zh-CN"/>
                </w:rPr>
                <w:t>s</w:t>
              </w:r>
              <w:r>
                <w:rPr>
                  <w:rFonts w:eastAsiaTheme="minorEastAsia" w:hint="eastAsia"/>
                  <w:color w:val="0070C0"/>
                  <w:lang w:val="en-US" w:eastAsia="zh-CN"/>
                </w:rPr>
                <w:t xml:space="preserve"> is discussed in issue 1-1-1. </w:t>
              </w:r>
              <w:r>
                <w:rPr>
                  <w:rFonts w:eastAsiaTheme="minorEastAsia"/>
                  <w:color w:val="0070C0"/>
                  <w:lang w:val="en-US" w:eastAsia="zh-CN"/>
                </w:rPr>
                <w:t>A</w:t>
              </w:r>
              <w:r>
                <w:rPr>
                  <w:rFonts w:eastAsiaTheme="minorEastAsia" w:hint="eastAsia"/>
                  <w:color w:val="0070C0"/>
                  <w:lang w:val="en-US" w:eastAsia="zh-CN"/>
                </w:rPr>
                <w:t xml:space="preserve">nd then for the FFS part, we think if only one margin is defined for all the TEGs, then no NW configuration and UE report is needed. </w:t>
              </w:r>
              <w:r>
                <w:rPr>
                  <w:rFonts w:eastAsiaTheme="minorEastAsia"/>
                  <w:color w:val="0070C0"/>
                  <w:lang w:val="en-US" w:eastAsia="zh-CN"/>
                </w:rPr>
                <w:t>B</w:t>
              </w:r>
              <w:r>
                <w:rPr>
                  <w:rFonts w:eastAsiaTheme="minorEastAsia" w:hint="eastAsia"/>
                  <w:color w:val="0070C0"/>
                  <w:lang w:val="en-US" w:eastAsia="zh-CN"/>
                </w:rPr>
                <w:t xml:space="preserve">ut if several candidate values are defined, then NW can configure the requested margin based on the positioning demand and UE can report the used margin based on implementation which is the same as the determination of k in report mapping. </w:t>
              </w:r>
            </w:ins>
          </w:p>
        </w:tc>
      </w:tr>
      <w:tr w:rsidR="007B2C0D" w14:paraId="0552A41F" w14:textId="77777777" w:rsidTr="00390B00">
        <w:trPr>
          <w:ins w:id="208" w:author="Jinyu" w:date="2022-01-18T17:15:00Z"/>
        </w:trPr>
        <w:tc>
          <w:tcPr>
            <w:tcW w:w="1236" w:type="dxa"/>
          </w:tcPr>
          <w:p w14:paraId="5CC3EE74" w14:textId="5A5DDC54" w:rsidR="007B2C0D" w:rsidRDefault="007B2C0D" w:rsidP="007B2C0D">
            <w:pPr>
              <w:spacing w:after="120"/>
              <w:rPr>
                <w:ins w:id="209" w:author="Jinyu" w:date="2022-01-18T17:15:00Z"/>
                <w:rFonts w:eastAsiaTheme="minorEastAsia"/>
                <w:color w:val="0070C0"/>
                <w:lang w:val="en-US" w:eastAsia="zh-CN"/>
              </w:rPr>
            </w:pPr>
            <w:ins w:id="210" w:author="Jinyu" w:date="2022-01-18T17:15:00Z">
              <w:r>
                <w:rPr>
                  <w:rFonts w:eastAsiaTheme="minorEastAsia" w:hint="eastAsia"/>
                  <w:lang w:eastAsia="zh-CN"/>
                </w:rPr>
                <w:t>O</w:t>
              </w:r>
              <w:r>
                <w:rPr>
                  <w:rFonts w:eastAsiaTheme="minorEastAsia"/>
                  <w:lang w:eastAsia="zh-CN"/>
                </w:rPr>
                <w:t>PPO</w:t>
              </w:r>
            </w:ins>
          </w:p>
        </w:tc>
        <w:tc>
          <w:tcPr>
            <w:tcW w:w="8395" w:type="dxa"/>
          </w:tcPr>
          <w:p w14:paraId="639FD246" w14:textId="5DDA5DDA" w:rsidR="007B2C0D" w:rsidRDefault="007B2C0D" w:rsidP="007B2C0D">
            <w:pPr>
              <w:spacing w:after="120"/>
              <w:rPr>
                <w:ins w:id="211" w:author="Jinyu" w:date="2022-01-18T17:15:00Z"/>
                <w:rFonts w:eastAsiaTheme="minorEastAsia"/>
                <w:color w:val="0070C0"/>
                <w:lang w:val="en-US" w:eastAsia="zh-CN"/>
              </w:rPr>
            </w:pPr>
            <w:ins w:id="212" w:author="Jinyu" w:date="2022-01-18T17:15:00Z">
              <w:r>
                <w:rPr>
                  <w:rFonts w:eastAsiaTheme="minorEastAsia"/>
                  <w:lang w:eastAsia="zh-CN"/>
                </w:rPr>
                <w:t>We agree to define the possible timing error margins in RAN4 spec. If multiple timing error margins are defined, then UE/TRP need to report the used margin. Therefore, we can also support the 3</w:t>
              </w:r>
              <w:r w:rsidRPr="00EC2C85">
                <w:rPr>
                  <w:rFonts w:eastAsiaTheme="minorEastAsia"/>
                  <w:vertAlign w:val="superscript"/>
                  <w:lang w:eastAsia="zh-CN"/>
                </w:rPr>
                <w:t>rd</w:t>
              </w:r>
              <w:r>
                <w:rPr>
                  <w:rFonts w:eastAsiaTheme="minorEastAsia"/>
                  <w:lang w:eastAsia="zh-CN"/>
                </w:rPr>
                <w:t xml:space="preserve"> bullet. For the 2</w:t>
              </w:r>
              <w:r w:rsidRPr="00EC2C85">
                <w:rPr>
                  <w:rFonts w:eastAsiaTheme="minorEastAsia"/>
                  <w:vertAlign w:val="superscript"/>
                  <w:lang w:eastAsia="zh-CN"/>
                </w:rPr>
                <w:t>nd</w:t>
              </w:r>
              <w:r>
                <w:rPr>
                  <w:rFonts w:eastAsiaTheme="minorEastAsia"/>
                  <w:lang w:eastAsia="zh-CN"/>
                </w:rPr>
                <w:t xml:space="preserve"> bullet, we are not clear about the relation between margin requested by NW and margin supported by UE capability. </w:t>
              </w:r>
            </w:ins>
          </w:p>
        </w:tc>
      </w:tr>
      <w:tr w:rsidR="00E212D4" w14:paraId="4426507D" w14:textId="77777777" w:rsidTr="00390B00">
        <w:trPr>
          <w:ins w:id="213" w:author="Yoon, Daejung (Nokia - FR/Paris-Saclay)" w:date="2022-01-19T01:04:00Z"/>
        </w:trPr>
        <w:tc>
          <w:tcPr>
            <w:tcW w:w="1236" w:type="dxa"/>
          </w:tcPr>
          <w:p w14:paraId="55DDD924" w14:textId="68C20FE1" w:rsidR="00E212D4" w:rsidRDefault="00E212D4" w:rsidP="007B2C0D">
            <w:pPr>
              <w:spacing w:after="120"/>
              <w:rPr>
                <w:ins w:id="214" w:author="Yoon, Daejung (Nokia - FR/Paris-Saclay)" w:date="2022-01-19T01:04:00Z"/>
                <w:rFonts w:eastAsiaTheme="minorEastAsia"/>
                <w:lang w:eastAsia="zh-CN"/>
              </w:rPr>
            </w:pPr>
            <w:ins w:id="215" w:author="Yoon, Daejung (Nokia - FR/Paris-Saclay)" w:date="2022-01-19T01:04:00Z">
              <w:r>
                <w:rPr>
                  <w:rFonts w:eastAsiaTheme="minorEastAsia"/>
                  <w:lang w:eastAsia="zh-CN"/>
                </w:rPr>
                <w:t>Nokia</w:t>
              </w:r>
            </w:ins>
          </w:p>
        </w:tc>
        <w:tc>
          <w:tcPr>
            <w:tcW w:w="8395" w:type="dxa"/>
          </w:tcPr>
          <w:p w14:paraId="3AE02633" w14:textId="48A9E937" w:rsidR="00E212D4" w:rsidRDefault="00051CD7" w:rsidP="007B2C0D">
            <w:pPr>
              <w:spacing w:after="120"/>
              <w:rPr>
                <w:ins w:id="216" w:author="Yoon, Daejung (Nokia - FR/Paris-Saclay)" w:date="2022-01-19T01:04:00Z"/>
                <w:rFonts w:eastAsiaTheme="minorEastAsia"/>
                <w:lang w:eastAsia="zh-CN"/>
              </w:rPr>
            </w:pPr>
            <w:ins w:id="217" w:author="Yoon, Daejung (Nokia - FR/Paris-Saclay)" w:date="2022-01-19T01:15:00Z">
              <w:r>
                <w:rPr>
                  <w:rFonts w:eastAsiaTheme="minorEastAsia"/>
                  <w:lang w:eastAsia="zh-CN"/>
                </w:rPr>
                <w:t xml:space="preserve">If </w:t>
              </w:r>
              <w:r w:rsidRPr="00051CD7">
                <w:rPr>
                  <w:rFonts w:eastAsiaTheme="minorEastAsia"/>
                  <w:lang w:eastAsia="zh-CN"/>
                </w:rPr>
                <w:t xml:space="preserve">timing error margin associated with TEGs </w:t>
              </w:r>
              <w:r>
                <w:rPr>
                  <w:rFonts w:eastAsiaTheme="minorEastAsia"/>
                  <w:lang w:eastAsia="zh-CN"/>
                </w:rPr>
                <w:t>is changed, the d</w:t>
              </w:r>
            </w:ins>
            <w:ins w:id="218" w:author="Yoon, Daejung (Nokia - FR/Paris-Saclay)" w:date="2022-01-19T01:16:00Z">
              <w:r>
                <w:rPr>
                  <w:rFonts w:eastAsiaTheme="minorEastAsia"/>
                  <w:lang w:eastAsia="zh-CN"/>
                </w:rPr>
                <w:t>evice</w:t>
              </w:r>
            </w:ins>
            <w:ins w:id="219" w:author="Yoon, Daejung (Nokia - FR/Paris-Saclay)" w:date="2022-01-19T01:15:00Z">
              <w:r w:rsidRPr="00051CD7">
                <w:rPr>
                  <w:rFonts w:eastAsiaTheme="minorEastAsia"/>
                  <w:lang w:eastAsia="zh-CN"/>
                </w:rPr>
                <w:t xml:space="preserve"> </w:t>
              </w:r>
            </w:ins>
            <w:ins w:id="220" w:author="Yoon, Daejung (Nokia - FR/Paris-Saclay)" w:date="2022-01-19T01:16:00Z">
              <w:r>
                <w:rPr>
                  <w:rFonts w:eastAsiaTheme="minorEastAsia"/>
                  <w:lang w:eastAsia="zh-CN"/>
                </w:rPr>
                <w:t xml:space="preserve">(UE or TRP) </w:t>
              </w:r>
            </w:ins>
            <w:ins w:id="221" w:author="Yoon, Daejung (Nokia - FR/Paris-Saclay)" w:date="2022-01-19T01:15:00Z">
              <w:r w:rsidRPr="00051CD7">
                <w:rPr>
                  <w:rFonts w:eastAsiaTheme="minorEastAsia"/>
                  <w:lang w:eastAsia="zh-CN"/>
                </w:rPr>
                <w:t>report</w:t>
              </w:r>
            </w:ins>
            <w:ins w:id="222" w:author="Yoon, Daejung (Nokia - FR/Paris-Saclay)" w:date="2022-01-19T01:16:00Z">
              <w:r>
                <w:rPr>
                  <w:rFonts w:eastAsiaTheme="minorEastAsia"/>
                  <w:lang w:eastAsia="zh-CN"/>
                </w:rPr>
                <w:t>s</w:t>
              </w:r>
            </w:ins>
            <w:ins w:id="223" w:author="Yoon, Daejung (Nokia - FR/Paris-Saclay)" w:date="2022-01-19T01:15:00Z">
              <w:r w:rsidRPr="00051CD7">
                <w:rPr>
                  <w:rFonts w:eastAsiaTheme="minorEastAsia"/>
                  <w:lang w:eastAsia="zh-CN"/>
                </w:rPr>
                <w:t xml:space="preserve"> used </w:t>
              </w:r>
            </w:ins>
            <w:ins w:id="224" w:author="Yoon, Daejung (Nokia - FR/Paris-Saclay)" w:date="2022-01-19T01:16:00Z">
              <w:r>
                <w:rPr>
                  <w:rFonts w:eastAsiaTheme="minorEastAsia"/>
                  <w:lang w:eastAsia="zh-CN"/>
                </w:rPr>
                <w:t xml:space="preserve">new </w:t>
              </w:r>
            </w:ins>
            <w:ins w:id="225" w:author="Yoon, Daejung (Nokia - FR/Paris-Saclay)" w:date="2022-01-19T01:15:00Z">
              <w:r w:rsidRPr="00051CD7">
                <w:rPr>
                  <w:rFonts w:eastAsiaTheme="minorEastAsia"/>
                  <w:lang w:eastAsia="zh-CN"/>
                </w:rPr>
                <w:t>margin</w:t>
              </w:r>
            </w:ins>
            <w:ins w:id="226" w:author="Yoon, Daejung (Nokia - FR/Paris-Saclay)" w:date="2022-01-19T01:16:00Z">
              <w:r>
                <w:rPr>
                  <w:rFonts w:eastAsiaTheme="minorEastAsia"/>
                  <w:lang w:eastAsia="zh-CN"/>
                </w:rPr>
                <w:t>(</w:t>
              </w:r>
            </w:ins>
            <w:ins w:id="227" w:author="Yoon, Daejung (Nokia - FR/Paris-Saclay)" w:date="2022-01-19T01:15:00Z">
              <w:r w:rsidRPr="00051CD7">
                <w:rPr>
                  <w:rFonts w:eastAsiaTheme="minorEastAsia"/>
                  <w:lang w:eastAsia="zh-CN"/>
                </w:rPr>
                <w:t>s</w:t>
              </w:r>
            </w:ins>
            <w:ins w:id="228" w:author="Yoon, Daejung (Nokia - FR/Paris-Saclay)" w:date="2022-01-19T01:16:00Z">
              <w:r>
                <w:rPr>
                  <w:rFonts w:eastAsiaTheme="minorEastAsia"/>
                  <w:lang w:eastAsia="zh-CN"/>
                </w:rPr>
                <w:t>)</w:t>
              </w:r>
            </w:ins>
            <w:ins w:id="229" w:author="Yoon, Daejung (Nokia - FR/Paris-Saclay)" w:date="2022-01-19T01:15:00Z">
              <w:r w:rsidRPr="00051CD7">
                <w:rPr>
                  <w:rFonts w:eastAsiaTheme="minorEastAsia"/>
                  <w:lang w:eastAsia="zh-CN"/>
                </w:rPr>
                <w:t xml:space="preserve"> to NW.</w:t>
              </w:r>
            </w:ins>
            <w:ins w:id="230" w:author="Yoon, Daejung (Nokia - FR/Paris-Saclay)" w:date="2022-01-19T01:16:00Z">
              <w:r>
                <w:rPr>
                  <w:rFonts w:eastAsiaTheme="minorEastAsia"/>
                  <w:lang w:eastAsia="zh-CN"/>
                </w:rPr>
                <w:t xml:space="preserve"> We assume </w:t>
              </w:r>
            </w:ins>
            <w:ins w:id="231" w:author="Yoon, Daejung (Nokia - FR/Paris-Saclay)" w:date="2022-01-19T01:17:00Z">
              <w:r>
                <w:rPr>
                  <w:rFonts w:eastAsiaTheme="minorEastAsia"/>
                  <w:lang w:eastAsia="zh-CN"/>
                </w:rPr>
                <w:t>i</w:t>
              </w:r>
            </w:ins>
            <w:ins w:id="232" w:author="Yoon, Daejung (Nokia - FR/Paris-Saclay)" w:date="2022-01-19T01:16:00Z">
              <w:r>
                <w:rPr>
                  <w:rFonts w:eastAsiaTheme="minorEastAsia"/>
                  <w:lang w:eastAsia="zh-CN"/>
                </w:rPr>
                <w:t xml:space="preserve">t is </w:t>
              </w:r>
            </w:ins>
            <w:ins w:id="233" w:author="Yoon, Daejung (Nokia - FR/Paris-Saclay)" w:date="2022-01-19T01:17:00Z">
              <w:r>
                <w:rPr>
                  <w:rFonts w:eastAsiaTheme="minorEastAsia"/>
                  <w:lang w:eastAsia="zh-CN"/>
                </w:rPr>
                <w:t xml:space="preserve">a kind of </w:t>
              </w:r>
            </w:ins>
            <w:ins w:id="234" w:author="Yoon, Daejung (Nokia - FR/Paris-Saclay)" w:date="2022-01-19T01:16:00Z">
              <w:r>
                <w:rPr>
                  <w:rFonts w:eastAsiaTheme="minorEastAsia"/>
                  <w:lang w:eastAsia="zh-CN"/>
                </w:rPr>
                <w:t>on-demand report</w:t>
              </w:r>
            </w:ins>
            <w:ins w:id="235" w:author="Yoon, Daejung (Nokia - FR/Paris-Saclay)" w:date="2022-01-19T01:17:00Z">
              <w:r>
                <w:rPr>
                  <w:rFonts w:eastAsiaTheme="minorEastAsia"/>
                  <w:lang w:eastAsia="zh-CN"/>
                </w:rPr>
                <w:t xml:space="preserve"> from the device.</w:t>
              </w:r>
            </w:ins>
          </w:p>
        </w:tc>
      </w:tr>
      <w:tr w:rsidR="00B542DF" w14:paraId="0A9EA2DA" w14:textId="77777777" w:rsidTr="00390B00">
        <w:trPr>
          <w:ins w:id="236" w:author="Carlos Cabrera-Mercader" w:date="2022-01-18T12:01:00Z"/>
        </w:trPr>
        <w:tc>
          <w:tcPr>
            <w:tcW w:w="1236" w:type="dxa"/>
          </w:tcPr>
          <w:p w14:paraId="47C8887E" w14:textId="5D0CC6C7" w:rsidR="00B542DF" w:rsidRDefault="00B542DF" w:rsidP="00B542DF">
            <w:pPr>
              <w:spacing w:after="120"/>
              <w:rPr>
                <w:ins w:id="237" w:author="Carlos Cabrera-Mercader" w:date="2022-01-18T12:01:00Z"/>
                <w:rFonts w:eastAsiaTheme="minorEastAsia"/>
                <w:lang w:eastAsia="zh-CN"/>
              </w:rPr>
            </w:pPr>
            <w:ins w:id="238" w:author="Carlos Cabrera-Mercader" w:date="2022-01-18T12:01:00Z">
              <w:r>
                <w:rPr>
                  <w:rFonts w:eastAsiaTheme="minorEastAsia"/>
                  <w:lang w:eastAsia="zh-CN"/>
                </w:rPr>
                <w:t>Qualcomm</w:t>
              </w:r>
            </w:ins>
          </w:p>
        </w:tc>
        <w:tc>
          <w:tcPr>
            <w:tcW w:w="8395" w:type="dxa"/>
          </w:tcPr>
          <w:p w14:paraId="4E32A4C5" w14:textId="77777777" w:rsidR="00B542DF" w:rsidRDefault="00B542DF" w:rsidP="00B542DF">
            <w:pPr>
              <w:spacing w:after="120"/>
              <w:rPr>
                <w:ins w:id="239" w:author="Carlos Cabrera-Mercader" w:date="2022-01-18T12:01:00Z"/>
                <w:rFonts w:eastAsiaTheme="minorEastAsia"/>
                <w:lang w:eastAsia="zh-CN"/>
              </w:rPr>
            </w:pPr>
            <w:ins w:id="240" w:author="Carlos Cabrera-Mercader" w:date="2022-01-18T12:01:00Z">
              <w:r>
                <w:rPr>
                  <w:rFonts w:eastAsiaTheme="minorEastAsia"/>
                  <w:lang w:eastAsia="zh-CN"/>
                </w:rPr>
                <w:t xml:space="preserve">We agree with the following: </w:t>
              </w:r>
              <w:r w:rsidRPr="009D37DB">
                <w:rPr>
                  <w:bCs/>
                  <w:highlight w:val="yellow"/>
                </w:rPr>
                <w:t>RAN4 define the possible timing error margins in TS</w:t>
              </w:r>
              <w:r>
                <w:rPr>
                  <w:rFonts w:eastAsiaTheme="minorEastAsia" w:hint="eastAsia"/>
                  <w:bCs/>
                  <w:highlight w:val="yellow"/>
                  <w:lang w:eastAsia="zh-CN"/>
                </w:rPr>
                <w:t xml:space="preserve"> </w:t>
              </w:r>
              <w:r w:rsidRPr="009D37DB">
                <w:rPr>
                  <w:bCs/>
                  <w:highlight w:val="yellow"/>
                </w:rPr>
                <w:t>38.133</w:t>
              </w:r>
            </w:ins>
          </w:p>
          <w:p w14:paraId="73291885" w14:textId="07E809AA" w:rsidR="00B542DF" w:rsidRDefault="00B542DF" w:rsidP="00B542DF">
            <w:pPr>
              <w:spacing w:after="120"/>
              <w:rPr>
                <w:ins w:id="241" w:author="Carlos Cabrera-Mercader" w:date="2022-01-18T12:01:00Z"/>
                <w:rFonts w:eastAsiaTheme="minorEastAsia"/>
                <w:lang w:eastAsia="zh-CN"/>
              </w:rPr>
            </w:pPr>
            <w:ins w:id="242" w:author="Carlos Cabrera-Mercader" w:date="2022-01-18T12:01:00Z">
              <w:r>
                <w:rPr>
                  <w:rFonts w:eastAsiaTheme="minorEastAsia"/>
                  <w:color w:val="0070C0"/>
                  <w:lang w:val="en-US" w:eastAsia="zh-CN"/>
                </w:rPr>
                <w:t>The UE/TRP would inform the LMF of the timing error margin for each Rx/</w:t>
              </w:r>
              <w:proofErr w:type="spellStart"/>
              <w:r>
                <w:rPr>
                  <w:rFonts w:eastAsiaTheme="minorEastAsia"/>
                  <w:color w:val="0070C0"/>
                  <w:lang w:val="en-US" w:eastAsia="zh-CN"/>
                </w:rPr>
                <w:t>RxTx</w:t>
              </w:r>
              <w:proofErr w:type="spellEnd"/>
              <w:r>
                <w:rPr>
                  <w:rFonts w:eastAsiaTheme="minorEastAsia"/>
                  <w:color w:val="0070C0"/>
                  <w:lang w:val="en-US" w:eastAsia="zh-CN"/>
                </w:rPr>
                <w:t xml:space="preserve"> TEG </w:t>
              </w:r>
              <w:proofErr w:type="spellStart"/>
              <w:r>
                <w:rPr>
                  <w:rFonts w:eastAsiaTheme="minorEastAsia"/>
                  <w:color w:val="0070C0"/>
                  <w:lang w:val="en-US" w:eastAsia="zh-CN"/>
                </w:rPr>
                <w:t>TEG</w:t>
              </w:r>
              <w:proofErr w:type="spellEnd"/>
              <w:r>
                <w:rPr>
                  <w:rFonts w:eastAsiaTheme="minorEastAsia"/>
                  <w:color w:val="0070C0"/>
                  <w:lang w:val="en-US" w:eastAsia="zh-CN"/>
                </w:rPr>
                <w:t xml:space="preserve"> in the measurement report the UE would indicate the timing error value for each TEG. For Tx TEGs, timing error margin would be included either in the measurement report (for RTT) or in a separate report </w:t>
              </w:r>
              <w:r>
                <w:rPr>
                  <w:rFonts w:eastAsiaTheme="minorEastAsia"/>
                  <w:color w:val="0070C0"/>
                  <w:lang w:val="en-US" w:eastAsia="zh-CN"/>
                </w:rPr>
                <w:lastRenderedPageBreak/>
                <w:t>configured by the LMF for UL-only positioning.</w:t>
              </w:r>
            </w:ins>
          </w:p>
        </w:tc>
      </w:tr>
      <w:tr w:rsidR="00B705F5" w14:paraId="44585E8F" w14:textId="77777777" w:rsidTr="00390B00">
        <w:trPr>
          <w:ins w:id="243" w:author="vivo" w:date="2022-01-19T12:22:00Z"/>
        </w:trPr>
        <w:tc>
          <w:tcPr>
            <w:tcW w:w="1236" w:type="dxa"/>
          </w:tcPr>
          <w:p w14:paraId="46538524" w14:textId="3C2C5932" w:rsidR="00B705F5" w:rsidRDefault="00B53B05" w:rsidP="00B542DF">
            <w:pPr>
              <w:spacing w:after="120"/>
              <w:rPr>
                <w:ins w:id="244" w:author="vivo" w:date="2022-01-19T12:22:00Z"/>
                <w:rFonts w:eastAsiaTheme="minorEastAsia"/>
                <w:lang w:eastAsia="zh-CN"/>
              </w:rPr>
            </w:pPr>
            <w:ins w:id="245" w:author="vivo" w:date="2022-01-19T12:32:00Z">
              <w:r>
                <w:rPr>
                  <w:rFonts w:eastAsiaTheme="minorEastAsia" w:hint="eastAsia"/>
                  <w:lang w:eastAsia="zh-CN"/>
                </w:rPr>
                <w:lastRenderedPageBreak/>
                <w:t>v</w:t>
              </w:r>
              <w:r>
                <w:rPr>
                  <w:rFonts w:eastAsiaTheme="minorEastAsia"/>
                  <w:lang w:eastAsia="zh-CN"/>
                </w:rPr>
                <w:t>ivo</w:t>
              </w:r>
            </w:ins>
          </w:p>
        </w:tc>
        <w:tc>
          <w:tcPr>
            <w:tcW w:w="8395" w:type="dxa"/>
          </w:tcPr>
          <w:p w14:paraId="633C9654" w14:textId="2D533108" w:rsidR="00B705F5" w:rsidRDefault="00B53B05" w:rsidP="00B542DF">
            <w:pPr>
              <w:spacing w:after="120"/>
              <w:rPr>
                <w:ins w:id="246" w:author="vivo" w:date="2022-01-19T12:53:00Z"/>
                <w:rFonts w:eastAsiaTheme="minorEastAsia"/>
                <w:lang w:eastAsia="zh-CN"/>
              </w:rPr>
            </w:pPr>
            <w:ins w:id="247" w:author="vivo" w:date="2022-01-19T12:33:00Z">
              <w:r>
                <w:rPr>
                  <w:rFonts w:eastAsiaTheme="minorEastAsia" w:hint="eastAsia"/>
                  <w:lang w:eastAsia="zh-CN"/>
                </w:rPr>
                <w:t>R</w:t>
              </w:r>
              <w:r>
                <w:rPr>
                  <w:rFonts w:eastAsiaTheme="minorEastAsia"/>
                  <w:lang w:eastAsia="zh-CN"/>
                </w:rPr>
                <w:t>AN4 define</w:t>
              </w:r>
            </w:ins>
            <w:ins w:id="248" w:author="vivo" w:date="2022-01-19T12:40:00Z">
              <w:r>
                <w:rPr>
                  <w:rFonts w:eastAsiaTheme="minorEastAsia"/>
                  <w:lang w:eastAsia="zh-CN"/>
                </w:rPr>
                <w:t xml:space="preserve"> the possible timing error </w:t>
              </w:r>
              <w:r w:rsidRPr="00B15DF8">
                <w:rPr>
                  <w:rFonts w:eastAsiaTheme="minorEastAsia"/>
                  <w:highlight w:val="yellow"/>
                  <w:lang w:eastAsia="zh-CN"/>
                  <w:rPrChange w:id="249" w:author="vivo" w:date="2022-01-19T12:49:00Z">
                    <w:rPr>
                      <w:rFonts w:eastAsiaTheme="minorEastAsia"/>
                      <w:lang w:eastAsia="zh-CN"/>
                    </w:rPr>
                  </w:rPrChange>
                </w:rPr>
                <w:t>marg</w:t>
              </w:r>
            </w:ins>
            <w:ins w:id="250" w:author="vivo" w:date="2022-01-19T12:41:00Z">
              <w:r w:rsidRPr="00B15DF8">
                <w:rPr>
                  <w:rFonts w:eastAsiaTheme="minorEastAsia"/>
                  <w:highlight w:val="yellow"/>
                  <w:lang w:eastAsia="zh-CN"/>
                  <w:rPrChange w:id="251" w:author="vivo" w:date="2022-01-19T12:49:00Z">
                    <w:rPr>
                      <w:rFonts w:eastAsiaTheme="minorEastAsia"/>
                      <w:lang w:eastAsia="zh-CN"/>
                    </w:rPr>
                  </w:rPrChange>
                </w:rPr>
                <w:t>in</w:t>
              </w:r>
              <w:r>
                <w:rPr>
                  <w:rFonts w:eastAsiaTheme="minorEastAsia"/>
                  <w:lang w:eastAsia="zh-CN"/>
                </w:rPr>
                <w:t xml:space="preserve"> in TS 381.33 is fine for us.</w:t>
              </w:r>
            </w:ins>
            <w:ins w:id="252" w:author="vivo" w:date="2022-01-19T12:49:00Z">
              <w:r w:rsidR="00B15DF8">
                <w:rPr>
                  <w:rFonts w:eastAsiaTheme="minorEastAsia"/>
                  <w:lang w:eastAsia="zh-CN"/>
                </w:rPr>
                <w:t xml:space="preserve"> </w:t>
              </w:r>
            </w:ins>
            <w:ins w:id="253" w:author="vivo" w:date="2022-01-19T12:50:00Z">
              <w:r w:rsidR="00035B98">
                <w:rPr>
                  <w:rFonts w:eastAsiaTheme="minorEastAsia"/>
                  <w:lang w:eastAsia="zh-CN"/>
                </w:rPr>
                <w:t xml:space="preserve">Our view is </w:t>
              </w:r>
            </w:ins>
            <w:ins w:id="254" w:author="vivo" w:date="2022-01-19T12:53:00Z">
              <w:r w:rsidR="00035B98">
                <w:rPr>
                  <w:rFonts w:eastAsiaTheme="minorEastAsia"/>
                  <w:lang w:eastAsia="zh-CN"/>
                </w:rPr>
                <w:t>that we don’t need to specify multiple timing error margins</w:t>
              </w:r>
            </w:ins>
            <w:ins w:id="255" w:author="vivo" w:date="2022-01-19T13:49:00Z">
              <w:r w:rsidR="00291563">
                <w:rPr>
                  <w:rFonts w:eastAsiaTheme="minorEastAsia"/>
                  <w:lang w:eastAsia="zh-CN"/>
                </w:rPr>
                <w:t xml:space="preserve"> for one TEG or multiple TEGs</w:t>
              </w:r>
            </w:ins>
            <w:ins w:id="256" w:author="vivo" w:date="2022-01-19T12:53:00Z">
              <w:r w:rsidR="00035B98">
                <w:rPr>
                  <w:rFonts w:eastAsiaTheme="minorEastAsia"/>
                  <w:lang w:eastAsia="zh-CN"/>
                </w:rPr>
                <w:t>.</w:t>
              </w:r>
            </w:ins>
          </w:p>
          <w:p w14:paraId="0D27A101" w14:textId="1625CBDD" w:rsidR="00035B98" w:rsidRDefault="001C6CCB" w:rsidP="00B542DF">
            <w:pPr>
              <w:spacing w:after="120"/>
              <w:rPr>
                <w:ins w:id="257" w:author="vivo" w:date="2022-01-19T12:22:00Z"/>
                <w:rFonts w:eastAsiaTheme="minorEastAsia"/>
                <w:lang w:eastAsia="zh-CN"/>
              </w:rPr>
            </w:pPr>
            <w:ins w:id="258" w:author="vivo" w:date="2022-01-19T12:54:00Z">
              <w:r>
                <w:rPr>
                  <w:rFonts w:eastAsiaTheme="minorEastAsia" w:hint="eastAsia"/>
                  <w:lang w:eastAsia="zh-CN"/>
                </w:rPr>
                <w:t>I</w:t>
              </w:r>
              <w:r>
                <w:rPr>
                  <w:rFonts w:eastAsiaTheme="minorEastAsia"/>
                  <w:lang w:eastAsia="zh-CN"/>
                </w:rPr>
                <w:t>n addition, we don’t see any reason that UE/TRP reports the used margin</w:t>
              </w:r>
            </w:ins>
            <w:ins w:id="259" w:author="vivo" w:date="2022-01-19T12:55:00Z">
              <w:r>
                <w:rPr>
                  <w:rFonts w:eastAsiaTheme="minorEastAsia"/>
                  <w:lang w:eastAsia="zh-CN"/>
                </w:rPr>
                <w:t>s to NW.</w:t>
              </w:r>
            </w:ins>
            <w:ins w:id="260" w:author="vivo" w:date="2022-01-19T13:49:00Z">
              <w:r w:rsidR="00291563">
                <w:rPr>
                  <w:rFonts w:eastAsiaTheme="minorEastAsia"/>
                  <w:lang w:eastAsia="zh-CN"/>
                </w:rPr>
                <w:t xml:space="preserve"> How could NW use such information?</w:t>
              </w:r>
            </w:ins>
          </w:p>
        </w:tc>
      </w:tr>
    </w:tbl>
    <w:p w14:paraId="0032E327" w14:textId="77777777" w:rsidR="009653D4" w:rsidRDefault="009653D4" w:rsidP="005B4802">
      <w:pPr>
        <w:rPr>
          <w:color w:val="0070C0"/>
          <w:lang w:val="en-US" w:eastAsia="zh-CN"/>
        </w:rPr>
      </w:pPr>
    </w:p>
    <w:p w14:paraId="1B0F08CF" w14:textId="65162764" w:rsidR="006F4157" w:rsidRPr="002A7753" w:rsidRDefault="006F4157" w:rsidP="006F4157">
      <w:pPr>
        <w:rPr>
          <w:b/>
          <w:u w:val="single"/>
          <w:lang w:val="en-US" w:eastAsia="zh-CN"/>
        </w:rPr>
      </w:pPr>
      <w:r w:rsidRPr="002A7753">
        <w:rPr>
          <w:b/>
          <w:u w:val="single"/>
          <w:lang w:val="en-US" w:eastAsia="zh-CN"/>
        </w:rPr>
        <w:t>Issue 1</w:t>
      </w:r>
      <w:r w:rsidR="00456DE7" w:rsidRPr="002A7753">
        <w:rPr>
          <w:b/>
          <w:u w:val="single"/>
          <w:lang w:val="en-US" w:eastAsia="zh-CN"/>
        </w:rPr>
        <w:t>-1</w:t>
      </w:r>
      <w:r w:rsidRPr="002A7753">
        <w:rPr>
          <w:b/>
          <w:u w:val="single"/>
          <w:lang w:val="en-US" w:eastAsia="zh-CN"/>
        </w:rPr>
        <w:t>-</w:t>
      </w:r>
      <w:r w:rsidR="00456DE7" w:rsidRPr="002A7753">
        <w:rPr>
          <w:b/>
          <w:u w:val="single"/>
          <w:lang w:val="en-US" w:eastAsia="zh-CN"/>
        </w:rPr>
        <w:t>4</w:t>
      </w:r>
      <w:r w:rsidRPr="002A7753">
        <w:rPr>
          <w:b/>
          <w:u w:val="single"/>
          <w:lang w:val="en-US" w:eastAsia="zh-CN"/>
        </w:rPr>
        <w:t xml:space="preserve"> Whether to send LS to RAN1 about margin value? </w:t>
      </w:r>
    </w:p>
    <w:p w14:paraId="2AD1A5C6" w14:textId="77777777" w:rsidR="006F4157" w:rsidRDefault="006F4157" w:rsidP="006F4157">
      <w:pPr>
        <w:spacing w:after="120"/>
        <w:rPr>
          <w:szCs w:val="24"/>
          <w:lang w:eastAsia="zh-CN"/>
        </w:rPr>
      </w:pPr>
      <w:r w:rsidRPr="000C3453">
        <w:rPr>
          <w:szCs w:val="24"/>
          <w:lang w:eastAsia="zh-CN"/>
        </w:rPr>
        <w:t>Proposals</w:t>
      </w:r>
    </w:p>
    <w:p w14:paraId="47D155BA" w14:textId="3CABBE08" w:rsidR="006F4157" w:rsidRPr="00AF6412" w:rsidRDefault="006F4157"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(Huawei)</w:t>
      </w:r>
    </w:p>
    <w:p w14:paraId="75CDC3ED" w14:textId="4E810674" w:rsidR="006F4157" w:rsidRPr="00484F90" w:rsidRDefault="006F4157" w:rsidP="00492242">
      <w:pPr>
        <w:pStyle w:val="afe"/>
        <w:numPr>
          <w:ilvl w:val="1"/>
          <w:numId w:val="1"/>
        </w:numPr>
        <w:overflowPunct/>
        <w:autoSpaceDE/>
        <w:autoSpaceDN/>
        <w:adjustRightInd/>
        <w:spacing w:after="120"/>
        <w:ind w:firstLineChars="0"/>
        <w:textAlignment w:val="auto"/>
        <w:rPr>
          <w:bCs/>
        </w:rPr>
      </w:pPr>
      <w:r>
        <w:rPr>
          <w:rFonts w:hint="eastAsia"/>
          <w:bCs/>
          <w:lang w:eastAsia="zh-CN"/>
        </w:rPr>
        <w:t>Yes</w:t>
      </w:r>
    </w:p>
    <w:p w14:paraId="71E24232" w14:textId="77777777" w:rsidR="006F4157" w:rsidRDefault="006F4157"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101275F9" w14:textId="77777777" w:rsidR="006F4157" w:rsidRPr="002C3125" w:rsidRDefault="006F4157"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2F448409" w14:textId="77777777" w:rsidR="006F4157" w:rsidRDefault="006F4157" w:rsidP="006F4157">
      <w:pPr>
        <w:rPr>
          <w:color w:val="0070C0"/>
          <w:lang w:val="en-US" w:eastAsia="zh-CN"/>
        </w:rPr>
      </w:pPr>
    </w:p>
    <w:tbl>
      <w:tblPr>
        <w:tblStyle w:val="afd"/>
        <w:tblW w:w="0" w:type="auto"/>
        <w:tblLook w:val="04A0" w:firstRow="1" w:lastRow="0" w:firstColumn="1" w:lastColumn="0" w:noHBand="0" w:noVBand="1"/>
      </w:tblPr>
      <w:tblGrid>
        <w:gridCol w:w="1236"/>
        <w:gridCol w:w="8395"/>
      </w:tblGrid>
      <w:tr w:rsidR="006F4157" w14:paraId="36C968D7" w14:textId="77777777" w:rsidTr="00390B00">
        <w:tc>
          <w:tcPr>
            <w:tcW w:w="9631" w:type="dxa"/>
            <w:gridSpan w:val="2"/>
          </w:tcPr>
          <w:p w14:paraId="728A180C" w14:textId="5295E497" w:rsidR="006F4157" w:rsidRPr="002A7753" w:rsidRDefault="00AE6726" w:rsidP="002A7753">
            <w:pPr>
              <w:rPr>
                <w:rFonts w:eastAsiaTheme="minorEastAsia"/>
                <w:b/>
                <w:u w:val="single"/>
                <w:lang w:val="en-US" w:eastAsia="zh-CN"/>
              </w:rPr>
            </w:pPr>
            <w:r w:rsidRPr="002A7753">
              <w:rPr>
                <w:b/>
                <w:u w:val="single"/>
                <w:lang w:val="en-US" w:eastAsia="zh-CN"/>
              </w:rPr>
              <w:t xml:space="preserve">Issue 1-1-4 Whether to send LS to RAN1 about margin value? </w:t>
            </w:r>
          </w:p>
        </w:tc>
      </w:tr>
      <w:tr w:rsidR="006F4157" w14:paraId="0457D149" w14:textId="77777777" w:rsidTr="00390B00">
        <w:tc>
          <w:tcPr>
            <w:tcW w:w="1236" w:type="dxa"/>
          </w:tcPr>
          <w:p w14:paraId="67C7C9E8" w14:textId="77777777" w:rsidR="006F4157" w:rsidRPr="00805BE8" w:rsidRDefault="006F4157"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699C642" w14:textId="77777777" w:rsidR="006F4157" w:rsidRPr="00805BE8" w:rsidRDefault="006F4157"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6F4157" w14:paraId="32B4EDF5" w14:textId="77777777" w:rsidTr="00390B00">
        <w:tc>
          <w:tcPr>
            <w:tcW w:w="1236" w:type="dxa"/>
          </w:tcPr>
          <w:p w14:paraId="38048203" w14:textId="77777777" w:rsidR="006F4157" w:rsidRPr="003418CB" w:rsidRDefault="006F4157"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FFC722D" w14:textId="77777777" w:rsidR="006F4157" w:rsidRPr="00883CF6" w:rsidRDefault="006F4157" w:rsidP="002A7753">
            <w:pPr>
              <w:spacing w:after="120"/>
              <w:rPr>
                <w:rFonts w:eastAsiaTheme="minorEastAsia"/>
                <w:color w:val="0070C0"/>
                <w:lang w:val="en-US" w:eastAsia="zh-CN"/>
              </w:rPr>
            </w:pPr>
          </w:p>
        </w:tc>
      </w:tr>
      <w:tr w:rsidR="006F4157" w14:paraId="507F2FCA" w14:textId="77777777" w:rsidTr="00390B00">
        <w:tc>
          <w:tcPr>
            <w:tcW w:w="1236" w:type="dxa"/>
          </w:tcPr>
          <w:p w14:paraId="6219A007" w14:textId="442AEDB7" w:rsidR="006F4157" w:rsidRDefault="008E4B70" w:rsidP="002A7753">
            <w:pPr>
              <w:spacing w:after="120"/>
              <w:rPr>
                <w:rFonts w:eastAsiaTheme="minorEastAsia"/>
                <w:color w:val="0070C0"/>
                <w:lang w:val="en-US" w:eastAsia="zh-CN"/>
              </w:rPr>
            </w:pPr>
            <w:ins w:id="261" w:author="Huawei" w:date="2022-01-17T20:0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C1D0616" w14:textId="1004147F" w:rsidR="006F4157" w:rsidRDefault="008E4B70" w:rsidP="008E4B70">
            <w:pPr>
              <w:spacing w:after="120"/>
              <w:rPr>
                <w:rFonts w:eastAsiaTheme="minorEastAsia"/>
                <w:color w:val="0070C0"/>
                <w:lang w:val="en-US" w:eastAsia="zh-CN"/>
              </w:rPr>
            </w:pPr>
            <w:ins w:id="262" w:author="Huawei" w:date="2022-01-17T20:02:00Z">
              <w:r>
                <w:rPr>
                  <w:rFonts w:eastAsiaTheme="minorEastAsia" w:hint="eastAsia"/>
                  <w:color w:val="0070C0"/>
                  <w:lang w:val="en-US" w:eastAsia="zh-CN"/>
                </w:rPr>
                <w:t>W</w:t>
              </w:r>
              <w:r>
                <w:rPr>
                  <w:rFonts w:eastAsiaTheme="minorEastAsia"/>
                  <w:color w:val="0070C0"/>
                  <w:lang w:val="en-US" w:eastAsia="zh-CN"/>
                </w:rPr>
                <w:t>e support to send LS</w:t>
              </w:r>
            </w:ins>
            <w:ins w:id="263" w:author="Huawei" w:date="2022-01-17T20:03:00Z">
              <w:r>
                <w:rPr>
                  <w:rFonts w:eastAsiaTheme="minorEastAsia"/>
                  <w:color w:val="0070C0"/>
                  <w:lang w:val="en-US" w:eastAsia="zh-CN"/>
                </w:rPr>
                <w:t xml:space="preserve"> to RAN1 and also </w:t>
              </w:r>
              <w:proofErr w:type="gramStart"/>
              <w:r>
                <w:rPr>
                  <w:rFonts w:eastAsiaTheme="minorEastAsia"/>
                  <w:color w:val="0070C0"/>
                  <w:lang w:val="en-US" w:eastAsia="zh-CN"/>
                </w:rPr>
                <w:t>RAN2</w:t>
              </w:r>
            </w:ins>
            <w:ins w:id="264" w:author="Huawei" w:date="2022-01-17T20:05:00Z">
              <w:r>
                <w:rPr>
                  <w:rFonts w:eastAsiaTheme="minorEastAsia"/>
                  <w:color w:val="0070C0"/>
                  <w:lang w:val="en-US" w:eastAsia="zh-CN"/>
                </w:rPr>
                <w:t>,</w:t>
              </w:r>
              <w:proofErr w:type="gramEnd"/>
              <w:r>
                <w:rPr>
                  <w:rFonts w:eastAsiaTheme="minorEastAsia"/>
                  <w:color w:val="0070C0"/>
                  <w:lang w:val="en-US" w:eastAsia="zh-CN"/>
                </w:rPr>
                <w:t xml:space="preserve"> and</w:t>
              </w:r>
            </w:ins>
            <w:ins w:id="265" w:author="Huawei" w:date="2022-01-17T20:04:00Z">
              <w:r>
                <w:rPr>
                  <w:rFonts w:eastAsiaTheme="minorEastAsia"/>
                  <w:color w:val="0070C0"/>
                  <w:lang w:val="en-US" w:eastAsia="zh-CN"/>
                </w:rPr>
                <w:t xml:space="preserve"> the </w:t>
              </w:r>
            </w:ins>
            <w:ins w:id="266" w:author="Huawei" w:date="2022-01-17T20:02:00Z">
              <w:r>
                <w:rPr>
                  <w:rFonts w:eastAsiaTheme="minorEastAsia"/>
                  <w:color w:val="0070C0"/>
                  <w:lang w:val="en-US" w:eastAsia="zh-CN"/>
                </w:rPr>
                <w:t xml:space="preserve">LS </w:t>
              </w:r>
            </w:ins>
            <w:ins w:id="267" w:author="Huawei" w:date="2022-01-17T20:04:00Z">
              <w:r>
                <w:rPr>
                  <w:rFonts w:eastAsiaTheme="minorEastAsia"/>
                  <w:color w:val="0070C0"/>
                  <w:lang w:val="en-US" w:eastAsia="zh-CN"/>
                </w:rPr>
                <w:t xml:space="preserve">should </w:t>
              </w:r>
            </w:ins>
            <w:ins w:id="268" w:author="Huawei" w:date="2022-01-17T20:02:00Z">
              <w:r>
                <w:rPr>
                  <w:rFonts w:eastAsiaTheme="minorEastAsia"/>
                  <w:color w:val="0070C0"/>
                  <w:lang w:val="en-US" w:eastAsia="zh-CN"/>
                </w:rPr>
                <w:t xml:space="preserve">not </w:t>
              </w:r>
            </w:ins>
            <w:ins w:id="269" w:author="Huawei" w:date="2022-01-17T20:04:00Z">
              <w:r>
                <w:rPr>
                  <w:rFonts w:eastAsiaTheme="minorEastAsia"/>
                  <w:color w:val="0070C0"/>
                  <w:lang w:val="en-US" w:eastAsia="zh-CN"/>
                </w:rPr>
                <w:t xml:space="preserve">be </w:t>
              </w:r>
            </w:ins>
            <w:ins w:id="270" w:author="Huawei" w:date="2022-01-17T20:02:00Z">
              <w:r>
                <w:rPr>
                  <w:rFonts w:eastAsiaTheme="minorEastAsia"/>
                  <w:color w:val="0070C0"/>
                  <w:lang w:val="en-US" w:eastAsia="zh-CN"/>
                </w:rPr>
                <w:t xml:space="preserve">only about the value of TEG margin but </w:t>
              </w:r>
            </w:ins>
            <w:ins w:id="271" w:author="Huawei" w:date="2022-01-17T20:03:00Z">
              <w:r>
                <w:rPr>
                  <w:rFonts w:eastAsiaTheme="minorEastAsia"/>
                  <w:color w:val="0070C0"/>
                  <w:lang w:val="en-US" w:eastAsia="zh-CN"/>
                </w:rPr>
                <w:t xml:space="preserve">also </w:t>
              </w:r>
            </w:ins>
            <w:ins w:id="272" w:author="Huawei" w:date="2022-01-17T20:02:00Z">
              <w:r>
                <w:rPr>
                  <w:rFonts w:eastAsiaTheme="minorEastAsia"/>
                  <w:color w:val="0070C0"/>
                  <w:lang w:val="en-US" w:eastAsia="zh-CN"/>
                </w:rPr>
                <w:t>the time scope</w:t>
              </w:r>
            </w:ins>
            <w:ins w:id="273" w:author="Huawei" w:date="2022-01-17T20:05:00Z">
              <w:r>
                <w:rPr>
                  <w:rFonts w:eastAsiaTheme="minorEastAsia"/>
                  <w:color w:val="0070C0"/>
                  <w:lang w:val="en-US" w:eastAsia="zh-CN"/>
                </w:rPr>
                <w:t>. Different WGs should have common understanding on how TEG association info is supposed to be used by LMF.</w:t>
              </w:r>
            </w:ins>
          </w:p>
        </w:tc>
      </w:tr>
      <w:tr w:rsidR="00390B00" w14:paraId="4454953B" w14:textId="77777777" w:rsidTr="00390B00">
        <w:tc>
          <w:tcPr>
            <w:tcW w:w="1236" w:type="dxa"/>
          </w:tcPr>
          <w:p w14:paraId="3A594242" w14:textId="4E4F698B" w:rsidR="00390B00" w:rsidRDefault="00390B00" w:rsidP="00390B00">
            <w:pPr>
              <w:spacing w:after="120"/>
              <w:rPr>
                <w:rFonts w:eastAsiaTheme="minorEastAsia"/>
                <w:color w:val="0070C0"/>
                <w:lang w:val="en-US" w:eastAsia="zh-CN"/>
              </w:rPr>
            </w:pPr>
            <w:ins w:id="274" w:author="MK" w:date="2022-01-17T22:23:00Z">
              <w:r>
                <w:rPr>
                  <w:rFonts w:eastAsiaTheme="minorEastAsia"/>
                  <w:color w:val="0070C0"/>
                  <w:lang w:val="en-US" w:eastAsia="zh-CN"/>
                </w:rPr>
                <w:t>Ericsson</w:t>
              </w:r>
            </w:ins>
          </w:p>
        </w:tc>
        <w:tc>
          <w:tcPr>
            <w:tcW w:w="8395" w:type="dxa"/>
          </w:tcPr>
          <w:p w14:paraId="0D4FAAB5" w14:textId="5790E504" w:rsidR="00390B00" w:rsidRDefault="00390B00" w:rsidP="00390B00">
            <w:pPr>
              <w:spacing w:after="120"/>
              <w:rPr>
                <w:rFonts w:eastAsiaTheme="minorEastAsia"/>
                <w:color w:val="0070C0"/>
                <w:lang w:val="en-US" w:eastAsia="zh-CN"/>
              </w:rPr>
            </w:pPr>
            <w:ins w:id="275" w:author="MK" w:date="2022-01-17T22:23:00Z">
              <w:r>
                <w:rPr>
                  <w:rFonts w:eastAsiaTheme="minorEastAsia"/>
                  <w:color w:val="0070C0"/>
                  <w:lang w:val="en-US" w:eastAsia="zh-CN"/>
                </w:rPr>
                <w:t xml:space="preserve">Option 1. We are open sending out LS to RAN1. Better to also capture option 2b in </w:t>
              </w:r>
              <w:r w:rsidRPr="00B4698C">
                <w:rPr>
                  <w:rFonts w:eastAsiaTheme="minorEastAsia"/>
                  <w:color w:val="0070C0"/>
                  <w:lang w:val="en-US" w:eastAsia="zh-CN"/>
                </w:rPr>
                <w:t>Issue 1-1-1</w:t>
              </w:r>
              <w:r>
                <w:rPr>
                  <w:rFonts w:eastAsiaTheme="minorEastAsia"/>
                  <w:color w:val="0070C0"/>
                  <w:lang w:val="en-US" w:eastAsia="zh-CN"/>
                </w:rPr>
                <w:t xml:space="preserve"> in the LS.</w:t>
              </w:r>
            </w:ins>
          </w:p>
        </w:tc>
      </w:tr>
      <w:tr w:rsidR="00114FF1" w14:paraId="4F0294A7" w14:textId="77777777" w:rsidTr="00390B00">
        <w:trPr>
          <w:ins w:id="276" w:author="Intel - Huang Rui" w:date="2022-01-18T12:15:00Z"/>
        </w:trPr>
        <w:tc>
          <w:tcPr>
            <w:tcW w:w="1236" w:type="dxa"/>
          </w:tcPr>
          <w:p w14:paraId="14B0974C" w14:textId="4862A2D7" w:rsidR="00114FF1" w:rsidRDefault="00114FF1" w:rsidP="00390B00">
            <w:pPr>
              <w:spacing w:after="120"/>
              <w:rPr>
                <w:ins w:id="277" w:author="Intel - Huang Rui" w:date="2022-01-18T12:15:00Z"/>
                <w:rFonts w:eastAsiaTheme="minorEastAsia"/>
                <w:color w:val="0070C0"/>
                <w:lang w:val="en-US" w:eastAsia="zh-CN"/>
              </w:rPr>
            </w:pPr>
            <w:ins w:id="278" w:author="Intel - Huang Rui" w:date="2022-01-18T12:15:00Z">
              <w:r>
                <w:rPr>
                  <w:rFonts w:eastAsiaTheme="minorEastAsia"/>
                  <w:color w:val="0070C0"/>
                  <w:lang w:val="en-US" w:eastAsia="zh-CN"/>
                </w:rPr>
                <w:t>Intel</w:t>
              </w:r>
            </w:ins>
          </w:p>
        </w:tc>
        <w:tc>
          <w:tcPr>
            <w:tcW w:w="8395" w:type="dxa"/>
          </w:tcPr>
          <w:p w14:paraId="55A8FD19" w14:textId="18D01A93" w:rsidR="00114FF1" w:rsidRDefault="009A33D5" w:rsidP="00390B00">
            <w:pPr>
              <w:spacing w:after="120"/>
              <w:rPr>
                <w:ins w:id="279" w:author="Intel - Huang Rui" w:date="2022-01-18T12:15:00Z"/>
                <w:rFonts w:eastAsiaTheme="minorEastAsia"/>
                <w:color w:val="0070C0"/>
                <w:lang w:val="en-US" w:eastAsia="zh-CN"/>
              </w:rPr>
            </w:pPr>
            <w:ins w:id="280" w:author="Intel - Huang Rui" w:date="2022-01-18T12:16:00Z">
              <w:r>
                <w:rPr>
                  <w:rFonts w:eastAsiaTheme="minorEastAsia"/>
                  <w:color w:val="0070C0"/>
                  <w:lang w:val="en-US" w:eastAsia="zh-CN"/>
                </w:rPr>
                <w:t>No sure is necessary to send LS to RAN1 on th</w:t>
              </w:r>
              <w:r w:rsidR="005563A2">
                <w:rPr>
                  <w:rFonts w:eastAsiaTheme="minorEastAsia"/>
                  <w:color w:val="0070C0"/>
                  <w:lang w:val="en-US" w:eastAsia="zh-CN"/>
                </w:rPr>
                <w:t xml:space="preserve">is issue only(margin) since it is related to UE requirements themselves. </w:t>
              </w:r>
            </w:ins>
          </w:p>
        </w:tc>
      </w:tr>
      <w:tr w:rsidR="00B91B64" w14:paraId="47AE70DD" w14:textId="77777777" w:rsidTr="00390B00">
        <w:trPr>
          <w:ins w:id="281" w:author="CATT_RAN4#101bis" w:date="2022-01-18T14:45:00Z"/>
        </w:trPr>
        <w:tc>
          <w:tcPr>
            <w:tcW w:w="1236" w:type="dxa"/>
          </w:tcPr>
          <w:p w14:paraId="0CF877F7" w14:textId="34C3A0F1" w:rsidR="00B91B64" w:rsidRDefault="00B91B64" w:rsidP="00390B00">
            <w:pPr>
              <w:spacing w:after="120"/>
              <w:rPr>
                <w:ins w:id="282" w:author="CATT_RAN4#101bis" w:date="2022-01-18T14:45:00Z"/>
                <w:rFonts w:eastAsiaTheme="minorEastAsia"/>
                <w:color w:val="0070C0"/>
                <w:lang w:val="en-US" w:eastAsia="zh-CN"/>
              </w:rPr>
            </w:pPr>
            <w:ins w:id="283" w:author="CATT_RAN4#101bis" w:date="2022-01-18T14:45:00Z">
              <w:r>
                <w:rPr>
                  <w:rFonts w:eastAsiaTheme="minorEastAsia" w:hint="eastAsia"/>
                  <w:color w:val="0070C0"/>
                  <w:lang w:val="en-US" w:eastAsia="zh-CN"/>
                </w:rPr>
                <w:t>CATT</w:t>
              </w:r>
            </w:ins>
          </w:p>
        </w:tc>
        <w:tc>
          <w:tcPr>
            <w:tcW w:w="8395" w:type="dxa"/>
          </w:tcPr>
          <w:p w14:paraId="331F0277" w14:textId="5001FB11" w:rsidR="00B91B64" w:rsidRDefault="00B91B64" w:rsidP="00390B00">
            <w:pPr>
              <w:spacing w:after="120"/>
              <w:rPr>
                <w:ins w:id="284" w:author="CATT_RAN4#101bis" w:date="2022-01-18T14:45:00Z"/>
                <w:rFonts w:eastAsiaTheme="minorEastAsia"/>
                <w:color w:val="0070C0"/>
                <w:lang w:val="en-US" w:eastAsia="zh-CN"/>
              </w:rPr>
            </w:pPr>
            <w:ins w:id="285" w:author="CATT_RAN4#101bis" w:date="2022-01-18T14:45:00Z">
              <w:r>
                <w:rPr>
                  <w:rFonts w:eastAsiaTheme="minorEastAsia"/>
                  <w:color w:val="0070C0"/>
                  <w:lang w:val="en-US" w:eastAsia="zh-CN"/>
                </w:rPr>
                <w:t>B</w:t>
              </w:r>
              <w:r>
                <w:rPr>
                  <w:rFonts w:eastAsiaTheme="minorEastAsia" w:hint="eastAsia"/>
                  <w:color w:val="0070C0"/>
                  <w:lang w:val="en-US" w:eastAsia="zh-CN"/>
                </w:rPr>
                <w:t xml:space="preserve">ased on issue 1-1-1, the margin value need to be informed to RAN1/2 after it is decided. </w:t>
              </w:r>
            </w:ins>
          </w:p>
        </w:tc>
      </w:tr>
      <w:tr w:rsidR="007B2C0D" w14:paraId="74E86E9D" w14:textId="77777777" w:rsidTr="00390B00">
        <w:trPr>
          <w:ins w:id="286" w:author="Jinyu" w:date="2022-01-18T17:16:00Z"/>
        </w:trPr>
        <w:tc>
          <w:tcPr>
            <w:tcW w:w="1236" w:type="dxa"/>
          </w:tcPr>
          <w:p w14:paraId="0D135856" w14:textId="52DFD6A1" w:rsidR="007B2C0D" w:rsidRDefault="007B2C0D" w:rsidP="007B2C0D">
            <w:pPr>
              <w:spacing w:after="120"/>
              <w:rPr>
                <w:ins w:id="287" w:author="Jinyu" w:date="2022-01-18T17:16:00Z"/>
                <w:rFonts w:eastAsiaTheme="minorEastAsia"/>
                <w:color w:val="0070C0"/>
                <w:lang w:val="en-US" w:eastAsia="zh-CN"/>
              </w:rPr>
            </w:pPr>
            <w:ins w:id="288" w:author="Jinyu" w:date="2022-01-18T17:1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A30959D" w14:textId="7039B529" w:rsidR="007B2C0D" w:rsidRDefault="007B2C0D" w:rsidP="007B2C0D">
            <w:pPr>
              <w:spacing w:after="120"/>
              <w:rPr>
                <w:ins w:id="289" w:author="Jinyu" w:date="2022-01-18T17:16:00Z"/>
                <w:rFonts w:eastAsiaTheme="minorEastAsia"/>
                <w:color w:val="0070C0"/>
                <w:lang w:val="en-US" w:eastAsia="zh-CN"/>
              </w:rPr>
            </w:pPr>
            <w:ins w:id="290" w:author="Jinyu" w:date="2022-01-18T17:16:00Z">
              <w:r>
                <w:rPr>
                  <w:rFonts w:eastAsiaTheme="minorEastAsia"/>
                  <w:color w:val="0070C0"/>
                  <w:lang w:val="en-US" w:eastAsia="zh-CN"/>
                </w:rPr>
                <w:t xml:space="preserve">Agree to send LS to RAN1 if we can reach consensus in this meeting. </w:t>
              </w:r>
            </w:ins>
          </w:p>
        </w:tc>
      </w:tr>
      <w:tr w:rsidR="00051CD7" w14:paraId="577E5DA9" w14:textId="77777777" w:rsidTr="00390B00">
        <w:trPr>
          <w:ins w:id="291" w:author="Yoon, Daejung (Nokia - FR/Paris-Saclay)" w:date="2022-01-19T01:17:00Z"/>
        </w:trPr>
        <w:tc>
          <w:tcPr>
            <w:tcW w:w="1236" w:type="dxa"/>
          </w:tcPr>
          <w:p w14:paraId="6B6DEB8D" w14:textId="6376FC4B" w:rsidR="00051CD7" w:rsidRDefault="00051CD7" w:rsidP="007B2C0D">
            <w:pPr>
              <w:spacing w:after="120"/>
              <w:rPr>
                <w:ins w:id="292" w:author="Yoon, Daejung (Nokia - FR/Paris-Saclay)" w:date="2022-01-19T01:17:00Z"/>
                <w:rFonts w:eastAsiaTheme="minorEastAsia"/>
                <w:color w:val="0070C0"/>
                <w:lang w:val="en-US" w:eastAsia="zh-CN"/>
              </w:rPr>
            </w:pPr>
            <w:ins w:id="293" w:author="Yoon, Daejung (Nokia - FR/Paris-Saclay)" w:date="2022-01-19T01:17:00Z">
              <w:r>
                <w:rPr>
                  <w:rFonts w:eastAsiaTheme="minorEastAsia"/>
                  <w:color w:val="0070C0"/>
                  <w:lang w:val="en-US" w:eastAsia="zh-CN"/>
                </w:rPr>
                <w:t>Nokia</w:t>
              </w:r>
            </w:ins>
          </w:p>
        </w:tc>
        <w:tc>
          <w:tcPr>
            <w:tcW w:w="8395" w:type="dxa"/>
          </w:tcPr>
          <w:p w14:paraId="72F260F4" w14:textId="5DA66A8B" w:rsidR="00051CD7" w:rsidRDefault="00051CD7" w:rsidP="007B2C0D">
            <w:pPr>
              <w:spacing w:after="120"/>
              <w:rPr>
                <w:ins w:id="294" w:author="Yoon, Daejung (Nokia - FR/Paris-Saclay)" w:date="2022-01-19T01:17:00Z"/>
                <w:rFonts w:eastAsiaTheme="minorEastAsia"/>
                <w:color w:val="0070C0"/>
                <w:lang w:val="en-US" w:eastAsia="zh-CN"/>
              </w:rPr>
            </w:pPr>
            <w:ins w:id="295" w:author="Yoon, Daejung (Nokia - FR/Paris-Saclay)" w:date="2022-01-19T01:17:00Z">
              <w:r>
                <w:rPr>
                  <w:rFonts w:eastAsiaTheme="minorEastAsia"/>
                  <w:color w:val="0070C0"/>
                  <w:lang w:val="en-US" w:eastAsia="zh-CN"/>
                </w:rPr>
                <w:t>We can</w:t>
              </w:r>
            </w:ins>
            <w:ins w:id="296" w:author="Yoon, Daejung (Nokia - FR/Paris-Saclay)" w:date="2022-01-19T01:18:00Z">
              <w:r>
                <w:rPr>
                  <w:rFonts w:eastAsiaTheme="minorEastAsia"/>
                  <w:color w:val="0070C0"/>
                  <w:lang w:val="en-US" w:eastAsia="zh-CN"/>
                </w:rPr>
                <w:t xml:space="preserve"> come back in 2</w:t>
              </w:r>
              <w:r w:rsidRPr="00051CD7">
                <w:rPr>
                  <w:rFonts w:eastAsiaTheme="minorEastAsia"/>
                  <w:color w:val="0070C0"/>
                  <w:vertAlign w:val="superscript"/>
                  <w:lang w:val="en-US" w:eastAsia="zh-CN"/>
                  <w:rPrChange w:id="297" w:author="Yoon, Daejung (Nokia - FR/Paris-Saclay)" w:date="2022-01-19T01:18:00Z">
                    <w:rPr>
                      <w:rFonts w:eastAsiaTheme="minorEastAsia"/>
                      <w:color w:val="0070C0"/>
                      <w:lang w:val="en-US" w:eastAsia="zh-CN"/>
                    </w:rPr>
                  </w:rPrChange>
                </w:rPr>
                <w:t>nd</w:t>
              </w:r>
              <w:r>
                <w:rPr>
                  <w:rFonts w:eastAsiaTheme="minorEastAsia"/>
                  <w:color w:val="0070C0"/>
                  <w:lang w:val="en-US" w:eastAsia="zh-CN"/>
                </w:rPr>
                <w:t xml:space="preserve"> round after seeing 1-1-1 conclusion.</w:t>
              </w:r>
            </w:ins>
          </w:p>
        </w:tc>
      </w:tr>
      <w:tr w:rsidR="00EF0418" w14:paraId="4058DF1E" w14:textId="77777777" w:rsidTr="00390B00">
        <w:trPr>
          <w:ins w:id="298" w:author="Carlos Cabrera-Mercader" w:date="2022-01-18T12:01:00Z"/>
        </w:trPr>
        <w:tc>
          <w:tcPr>
            <w:tcW w:w="1236" w:type="dxa"/>
          </w:tcPr>
          <w:p w14:paraId="01D3F82B" w14:textId="0A993D2D" w:rsidR="00EF0418" w:rsidRDefault="00EF0418" w:rsidP="00EF0418">
            <w:pPr>
              <w:spacing w:after="120"/>
              <w:rPr>
                <w:ins w:id="299" w:author="Carlos Cabrera-Mercader" w:date="2022-01-18T12:01:00Z"/>
                <w:rFonts w:eastAsiaTheme="minorEastAsia"/>
                <w:color w:val="0070C0"/>
                <w:lang w:val="en-US" w:eastAsia="zh-CN"/>
              </w:rPr>
            </w:pPr>
            <w:ins w:id="300" w:author="Carlos Cabrera-Mercader" w:date="2022-01-18T12:01:00Z">
              <w:r>
                <w:rPr>
                  <w:rFonts w:eastAsiaTheme="minorEastAsia"/>
                  <w:color w:val="0070C0"/>
                  <w:lang w:val="en-US" w:eastAsia="zh-CN"/>
                </w:rPr>
                <w:t>Qualcomm</w:t>
              </w:r>
            </w:ins>
          </w:p>
        </w:tc>
        <w:tc>
          <w:tcPr>
            <w:tcW w:w="8395" w:type="dxa"/>
          </w:tcPr>
          <w:p w14:paraId="3BE44C88" w14:textId="33CC90A2" w:rsidR="00EF0418" w:rsidRDefault="00EF0418" w:rsidP="00EF0418">
            <w:pPr>
              <w:spacing w:after="120"/>
              <w:rPr>
                <w:ins w:id="301" w:author="Carlos Cabrera-Mercader" w:date="2022-01-18T12:01:00Z"/>
                <w:rFonts w:eastAsiaTheme="minorEastAsia"/>
                <w:color w:val="0070C0"/>
                <w:lang w:val="en-US" w:eastAsia="zh-CN"/>
              </w:rPr>
            </w:pPr>
            <w:ins w:id="302" w:author="Carlos Cabrera-Mercader" w:date="2022-01-18T12:01:00Z">
              <w:r>
                <w:rPr>
                  <w:rFonts w:eastAsiaTheme="minorEastAsia"/>
                  <w:color w:val="0070C0"/>
                  <w:lang w:val="en-US" w:eastAsia="zh-CN"/>
                </w:rPr>
                <w:t>We agree that a LS should be sent to RAN1 and RAN2 once RAN4 reaches an agreement. In our view, one important point to be included would be that timing error margins are configurable and that the timing error margin for each TEG ID would be included in the measurement report or a separate report for UL-only positioning.</w:t>
              </w:r>
            </w:ins>
          </w:p>
        </w:tc>
      </w:tr>
      <w:tr w:rsidR="00566221" w14:paraId="44F7F0D8" w14:textId="77777777" w:rsidTr="00390B00">
        <w:trPr>
          <w:ins w:id="303" w:author="vivo" w:date="2022-01-19T12:55:00Z"/>
        </w:trPr>
        <w:tc>
          <w:tcPr>
            <w:tcW w:w="1236" w:type="dxa"/>
          </w:tcPr>
          <w:p w14:paraId="6F04ED7C" w14:textId="52725B22" w:rsidR="00566221" w:rsidRDefault="00A47B69" w:rsidP="00EF0418">
            <w:pPr>
              <w:spacing w:after="120"/>
              <w:rPr>
                <w:ins w:id="304" w:author="vivo" w:date="2022-01-19T12:55:00Z"/>
                <w:rFonts w:eastAsiaTheme="minorEastAsia"/>
                <w:color w:val="0070C0"/>
                <w:lang w:val="en-US" w:eastAsia="zh-CN"/>
              </w:rPr>
            </w:pPr>
            <w:ins w:id="305" w:author="vivo" w:date="2022-01-19T13:5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B17A3E9" w14:textId="77F758B5" w:rsidR="00566221" w:rsidRDefault="00A47B69" w:rsidP="00EF0418">
            <w:pPr>
              <w:spacing w:after="120"/>
              <w:rPr>
                <w:ins w:id="306" w:author="vivo" w:date="2022-01-19T12:55:00Z"/>
                <w:rFonts w:eastAsiaTheme="minorEastAsia"/>
                <w:color w:val="0070C0"/>
                <w:lang w:val="en-US" w:eastAsia="zh-CN"/>
              </w:rPr>
            </w:pPr>
            <w:ins w:id="307" w:author="vivo" w:date="2022-01-19T13:50:00Z">
              <w:r>
                <w:rPr>
                  <w:rFonts w:eastAsiaTheme="minorEastAsia" w:hint="eastAsia"/>
                  <w:color w:val="0070C0"/>
                  <w:lang w:val="en-US" w:eastAsia="zh-CN"/>
                </w:rPr>
                <w:t>I</w:t>
              </w:r>
              <w:r>
                <w:rPr>
                  <w:rFonts w:eastAsiaTheme="minorEastAsia"/>
                  <w:color w:val="0070C0"/>
                  <w:lang w:val="en-US" w:eastAsia="zh-CN"/>
                </w:rPr>
                <w:t>t depends on the conclusions we are to make.</w:t>
              </w:r>
            </w:ins>
            <w:ins w:id="308" w:author="vivo" w:date="2022-01-19T13:51:00Z">
              <w:r>
                <w:rPr>
                  <w:rFonts w:eastAsiaTheme="minorEastAsia"/>
                  <w:color w:val="0070C0"/>
                  <w:lang w:val="en-US" w:eastAsia="zh-CN"/>
                </w:rPr>
                <w:t xml:space="preserve"> If there is impact to RAN1/2, then an LS is needed. </w:t>
              </w:r>
            </w:ins>
          </w:p>
        </w:tc>
      </w:tr>
    </w:tbl>
    <w:p w14:paraId="10B8C29F" w14:textId="77777777" w:rsidR="006F4157" w:rsidRDefault="006F4157" w:rsidP="005B4802">
      <w:pPr>
        <w:rPr>
          <w:color w:val="0070C0"/>
          <w:lang w:val="en-US" w:eastAsia="zh-CN"/>
        </w:rPr>
      </w:pPr>
    </w:p>
    <w:p w14:paraId="3B4C8315" w14:textId="0518AC08" w:rsidR="00FD1CE6" w:rsidRPr="002A7753" w:rsidRDefault="00FD1CE6" w:rsidP="00FD1CE6">
      <w:pPr>
        <w:pStyle w:val="3"/>
        <w:rPr>
          <w:sz w:val="24"/>
          <w:szCs w:val="16"/>
          <w:lang w:val="en-US"/>
        </w:rPr>
      </w:pPr>
      <w:r w:rsidRPr="002A7753">
        <w:rPr>
          <w:sz w:val="24"/>
          <w:szCs w:val="16"/>
          <w:lang w:val="en-US"/>
        </w:rPr>
        <w:t>Sub-topic 1-</w:t>
      </w:r>
      <w:r w:rsidR="00A569DF" w:rsidRPr="002A7753">
        <w:rPr>
          <w:sz w:val="24"/>
          <w:szCs w:val="16"/>
          <w:lang w:val="en-US"/>
        </w:rPr>
        <w:t>2</w:t>
      </w:r>
      <w:r w:rsidRPr="002A7753">
        <w:rPr>
          <w:sz w:val="24"/>
          <w:szCs w:val="16"/>
          <w:lang w:val="en-US"/>
        </w:rPr>
        <w:t xml:space="preserve"> Time variant of the TEG</w:t>
      </w:r>
    </w:p>
    <w:p w14:paraId="348D85BB" w14:textId="0440C647" w:rsidR="0094123F" w:rsidRPr="002A7753" w:rsidRDefault="0094123F" w:rsidP="0094123F">
      <w:pPr>
        <w:rPr>
          <w:b/>
          <w:u w:val="single"/>
          <w:lang w:val="en-US" w:eastAsia="zh-CN"/>
        </w:rPr>
      </w:pPr>
      <w:r w:rsidRPr="002A7753">
        <w:rPr>
          <w:b/>
          <w:u w:val="single"/>
          <w:lang w:val="en-US" w:eastAsia="zh-CN"/>
        </w:rPr>
        <w:t>Issue 1-</w:t>
      </w:r>
      <w:r w:rsidR="00B75497" w:rsidRPr="002A7753">
        <w:rPr>
          <w:b/>
          <w:u w:val="single"/>
          <w:lang w:val="en-US" w:eastAsia="zh-CN"/>
        </w:rPr>
        <w:t>2</w:t>
      </w:r>
      <w:r w:rsidRPr="002A7753">
        <w:rPr>
          <w:b/>
          <w:u w:val="single"/>
          <w:lang w:val="en-US" w:eastAsia="zh-CN"/>
        </w:rPr>
        <w:t xml:space="preserve">-1 Whether to define time-variant (semi-static or dynamic) TEGs? </w:t>
      </w:r>
    </w:p>
    <w:p w14:paraId="014D96D9" w14:textId="77777777" w:rsidR="00FD1CE6" w:rsidRDefault="00FD1CE6" w:rsidP="00FD1CE6">
      <w:pPr>
        <w:spacing w:after="120"/>
        <w:rPr>
          <w:szCs w:val="24"/>
          <w:lang w:eastAsia="zh-CN"/>
        </w:rPr>
      </w:pPr>
      <w:r w:rsidRPr="000C3453">
        <w:rPr>
          <w:szCs w:val="24"/>
          <w:lang w:eastAsia="zh-CN"/>
        </w:rPr>
        <w:t>Proposals</w:t>
      </w:r>
    </w:p>
    <w:p w14:paraId="18A0AA9F" w14:textId="6DA3AEA2" w:rsidR="00FD1CE6" w:rsidRPr="00AF6412" w:rsidRDefault="00FD1CE6"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008C0FF5">
        <w:rPr>
          <w:rFonts w:eastAsia="宋体" w:hint="eastAsia"/>
          <w:szCs w:val="24"/>
          <w:lang w:eastAsia="zh-CN"/>
        </w:rPr>
        <w:t>a</w:t>
      </w:r>
      <w:r w:rsidRPr="00AF6412">
        <w:rPr>
          <w:rFonts w:eastAsia="宋体" w:hint="eastAsia"/>
          <w:szCs w:val="24"/>
          <w:lang w:eastAsia="zh-CN"/>
        </w:rPr>
        <w:t xml:space="preserve">: </w:t>
      </w:r>
      <w:r>
        <w:rPr>
          <w:rFonts w:eastAsia="宋体" w:hint="eastAsia"/>
          <w:szCs w:val="24"/>
          <w:lang w:eastAsia="zh-CN"/>
        </w:rPr>
        <w:t>(CATT</w:t>
      </w:r>
      <w:r w:rsidR="00712023">
        <w:rPr>
          <w:rFonts w:eastAsia="宋体" w:hint="eastAsia"/>
          <w:szCs w:val="24"/>
          <w:lang w:eastAsia="zh-CN"/>
        </w:rPr>
        <w:t>, vivo</w:t>
      </w:r>
      <w:r w:rsidR="00A02135">
        <w:rPr>
          <w:rFonts w:eastAsia="宋体" w:hint="eastAsia"/>
          <w:szCs w:val="24"/>
          <w:lang w:eastAsia="zh-CN"/>
        </w:rPr>
        <w:t>, OPPO</w:t>
      </w:r>
      <w:r w:rsidR="00E50617">
        <w:rPr>
          <w:rFonts w:eastAsia="宋体" w:hint="eastAsia"/>
          <w:szCs w:val="24"/>
          <w:lang w:eastAsia="zh-CN"/>
        </w:rPr>
        <w:t>, ZTE</w:t>
      </w:r>
      <w:r>
        <w:rPr>
          <w:rFonts w:eastAsia="宋体" w:hint="eastAsia"/>
          <w:szCs w:val="24"/>
          <w:lang w:eastAsia="zh-CN"/>
        </w:rPr>
        <w:t>)</w:t>
      </w:r>
    </w:p>
    <w:p w14:paraId="66BE5A8C" w14:textId="3F774970" w:rsidR="00FD1CE6" w:rsidRPr="0036280F" w:rsidRDefault="00494883" w:rsidP="00492242">
      <w:pPr>
        <w:pStyle w:val="afe"/>
        <w:numPr>
          <w:ilvl w:val="1"/>
          <w:numId w:val="1"/>
        </w:numPr>
        <w:overflowPunct/>
        <w:autoSpaceDE/>
        <w:autoSpaceDN/>
        <w:adjustRightInd/>
        <w:spacing w:after="120"/>
        <w:ind w:firstLineChars="0"/>
        <w:textAlignment w:val="auto"/>
        <w:rPr>
          <w:rFonts w:eastAsia="宋体"/>
          <w:i/>
          <w:szCs w:val="24"/>
          <w:lang w:eastAsia="zh-CN"/>
        </w:rPr>
      </w:pPr>
      <w:r w:rsidRPr="00494883">
        <w:rPr>
          <w:lang w:eastAsia="zh-CN"/>
        </w:rPr>
        <w:t>The timing error can be time variant but TEG is up to UE implementation, i.e., there is no need to consider time variant of TEG fr</w:t>
      </w:r>
      <w:r>
        <w:rPr>
          <w:lang w:eastAsia="zh-CN"/>
        </w:rPr>
        <w:t>om RRM requirements perspective</w:t>
      </w:r>
      <w:r w:rsidR="00B849FE" w:rsidRPr="00B849FE">
        <w:t>.</w:t>
      </w:r>
      <w:r w:rsidR="00FD1CE6">
        <w:rPr>
          <w:rFonts w:hint="eastAsia"/>
          <w:lang w:eastAsia="zh-CN"/>
        </w:rPr>
        <w:t xml:space="preserve"> </w:t>
      </w:r>
    </w:p>
    <w:p w14:paraId="2C036BBA" w14:textId="3D73E6F9" w:rsidR="0036280F" w:rsidRPr="00E86329" w:rsidRDefault="0036280F"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008C0FF5">
        <w:rPr>
          <w:rFonts w:eastAsia="宋体" w:hint="eastAsia"/>
          <w:szCs w:val="24"/>
          <w:lang w:eastAsia="zh-CN"/>
        </w:rPr>
        <w:t>b</w:t>
      </w:r>
      <w:r w:rsidRPr="00AF6412">
        <w:rPr>
          <w:rFonts w:eastAsia="宋体" w:hint="eastAsia"/>
          <w:szCs w:val="24"/>
          <w:lang w:eastAsia="zh-CN"/>
        </w:rPr>
        <w:t xml:space="preserve">: </w:t>
      </w:r>
      <w:r>
        <w:rPr>
          <w:rFonts w:eastAsia="宋体" w:hint="eastAsia"/>
          <w:szCs w:val="24"/>
          <w:lang w:eastAsia="zh-CN"/>
        </w:rPr>
        <w:t>(Huawei)</w:t>
      </w:r>
    </w:p>
    <w:p w14:paraId="72D82FDE" w14:textId="066B5C41" w:rsidR="0036280F" w:rsidRPr="00715A96" w:rsidRDefault="00715A96" w:rsidP="00492242">
      <w:pPr>
        <w:pStyle w:val="afe"/>
        <w:numPr>
          <w:ilvl w:val="1"/>
          <w:numId w:val="1"/>
        </w:numPr>
        <w:overflowPunct/>
        <w:autoSpaceDE/>
        <w:autoSpaceDN/>
        <w:adjustRightInd/>
        <w:spacing w:after="120"/>
        <w:ind w:firstLineChars="0"/>
        <w:textAlignment w:val="auto"/>
        <w:rPr>
          <w:lang w:eastAsia="zh-CN"/>
        </w:rPr>
      </w:pPr>
      <w:r w:rsidRPr="00715A96">
        <w:rPr>
          <w:lang w:eastAsia="zh-CN"/>
        </w:rPr>
        <w:t>RAN4 not to consider the time variation of TEG provided that time scope of TEG is defined as ‘same time stamp’</w:t>
      </w:r>
    </w:p>
    <w:p w14:paraId="492C2E48" w14:textId="21F68D13" w:rsidR="00E86329" w:rsidRPr="00E86329" w:rsidRDefault="00E86329"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00995A90">
        <w:rPr>
          <w:rFonts w:eastAsia="宋体" w:hint="eastAsia"/>
          <w:szCs w:val="24"/>
          <w:lang w:eastAsia="zh-CN"/>
        </w:rPr>
        <w:t>a</w:t>
      </w:r>
      <w:r w:rsidRPr="00AF6412">
        <w:rPr>
          <w:rFonts w:eastAsia="宋体" w:hint="eastAsia"/>
          <w:szCs w:val="24"/>
          <w:lang w:eastAsia="zh-CN"/>
        </w:rPr>
        <w:t xml:space="preserve">: </w:t>
      </w:r>
      <w:r>
        <w:rPr>
          <w:rFonts w:eastAsia="宋体" w:hint="eastAsia"/>
          <w:szCs w:val="24"/>
          <w:lang w:eastAsia="zh-CN"/>
        </w:rPr>
        <w:t>(Intel)</w:t>
      </w:r>
    </w:p>
    <w:p w14:paraId="7F07F4A5" w14:textId="3E7D3095" w:rsidR="0073574A" w:rsidRPr="00850EAA" w:rsidRDefault="0073574A" w:rsidP="00492242">
      <w:pPr>
        <w:pStyle w:val="afe"/>
        <w:numPr>
          <w:ilvl w:val="1"/>
          <w:numId w:val="1"/>
        </w:numPr>
        <w:overflowPunct/>
        <w:autoSpaceDE/>
        <w:autoSpaceDN/>
        <w:adjustRightInd/>
        <w:spacing w:after="120"/>
        <w:ind w:firstLineChars="0"/>
        <w:textAlignment w:val="auto"/>
        <w:rPr>
          <w:lang w:eastAsia="zh-CN"/>
        </w:rPr>
      </w:pPr>
      <w:r w:rsidRPr="0073574A">
        <w:rPr>
          <w:lang w:eastAsia="zh-CN"/>
        </w:rPr>
        <w:lastRenderedPageBreak/>
        <w:t>The static TEG within a specific time window can be taken as the start point.</w:t>
      </w:r>
      <w:r w:rsidR="00E25F36">
        <w:rPr>
          <w:rFonts w:hint="eastAsia"/>
          <w:lang w:eastAsia="zh-CN"/>
        </w:rPr>
        <w:t xml:space="preserve"> </w:t>
      </w:r>
    </w:p>
    <w:p w14:paraId="63BD908E" w14:textId="264A5CF7" w:rsidR="00850EAA" w:rsidRPr="00850EAA" w:rsidRDefault="00850EAA"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00995A90">
        <w:rPr>
          <w:rFonts w:eastAsia="宋体" w:hint="eastAsia"/>
          <w:szCs w:val="24"/>
          <w:lang w:eastAsia="zh-CN"/>
        </w:rPr>
        <w:t>b</w:t>
      </w:r>
      <w:r w:rsidRPr="00AF6412">
        <w:rPr>
          <w:rFonts w:eastAsia="宋体" w:hint="eastAsia"/>
          <w:szCs w:val="24"/>
          <w:lang w:eastAsia="zh-CN"/>
        </w:rPr>
        <w:t xml:space="preserve">: </w:t>
      </w:r>
      <w:r>
        <w:rPr>
          <w:rFonts w:eastAsia="宋体" w:hint="eastAsia"/>
          <w:szCs w:val="24"/>
          <w:lang w:eastAsia="zh-CN"/>
        </w:rPr>
        <w:t>(Nokia)</w:t>
      </w:r>
    </w:p>
    <w:p w14:paraId="78ACF976" w14:textId="1EEB287E" w:rsidR="00850EAA" w:rsidRPr="009945BE" w:rsidRDefault="00850EAA" w:rsidP="00492242">
      <w:pPr>
        <w:pStyle w:val="afe"/>
        <w:numPr>
          <w:ilvl w:val="1"/>
          <w:numId w:val="1"/>
        </w:numPr>
        <w:overflowPunct/>
        <w:autoSpaceDE/>
        <w:autoSpaceDN/>
        <w:adjustRightInd/>
        <w:spacing w:after="120"/>
        <w:ind w:firstLineChars="0"/>
        <w:textAlignment w:val="auto"/>
        <w:rPr>
          <w:lang w:eastAsia="zh-CN"/>
        </w:rPr>
      </w:pPr>
      <w:r w:rsidRPr="00CA51FF">
        <w:t xml:space="preserve">There is no need to consider time variant TEGs for UE and </w:t>
      </w:r>
      <w:proofErr w:type="spellStart"/>
      <w:r w:rsidRPr="00CA51FF">
        <w:t>gNB</w:t>
      </w:r>
      <w:proofErr w:type="spellEnd"/>
      <w:r w:rsidRPr="00CA51FF">
        <w:t>. They can be considered to stay valid for a longer period of time and hence to have semi-static character.</w:t>
      </w:r>
    </w:p>
    <w:p w14:paraId="514F8973" w14:textId="3559F375" w:rsidR="009945BE" w:rsidRPr="00AC30CB" w:rsidRDefault="009945BE"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(Ericsson)</w:t>
      </w:r>
    </w:p>
    <w:p w14:paraId="3F0F0B8E" w14:textId="0A9AE4E9" w:rsidR="009945BE" w:rsidRPr="00BF5C7C" w:rsidRDefault="00BF5C7C" w:rsidP="00492242">
      <w:pPr>
        <w:pStyle w:val="afe"/>
        <w:numPr>
          <w:ilvl w:val="1"/>
          <w:numId w:val="1"/>
        </w:numPr>
        <w:overflowPunct/>
        <w:autoSpaceDE/>
        <w:autoSpaceDN/>
        <w:adjustRightInd/>
        <w:spacing w:after="120"/>
        <w:ind w:firstLineChars="0"/>
        <w:textAlignment w:val="auto"/>
        <w:rPr>
          <w:lang w:eastAsia="zh-CN"/>
        </w:rPr>
      </w:pPr>
      <w:r>
        <w:t>Temporal Rx TEG validity is up to implementation assuming that Rx TEG association is based on a per measurement report basis.</w:t>
      </w:r>
    </w:p>
    <w:p w14:paraId="734C7171" w14:textId="11C6498D" w:rsidR="00BF5C7C" w:rsidRDefault="00BF5C7C" w:rsidP="00492242">
      <w:pPr>
        <w:pStyle w:val="afe"/>
        <w:numPr>
          <w:ilvl w:val="1"/>
          <w:numId w:val="1"/>
        </w:numPr>
        <w:overflowPunct/>
        <w:autoSpaceDE/>
        <w:autoSpaceDN/>
        <w:adjustRightInd/>
        <w:spacing w:after="120"/>
        <w:ind w:firstLineChars="0"/>
        <w:textAlignment w:val="auto"/>
        <w:rPr>
          <w:lang w:eastAsia="zh-CN"/>
        </w:rPr>
      </w:pPr>
      <w:r>
        <w:t>Temporal validity of Tx TEG expires when UE UL transmission timing changes due to network configured timing advance.</w:t>
      </w:r>
      <w:r>
        <w:rPr>
          <w:rFonts w:hint="eastAsia"/>
          <w:lang w:eastAsia="zh-CN"/>
        </w:rPr>
        <w:t xml:space="preserve"> </w:t>
      </w:r>
    </w:p>
    <w:p w14:paraId="3C047341" w14:textId="4C1EF275" w:rsidR="00BF5C7C" w:rsidRPr="00AC30CB" w:rsidRDefault="00BF5C7C" w:rsidP="00492242">
      <w:pPr>
        <w:pStyle w:val="afe"/>
        <w:numPr>
          <w:ilvl w:val="1"/>
          <w:numId w:val="1"/>
        </w:numPr>
        <w:overflowPunct/>
        <w:autoSpaceDE/>
        <w:autoSpaceDN/>
        <w:adjustRightInd/>
        <w:spacing w:after="120"/>
        <w:ind w:firstLineChars="0"/>
        <w:textAlignment w:val="auto"/>
        <w:rPr>
          <w:lang w:eastAsia="zh-CN"/>
        </w:rPr>
      </w:pPr>
      <w:r>
        <w:t xml:space="preserve">Temporal validity of </w:t>
      </w:r>
      <w:r w:rsidRPr="006E21AC">
        <w:t xml:space="preserve">UE </w:t>
      </w:r>
      <w:proofErr w:type="spellStart"/>
      <w:r w:rsidRPr="006E21AC">
        <w:t>RxTx</w:t>
      </w:r>
      <w:proofErr w:type="spellEnd"/>
      <w:r w:rsidRPr="006E21AC">
        <w:t xml:space="preserve"> TEG</w:t>
      </w:r>
      <w:r>
        <w:t xml:space="preserve"> can be associated to the change in antenna panel used for Rx – Tx timing measurement</w:t>
      </w:r>
      <w:r>
        <w:rPr>
          <w:rFonts w:hint="eastAsia"/>
          <w:lang w:eastAsia="zh-CN"/>
        </w:rPr>
        <w:t xml:space="preserve">. </w:t>
      </w:r>
    </w:p>
    <w:p w14:paraId="0E8F6924" w14:textId="4A709D69" w:rsidR="00AC30CB" w:rsidRPr="00AC30CB" w:rsidRDefault="00AC30C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7B3DC0">
        <w:rPr>
          <w:rFonts w:eastAsia="宋体" w:hint="eastAsia"/>
          <w:szCs w:val="24"/>
          <w:lang w:eastAsia="zh-CN"/>
        </w:rPr>
        <w:t>4</w:t>
      </w:r>
      <w:r w:rsidRPr="00AF6412">
        <w:rPr>
          <w:rFonts w:eastAsia="宋体" w:hint="eastAsia"/>
          <w:szCs w:val="24"/>
          <w:lang w:eastAsia="zh-CN"/>
        </w:rPr>
        <w:t xml:space="preserve">: </w:t>
      </w:r>
      <w:r>
        <w:rPr>
          <w:rFonts w:eastAsia="宋体" w:hint="eastAsia"/>
          <w:szCs w:val="24"/>
          <w:lang w:eastAsia="zh-CN"/>
        </w:rPr>
        <w:t>(</w:t>
      </w:r>
      <w:r w:rsidR="006E28D0">
        <w:rPr>
          <w:rFonts w:eastAsia="宋体" w:hint="eastAsia"/>
          <w:szCs w:val="24"/>
          <w:lang w:eastAsia="zh-CN"/>
        </w:rPr>
        <w:t>Qualcomm</w:t>
      </w:r>
      <w:r>
        <w:rPr>
          <w:rFonts w:eastAsia="宋体" w:hint="eastAsia"/>
          <w:szCs w:val="24"/>
          <w:lang w:eastAsia="zh-CN"/>
        </w:rPr>
        <w:t>)</w:t>
      </w:r>
    </w:p>
    <w:p w14:paraId="4CF381E2" w14:textId="34CAAB6C" w:rsidR="00AC30CB" w:rsidRPr="00563B0A" w:rsidRDefault="00AC30CB" w:rsidP="00492242">
      <w:pPr>
        <w:pStyle w:val="afe"/>
        <w:numPr>
          <w:ilvl w:val="1"/>
          <w:numId w:val="1"/>
        </w:numPr>
        <w:overflowPunct/>
        <w:autoSpaceDE/>
        <w:autoSpaceDN/>
        <w:adjustRightInd/>
        <w:spacing w:after="120"/>
        <w:ind w:firstLineChars="0"/>
        <w:textAlignment w:val="auto"/>
        <w:rPr>
          <w:lang w:eastAsia="zh-CN"/>
        </w:rPr>
      </w:pPr>
      <w:r w:rsidRPr="004E654B">
        <w:rPr>
          <w:lang w:eastAsia="zh-CN"/>
        </w:rPr>
        <w:t xml:space="preserve">The temporal validity or applicability of a </w:t>
      </w:r>
      <w:r w:rsidRPr="00CF6569">
        <w:rPr>
          <w:color w:val="FF0000"/>
          <w:lang w:eastAsia="zh-CN"/>
        </w:rPr>
        <w:t>UE Rx TEG</w:t>
      </w:r>
      <w:r w:rsidRPr="004E654B">
        <w:rPr>
          <w:lang w:eastAsia="zh-CN"/>
        </w:rPr>
        <w:t xml:space="preserve"> is limited to measurements contained within the measurement report in which the Rx TEG information is provided, unless the UE can provide explicit indication of  the Rx TEG validity.</w:t>
      </w:r>
    </w:p>
    <w:p w14:paraId="6EBC73D0" w14:textId="359AE2A9" w:rsidR="00563B0A" w:rsidRPr="00925175" w:rsidRDefault="00563B0A" w:rsidP="00492242">
      <w:pPr>
        <w:pStyle w:val="afe"/>
        <w:numPr>
          <w:ilvl w:val="1"/>
          <w:numId w:val="1"/>
        </w:numPr>
        <w:overflowPunct/>
        <w:autoSpaceDE/>
        <w:autoSpaceDN/>
        <w:adjustRightInd/>
        <w:spacing w:after="120"/>
        <w:ind w:firstLineChars="0"/>
        <w:textAlignment w:val="auto"/>
        <w:rPr>
          <w:lang w:eastAsia="zh-CN"/>
        </w:rPr>
      </w:pPr>
      <w:r w:rsidRPr="00563B0A">
        <w:rPr>
          <w:lang w:eastAsia="zh-CN"/>
        </w:rPr>
        <w:t>UE Rx TEG ID #n may be configured with a different timing error margin in each measurement report.</w:t>
      </w:r>
      <w:r w:rsidR="00925175">
        <w:rPr>
          <w:rFonts w:hint="eastAsia"/>
          <w:lang w:eastAsia="zh-CN"/>
        </w:rPr>
        <w:t xml:space="preserve"> </w:t>
      </w:r>
    </w:p>
    <w:p w14:paraId="11F63EC5" w14:textId="38B62ADD" w:rsidR="00925175" w:rsidRPr="00CF6569" w:rsidRDefault="00925175" w:rsidP="00492242">
      <w:pPr>
        <w:pStyle w:val="afe"/>
        <w:numPr>
          <w:ilvl w:val="1"/>
          <w:numId w:val="1"/>
        </w:numPr>
        <w:overflowPunct/>
        <w:autoSpaceDE/>
        <w:autoSpaceDN/>
        <w:adjustRightInd/>
        <w:spacing w:after="120"/>
        <w:ind w:firstLineChars="0"/>
        <w:textAlignment w:val="auto"/>
        <w:rPr>
          <w:lang w:eastAsia="zh-CN"/>
        </w:rPr>
      </w:pPr>
      <w:r w:rsidRPr="00726A9F">
        <w:rPr>
          <w:rFonts w:hint="eastAsia"/>
          <w:lang w:eastAsia="zh-CN"/>
        </w:rPr>
        <w:t xml:space="preserve">The </w:t>
      </w:r>
      <w:r w:rsidR="00AA0266">
        <w:rPr>
          <w:rFonts w:eastAsiaTheme="minorEastAsia" w:hint="eastAsia"/>
          <w:lang w:eastAsia="zh-CN"/>
        </w:rPr>
        <w:t xml:space="preserve">principles for UE Rx TEG (i.e. </w:t>
      </w:r>
      <w:r w:rsidRPr="00726A9F">
        <w:rPr>
          <w:rFonts w:hint="eastAsia"/>
          <w:lang w:eastAsia="zh-CN"/>
        </w:rPr>
        <w:t>first</w:t>
      </w:r>
      <w:r w:rsidR="00104D8A">
        <w:rPr>
          <w:rFonts w:hint="eastAsia"/>
          <w:lang w:eastAsia="zh-CN"/>
        </w:rPr>
        <w:t xml:space="preserve"> two</w:t>
      </w:r>
      <w:r w:rsidRPr="00726A9F">
        <w:rPr>
          <w:rFonts w:hint="eastAsia"/>
          <w:lang w:eastAsia="zh-CN"/>
        </w:rPr>
        <w:t xml:space="preserve"> bullets</w:t>
      </w:r>
      <w:r w:rsidR="00AA0266">
        <w:rPr>
          <w:rFonts w:hint="eastAsia"/>
          <w:lang w:eastAsia="zh-CN"/>
        </w:rPr>
        <w:t>)</w:t>
      </w:r>
      <w:r w:rsidRPr="00726A9F">
        <w:rPr>
          <w:rFonts w:hint="eastAsia"/>
          <w:lang w:eastAsia="zh-CN"/>
        </w:rPr>
        <w:t xml:space="preserve"> also </w:t>
      </w:r>
      <w:r w:rsidRPr="00726A9F">
        <w:rPr>
          <w:lang w:eastAsia="zh-CN"/>
        </w:rPr>
        <w:t xml:space="preserve">apply to </w:t>
      </w:r>
      <w:r w:rsidRPr="00CF6569">
        <w:rPr>
          <w:color w:val="FF0000"/>
          <w:lang w:eastAsia="zh-CN"/>
        </w:rPr>
        <w:t xml:space="preserve">UE </w:t>
      </w:r>
      <w:proofErr w:type="spellStart"/>
      <w:r w:rsidRPr="00CF6569">
        <w:rPr>
          <w:color w:val="FF0000"/>
          <w:lang w:eastAsia="zh-CN"/>
        </w:rPr>
        <w:t>RxTx</w:t>
      </w:r>
      <w:proofErr w:type="spellEnd"/>
      <w:r w:rsidRPr="00CF6569">
        <w:rPr>
          <w:color w:val="FF0000"/>
          <w:lang w:eastAsia="zh-CN"/>
        </w:rPr>
        <w:t xml:space="preserve"> TEGs</w:t>
      </w:r>
    </w:p>
    <w:p w14:paraId="32953062" w14:textId="77777777" w:rsidR="00CF6569" w:rsidRPr="004604FC" w:rsidRDefault="00CF6569"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604FC">
        <w:rPr>
          <w:rFonts w:eastAsia="宋体"/>
          <w:szCs w:val="24"/>
          <w:lang w:eastAsia="zh-CN"/>
        </w:rPr>
        <w:t xml:space="preserve">For UL+DL positioning, the temporal validity or applicability of a </w:t>
      </w:r>
      <w:r w:rsidRPr="00CF6569">
        <w:rPr>
          <w:rFonts w:eastAsia="宋体"/>
          <w:color w:val="FF0000"/>
          <w:szCs w:val="24"/>
          <w:lang w:eastAsia="zh-CN"/>
        </w:rPr>
        <w:t>UE Tx TEG</w:t>
      </w:r>
      <w:r w:rsidRPr="004604FC">
        <w:rPr>
          <w:rFonts w:eastAsia="宋体"/>
          <w:szCs w:val="24"/>
          <w:lang w:eastAsia="zh-CN"/>
        </w:rPr>
        <w:t xml:space="preserve"> is limited to measurements contained within the measurement report in which the Tx TEG is information is provided, unless the UE can provide explicit indication of the Tx TEG validity.</w:t>
      </w:r>
    </w:p>
    <w:p w14:paraId="206DEFC7" w14:textId="77777777" w:rsidR="00CF6569" w:rsidRPr="004604FC" w:rsidRDefault="00CF6569"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604FC">
        <w:rPr>
          <w:rFonts w:eastAsia="宋体"/>
          <w:szCs w:val="24"/>
          <w:lang w:eastAsia="zh-CN"/>
        </w:rPr>
        <w:t>For UL+DL positioning, UE Tx TEG ID #n may be configured with a different timing error margin in each measurement report.</w:t>
      </w:r>
    </w:p>
    <w:p w14:paraId="34946668" w14:textId="77777777" w:rsidR="00CF6569" w:rsidRPr="004604FC" w:rsidRDefault="00CF6569"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604FC">
        <w:rPr>
          <w:rFonts w:eastAsia="宋体"/>
          <w:szCs w:val="24"/>
          <w:lang w:eastAsia="zh-CN"/>
        </w:rPr>
        <w:t xml:space="preserve">For UL TDOA positioning, the temporal validity or applicability of a </w:t>
      </w:r>
      <w:r w:rsidRPr="00736A76">
        <w:rPr>
          <w:rFonts w:eastAsia="宋体"/>
          <w:color w:val="FF0000"/>
          <w:szCs w:val="24"/>
          <w:lang w:eastAsia="zh-CN"/>
        </w:rPr>
        <w:t>UE Tx TEG</w:t>
      </w:r>
      <w:r w:rsidRPr="004604FC">
        <w:rPr>
          <w:rFonts w:eastAsia="宋体"/>
          <w:szCs w:val="24"/>
          <w:lang w:eastAsia="zh-CN"/>
        </w:rPr>
        <w:t xml:space="preserve"> is limited to SRS resource instances transmitted during one reporting period.</w:t>
      </w:r>
    </w:p>
    <w:p w14:paraId="2F380243" w14:textId="32AB35C9" w:rsidR="00B168CD" w:rsidRPr="00A71519" w:rsidRDefault="00CF6569"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604FC">
        <w:rPr>
          <w:rFonts w:eastAsia="宋体"/>
          <w:szCs w:val="24"/>
          <w:lang w:eastAsia="zh-CN"/>
        </w:rPr>
        <w:t>For UL TDOA positioning, UE Tx TEG ID #n may be configured with a different timing error margin in each reporting period.</w:t>
      </w:r>
    </w:p>
    <w:p w14:paraId="1AA08E6B" w14:textId="77777777" w:rsidR="00FD1CE6" w:rsidRDefault="00FD1CE6"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1C8451E6" w14:textId="77777777" w:rsidR="00FD1CE6" w:rsidRPr="002C3125" w:rsidRDefault="00FD1CE6"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1B46B2C8" w14:textId="77777777" w:rsidR="00FD1CE6" w:rsidRDefault="00FD1CE6" w:rsidP="00FD1CE6">
      <w:pPr>
        <w:rPr>
          <w:lang w:eastAsia="zh-CN"/>
        </w:rPr>
      </w:pPr>
    </w:p>
    <w:tbl>
      <w:tblPr>
        <w:tblStyle w:val="afd"/>
        <w:tblW w:w="0" w:type="auto"/>
        <w:tblLook w:val="04A0" w:firstRow="1" w:lastRow="0" w:firstColumn="1" w:lastColumn="0" w:noHBand="0" w:noVBand="1"/>
      </w:tblPr>
      <w:tblGrid>
        <w:gridCol w:w="1236"/>
        <w:gridCol w:w="8395"/>
      </w:tblGrid>
      <w:tr w:rsidR="00FD1CE6" w14:paraId="3CA97E1F" w14:textId="77777777" w:rsidTr="00390B00">
        <w:tc>
          <w:tcPr>
            <w:tcW w:w="9631" w:type="dxa"/>
            <w:gridSpan w:val="2"/>
          </w:tcPr>
          <w:p w14:paraId="02456E6A" w14:textId="4C86D91E" w:rsidR="00FD1CE6" w:rsidRPr="002A7753" w:rsidRDefault="00223A23" w:rsidP="00616002">
            <w:pPr>
              <w:rPr>
                <w:rFonts w:eastAsiaTheme="minorEastAsia"/>
                <w:b/>
                <w:u w:val="single"/>
                <w:lang w:val="en-US" w:eastAsia="zh-CN"/>
              </w:rPr>
            </w:pPr>
            <w:r w:rsidRPr="002A7753">
              <w:rPr>
                <w:b/>
                <w:u w:val="single"/>
                <w:lang w:val="en-US" w:eastAsia="zh-CN"/>
              </w:rPr>
              <w:t xml:space="preserve">Issue 1-2-1 Whether to define time-variant (semi-static or dynamic) TEGs? </w:t>
            </w:r>
          </w:p>
        </w:tc>
      </w:tr>
      <w:tr w:rsidR="00FD1CE6" w14:paraId="4CDA5A4F" w14:textId="77777777" w:rsidTr="00390B00">
        <w:tc>
          <w:tcPr>
            <w:tcW w:w="1236" w:type="dxa"/>
          </w:tcPr>
          <w:p w14:paraId="4D584C25" w14:textId="77777777" w:rsidR="00FD1CE6" w:rsidRPr="00805BE8" w:rsidRDefault="00FD1CE6" w:rsidP="006C3C2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F6E12F6" w14:textId="77777777" w:rsidR="00FD1CE6" w:rsidRPr="00805BE8" w:rsidRDefault="00FD1CE6" w:rsidP="006C3C23">
            <w:pPr>
              <w:spacing w:after="120"/>
              <w:rPr>
                <w:rFonts w:eastAsiaTheme="minorEastAsia"/>
                <w:b/>
                <w:bCs/>
                <w:color w:val="0070C0"/>
                <w:lang w:val="en-US" w:eastAsia="zh-CN"/>
              </w:rPr>
            </w:pPr>
            <w:r>
              <w:rPr>
                <w:rFonts w:eastAsiaTheme="minorEastAsia"/>
                <w:b/>
                <w:bCs/>
                <w:color w:val="0070C0"/>
                <w:lang w:val="en-US" w:eastAsia="zh-CN"/>
              </w:rPr>
              <w:t>Comments</w:t>
            </w:r>
          </w:p>
        </w:tc>
      </w:tr>
      <w:tr w:rsidR="00FD1CE6" w14:paraId="64EDDD8F" w14:textId="77777777" w:rsidTr="00390B00">
        <w:tc>
          <w:tcPr>
            <w:tcW w:w="1236" w:type="dxa"/>
          </w:tcPr>
          <w:p w14:paraId="6FC75499" w14:textId="77777777" w:rsidR="00FD1CE6" w:rsidRPr="003418CB" w:rsidRDefault="00FD1CE6" w:rsidP="006C3C2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D0571DC" w14:textId="3024AAC3" w:rsidR="00B13D9D" w:rsidRPr="00DB1795" w:rsidRDefault="00B13D9D" w:rsidP="00DB1795">
            <w:pPr>
              <w:spacing w:after="120"/>
              <w:rPr>
                <w:rFonts w:eastAsiaTheme="minorEastAsia"/>
                <w:color w:val="0070C0"/>
                <w:lang w:val="en-US" w:eastAsia="zh-CN"/>
              </w:rPr>
            </w:pPr>
          </w:p>
        </w:tc>
      </w:tr>
      <w:tr w:rsidR="00FD1CE6" w14:paraId="2ECEEA2A" w14:textId="77777777" w:rsidTr="00390B00">
        <w:tc>
          <w:tcPr>
            <w:tcW w:w="1236" w:type="dxa"/>
          </w:tcPr>
          <w:p w14:paraId="1459B295" w14:textId="23BBA34A" w:rsidR="00FD1CE6" w:rsidRDefault="001A74DE" w:rsidP="006C3C23">
            <w:pPr>
              <w:spacing w:after="120"/>
              <w:rPr>
                <w:rFonts w:eastAsiaTheme="minorEastAsia"/>
                <w:color w:val="0070C0"/>
                <w:lang w:val="en-US" w:eastAsia="zh-CN"/>
              </w:rPr>
            </w:pPr>
            <w:ins w:id="309" w:author="Huawei" w:date="2022-01-17T20:1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3DEF688" w14:textId="55E5440B" w:rsidR="00FD1CE6" w:rsidRDefault="001A74DE" w:rsidP="006C3C23">
            <w:pPr>
              <w:spacing w:after="120"/>
              <w:rPr>
                <w:ins w:id="310" w:author="Huawei" w:date="2022-01-17T20:15:00Z"/>
                <w:rFonts w:eastAsiaTheme="minorEastAsia"/>
                <w:color w:val="0070C0"/>
                <w:lang w:val="en-US" w:eastAsia="zh-CN"/>
              </w:rPr>
            </w:pPr>
            <w:ins w:id="311" w:author="Huawei" w:date="2022-01-17T20:15:00Z">
              <w:r>
                <w:rPr>
                  <w:rFonts w:eastAsiaTheme="minorEastAsia"/>
                  <w:color w:val="0070C0"/>
                  <w:lang w:val="en-US" w:eastAsia="zh-CN"/>
                </w:rPr>
                <w:t>Option 1b.</w:t>
              </w:r>
            </w:ins>
          </w:p>
          <w:p w14:paraId="5024CCBA" w14:textId="17CC99DD" w:rsidR="001A74DE" w:rsidRDefault="00924180" w:rsidP="000254BB">
            <w:pPr>
              <w:spacing w:after="120"/>
              <w:rPr>
                <w:rFonts w:eastAsiaTheme="minorEastAsia"/>
                <w:color w:val="0070C0"/>
                <w:lang w:val="en-US" w:eastAsia="zh-CN"/>
              </w:rPr>
            </w:pPr>
            <w:ins w:id="312" w:author="Huawei" w:date="2022-01-17T20:32:00Z">
              <w:r>
                <w:rPr>
                  <w:rFonts w:eastAsiaTheme="minorEastAsia"/>
                  <w:color w:val="0070C0"/>
                  <w:lang w:val="en-US" w:eastAsia="zh-CN"/>
                </w:rPr>
                <w:t xml:space="preserve">We think in Rel-17 RAN4 should focus on the most basic </w:t>
              </w:r>
              <w:r w:rsidR="000254BB">
                <w:rPr>
                  <w:rFonts w:eastAsiaTheme="minorEastAsia"/>
                  <w:color w:val="0070C0"/>
                  <w:lang w:val="en-US" w:eastAsia="zh-CN"/>
                </w:rPr>
                <w:t>time scope</w:t>
              </w:r>
              <w:r>
                <w:rPr>
                  <w:rFonts w:eastAsiaTheme="minorEastAsia"/>
                  <w:color w:val="0070C0"/>
                  <w:lang w:val="en-US" w:eastAsia="zh-CN"/>
                </w:rPr>
                <w:t xml:space="preserve"> of TEG, i.e. </w:t>
              </w:r>
              <w:r w:rsidR="000254BB">
                <w:rPr>
                  <w:rFonts w:eastAsiaTheme="minorEastAsia"/>
                  <w:color w:val="0070C0"/>
                  <w:lang w:val="en-US" w:eastAsia="zh-CN"/>
                </w:rPr>
                <w:t xml:space="preserve">same time stamp. </w:t>
              </w:r>
            </w:ins>
            <w:ins w:id="313" w:author="Huawei" w:date="2022-01-17T20:15:00Z">
              <w:r w:rsidR="001A74DE">
                <w:rPr>
                  <w:rFonts w:eastAsiaTheme="minorEastAsia" w:hint="eastAsia"/>
                  <w:color w:val="0070C0"/>
                  <w:lang w:val="en-US" w:eastAsia="zh-CN"/>
                </w:rPr>
                <w:t>I</w:t>
              </w:r>
              <w:r w:rsidR="001A74DE">
                <w:rPr>
                  <w:rFonts w:eastAsiaTheme="minorEastAsia"/>
                  <w:color w:val="0070C0"/>
                  <w:lang w:val="en-US" w:eastAsia="zh-CN"/>
                </w:rPr>
                <w:t xml:space="preserve">f companies think the time scope of </w:t>
              </w:r>
              <w:r w:rsidR="001A74DE" w:rsidRPr="001A74DE">
                <w:rPr>
                  <w:rFonts w:eastAsiaTheme="minorEastAsia"/>
                  <w:color w:val="0070C0"/>
                  <w:lang w:val="en-US" w:eastAsia="zh-CN"/>
                </w:rPr>
                <w:t>temporal validity</w:t>
              </w:r>
              <w:r w:rsidR="001A74DE">
                <w:rPr>
                  <w:rFonts w:eastAsiaTheme="minorEastAsia"/>
                  <w:color w:val="0070C0"/>
                  <w:lang w:val="en-US" w:eastAsia="zh-CN"/>
                </w:rPr>
                <w:t xml:space="preserve"> </w:t>
              </w:r>
            </w:ins>
            <w:ins w:id="314" w:author="Huawei" w:date="2022-01-17T20:16:00Z">
              <w:r w:rsidR="001A74DE">
                <w:rPr>
                  <w:rFonts w:eastAsiaTheme="minorEastAsia"/>
                  <w:color w:val="0070C0"/>
                  <w:lang w:val="en-US" w:eastAsia="zh-CN"/>
                </w:rPr>
                <w:t xml:space="preserve">of TEG </w:t>
              </w:r>
            </w:ins>
            <w:ins w:id="315" w:author="Huawei" w:date="2022-01-17T20:19:00Z">
              <w:r w:rsidR="001A74DE">
                <w:rPr>
                  <w:rFonts w:eastAsiaTheme="minorEastAsia"/>
                  <w:color w:val="0070C0"/>
                  <w:lang w:val="en-US" w:eastAsia="zh-CN"/>
                </w:rPr>
                <w:t>should be</w:t>
              </w:r>
            </w:ins>
            <w:ins w:id="316" w:author="Huawei" w:date="2022-01-17T20:16:00Z">
              <w:r w:rsidR="001A74DE">
                <w:rPr>
                  <w:rFonts w:eastAsiaTheme="minorEastAsia"/>
                  <w:color w:val="0070C0"/>
                  <w:lang w:val="en-US" w:eastAsia="zh-CN"/>
                </w:rPr>
                <w:t xml:space="preserve"> beyond “same time stamp”, we </w:t>
              </w:r>
            </w:ins>
            <w:ins w:id="317" w:author="Huawei" w:date="2022-01-17T20:19:00Z">
              <w:r w:rsidR="001A74DE">
                <w:rPr>
                  <w:rFonts w:eastAsiaTheme="minorEastAsia"/>
                  <w:color w:val="0070C0"/>
                  <w:lang w:val="en-US" w:eastAsia="zh-CN"/>
                </w:rPr>
                <w:t xml:space="preserve">can support the first bullet of option 3 for UE Rx TEG. </w:t>
              </w:r>
            </w:ins>
            <w:ins w:id="318" w:author="Huawei" w:date="2022-01-17T20:20:00Z">
              <w:r w:rsidR="001A74DE">
                <w:rPr>
                  <w:rFonts w:eastAsiaTheme="minorEastAsia"/>
                  <w:color w:val="0070C0"/>
                  <w:lang w:val="en-US" w:eastAsia="zh-CN"/>
                </w:rPr>
                <w:t xml:space="preserve">For UE Tx TEG, it relates to the discussion </w:t>
              </w:r>
            </w:ins>
            <w:ins w:id="319" w:author="Huawei" w:date="2022-01-17T20:21:00Z">
              <w:r w:rsidR="001A74DE">
                <w:rPr>
                  <w:rFonts w:eastAsiaTheme="minorEastAsia"/>
                  <w:color w:val="0070C0"/>
                  <w:lang w:val="en-US" w:eastAsia="zh-CN"/>
                </w:rPr>
                <w:t>in sub-topic 1-5</w:t>
              </w:r>
            </w:ins>
            <w:ins w:id="320" w:author="Huawei" w:date="2022-01-17T20:33:00Z">
              <w:r w:rsidR="000254BB">
                <w:rPr>
                  <w:rFonts w:eastAsiaTheme="minorEastAsia"/>
                  <w:color w:val="0070C0"/>
                  <w:lang w:val="en-US" w:eastAsia="zh-CN"/>
                </w:rPr>
                <w:t>, so more discussions are needed</w:t>
              </w:r>
            </w:ins>
            <w:ins w:id="321" w:author="Huawei" w:date="2022-01-17T20:21:00Z">
              <w:r w:rsidR="001A74DE">
                <w:rPr>
                  <w:rFonts w:eastAsiaTheme="minorEastAsia"/>
                  <w:color w:val="0070C0"/>
                  <w:lang w:val="en-US" w:eastAsia="zh-CN"/>
                </w:rPr>
                <w:t xml:space="preserve">. For UE </w:t>
              </w:r>
              <w:proofErr w:type="spellStart"/>
              <w:r w:rsidR="001A74DE">
                <w:rPr>
                  <w:rFonts w:eastAsiaTheme="minorEastAsia"/>
                  <w:color w:val="0070C0"/>
                  <w:lang w:val="en-US" w:eastAsia="zh-CN"/>
                </w:rPr>
                <w:t>RxTx</w:t>
              </w:r>
              <w:proofErr w:type="spellEnd"/>
              <w:r w:rsidR="001A74DE">
                <w:rPr>
                  <w:rFonts w:eastAsiaTheme="minorEastAsia"/>
                  <w:color w:val="0070C0"/>
                  <w:lang w:val="en-US" w:eastAsia="zh-CN"/>
                </w:rPr>
                <w:t xml:space="preserve"> TEG, we need more time to check</w:t>
              </w:r>
            </w:ins>
            <w:ins w:id="322" w:author="Huawei" w:date="2022-01-17T20:22:00Z">
              <w:r w:rsidR="001A74DE">
                <w:rPr>
                  <w:rFonts w:eastAsiaTheme="minorEastAsia"/>
                  <w:color w:val="0070C0"/>
                  <w:lang w:val="en-US" w:eastAsia="zh-CN"/>
                </w:rPr>
                <w:t>.</w:t>
              </w:r>
            </w:ins>
          </w:p>
        </w:tc>
      </w:tr>
      <w:tr w:rsidR="00390B00" w14:paraId="3A0F36D1" w14:textId="77777777" w:rsidTr="00390B00">
        <w:tc>
          <w:tcPr>
            <w:tcW w:w="1236" w:type="dxa"/>
          </w:tcPr>
          <w:p w14:paraId="52FA2AFE" w14:textId="29B2F5E4" w:rsidR="00390B00" w:rsidRDefault="00390B00" w:rsidP="00390B00">
            <w:pPr>
              <w:spacing w:after="120"/>
              <w:rPr>
                <w:rFonts w:eastAsiaTheme="minorEastAsia"/>
                <w:color w:val="0070C0"/>
                <w:lang w:val="en-US" w:eastAsia="zh-CN"/>
              </w:rPr>
            </w:pPr>
            <w:ins w:id="323" w:author="MK" w:date="2022-01-17T22:24:00Z">
              <w:r>
                <w:rPr>
                  <w:rFonts w:eastAsiaTheme="minorEastAsia"/>
                  <w:color w:val="0070C0"/>
                  <w:lang w:val="en-US" w:eastAsia="zh-CN"/>
                </w:rPr>
                <w:t>Ericsson</w:t>
              </w:r>
            </w:ins>
          </w:p>
        </w:tc>
        <w:tc>
          <w:tcPr>
            <w:tcW w:w="8395" w:type="dxa"/>
          </w:tcPr>
          <w:p w14:paraId="62503507" w14:textId="518FEC31" w:rsidR="00390B00" w:rsidRDefault="00390B00" w:rsidP="00390B00">
            <w:pPr>
              <w:spacing w:after="120"/>
              <w:rPr>
                <w:rFonts w:eastAsiaTheme="minorEastAsia"/>
                <w:color w:val="0070C0"/>
                <w:lang w:val="en-US" w:eastAsia="zh-CN"/>
              </w:rPr>
            </w:pPr>
            <w:ins w:id="324" w:author="MK" w:date="2022-01-17T22:24:00Z">
              <w:r>
                <w:rPr>
                  <w:rFonts w:eastAsiaTheme="minorEastAsia"/>
                  <w:color w:val="0070C0"/>
                  <w:lang w:val="en-US" w:eastAsia="zh-CN"/>
                </w:rPr>
                <w:t xml:space="preserve">We are in favor of non-static TEG as elaborated in option 3. Since TEG is up to implementation, for Rx TEG temporal validity can be a measurement period to ensure less frequent change in TEG ID reporting and therefore reducing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overhead drastically. For Tx TEG validity can be derived based on TA command from the network. For every change in TA and adjustment in UL transmission timing, UE reports it Tx TEG ID.</w:t>
              </w:r>
            </w:ins>
          </w:p>
        </w:tc>
      </w:tr>
      <w:tr w:rsidR="00DF18F5" w14:paraId="074C1D70" w14:textId="77777777" w:rsidTr="00390B00">
        <w:trPr>
          <w:ins w:id="325" w:author="Intel - Huang Rui" w:date="2022-01-18T12:17:00Z"/>
        </w:trPr>
        <w:tc>
          <w:tcPr>
            <w:tcW w:w="1236" w:type="dxa"/>
          </w:tcPr>
          <w:p w14:paraId="43057CF5" w14:textId="5B7957CB" w:rsidR="00DF18F5" w:rsidRDefault="00DF18F5" w:rsidP="00390B00">
            <w:pPr>
              <w:spacing w:after="120"/>
              <w:rPr>
                <w:ins w:id="326" w:author="Intel - Huang Rui" w:date="2022-01-18T12:17:00Z"/>
                <w:rFonts w:eastAsiaTheme="minorEastAsia"/>
                <w:color w:val="0070C0"/>
                <w:lang w:val="en-US" w:eastAsia="zh-CN"/>
              </w:rPr>
            </w:pPr>
            <w:ins w:id="327" w:author="Intel - Huang Rui" w:date="2022-01-18T12:17:00Z">
              <w:r>
                <w:rPr>
                  <w:rFonts w:eastAsiaTheme="minorEastAsia"/>
                  <w:color w:val="0070C0"/>
                  <w:lang w:val="en-US" w:eastAsia="zh-CN"/>
                </w:rPr>
                <w:t>Intel</w:t>
              </w:r>
            </w:ins>
          </w:p>
        </w:tc>
        <w:tc>
          <w:tcPr>
            <w:tcW w:w="8395" w:type="dxa"/>
          </w:tcPr>
          <w:p w14:paraId="44979C18" w14:textId="41F50111" w:rsidR="00DF18F5" w:rsidRDefault="00DF18F5" w:rsidP="00390B00">
            <w:pPr>
              <w:spacing w:after="120"/>
              <w:rPr>
                <w:ins w:id="328" w:author="Intel - Huang Rui" w:date="2022-01-18T12:17:00Z"/>
                <w:rFonts w:eastAsiaTheme="minorEastAsia"/>
                <w:color w:val="0070C0"/>
                <w:lang w:val="en-US" w:eastAsia="zh-CN"/>
              </w:rPr>
            </w:pPr>
            <w:ins w:id="329" w:author="Intel - Huang Rui" w:date="2022-01-18T12:17:00Z">
              <w:r>
                <w:rPr>
                  <w:rFonts w:eastAsiaTheme="minorEastAsia"/>
                  <w:color w:val="0070C0"/>
                  <w:lang w:val="en-US" w:eastAsia="zh-CN"/>
                </w:rPr>
                <w:t xml:space="preserve">Can support the </w:t>
              </w:r>
            </w:ins>
            <w:ins w:id="330" w:author="Intel - Huang Rui" w:date="2022-01-18T12:18:00Z">
              <w:r w:rsidR="00E7370C">
                <w:rPr>
                  <w:rFonts w:eastAsiaTheme="minorEastAsia"/>
                  <w:color w:val="0070C0"/>
                  <w:lang w:val="en-US" w:eastAsia="zh-CN"/>
                </w:rPr>
                <w:t xml:space="preserve">Option 1b, 2a,2b </w:t>
              </w:r>
              <w:r w:rsidR="00DB0B0C">
                <w:rPr>
                  <w:rFonts w:eastAsiaTheme="minorEastAsia"/>
                  <w:color w:val="0070C0"/>
                  <w:lang w:val="en-US" w:eastAsia="zh-CN"/>
                </w:rPr>
                <w:t xml:space="preserve">because </w:t>
              </w:r>
            </w:ins>
            <w:ins w:id="331" w:author="Intel - Huang Rui" w:date="2022-01-18T12:19:00Z">
              <w:r w:rsidR="00DB0B0C">
                <w:rPr>
                  <w:rFonts w:eastAsiaTheme="minorEastAsia"/>
                  <w:color w:val="0070C0"/>
                  <w:lang w:val="en-US" w:eastAsia="zh-CN"/>
                </w:rPr>
                <w:t xml:space="preserve">in our view, the </w:t>
              </w:r>
              <w:r w:rsidR="00E54226">
                <w:rPr>
                  <w:rFonts w:eastAsiaTheme="minorEastAsia"/>
                  <w:color w:val="0070C0"/>
                  <w:lang w:val="en-US" w:eastAsia="zh-CN"/>
                </w:rPr>
                <w:t xml:space="preserve">static TEG can be taken as RAN4 requirements working assumption. </w:t>
              </w:r>
            </w:ins>
          </w:p>
        </w:tc>
      </w:tr>
      <w:tr w:rsidR="00CD3EA3" w14:paraId="6BD400E5" w14:textId="77777777" w:rsidTr="00390B00">
        <w:trPr>
          <w:ins w:id="332" w:author="CATT_RAN4#101bis" w:date="2022-01-18T14:47:00Z"/>
        </w:trPr>
        <w:tc>
          <w:tcPr>
            <w:tcW w:w="1236" w:type="dxa"/>
          </w:tcPr>
          <w:p w14:paraId="56CF8EBD" w14:textId="146E4EEB" w:rsidR="00CD3EA3" w:rsidRDefault="00CD3EA3" w:rsidP="00390B00">
            <w:pPr>
              <w:spacing w:after="120"/>
              <w:rPr>
                <w:ins w:id="333" w:author="CATT_RAN4#101bis" w:date="2022-01-18T14:47:00Z"/>
                <w:rFonts w:eastAsiaTheme="minorEastAsia"/>
                <w:color w:val="0070C0"/>
                <w:lang w:val="en-US" w:eastAsia="zh-CN"/>
              </w:rPr>
            </w:pPr>
            <w:ins w:id="334" w:author="CATT_RAN4#101bis" w:date="2022-01-18T14:47:00Z">
              <w:r>
                <w:rPr>
                  <w:rFonts w:eastAsiaTheme="minorEastAsia" w:hint="eastAsia"/>
                  <w:color w:val="0070C0"/>
                  <w:lang w:val="en-US" w:eastAsia="zh-CN"/>
                </w:rPr>
                <w:t>CATT</w:t>
              </w:r>
            </w:ins>
          </w:p>
        </w:tc>
        <w:tc>
          <w:tcPr>
            <w:tcW w:w="8395" w:type="dxa"/>
          </w:tcPr>
          <w:p w14:paraId="66D65945" w14:textId="33468960" w:rsidR="00CD3EA3" w:rsidRDefault="00CD3EA3" w:rsidP="000F3918">
            <w:pPr>
              <w:spacing w:after="120"/>
              <w:rPr>
                <w:ins w:id="335" w:author="CATT_RAN4#101bis" w:date="2022-01-18T14:47:00Z"/>
                <w:rFonts w:eastAsiaTheme="minorEastAsia"/>
                <w:color w:val="0070C0"/>
                <w:lang w:val="en-US" w:eastAsia="zh-CN"/>
              </w:rPr>
            </w:pPr>
            <w:ins w:id="336" w:author="CATT_RAN4#101bis" w:date="2022-01-18T14:47:00Z">
              <w:r>
                <w:rPr>
                  <w:rFonts w:eastAsiaTheme="minorEastAsia"/>
                  <w:color w:val="0070C0"/>
                  <w:lang w:val="en-US" w:eastAsia="zh-CN"/>
                </w:rPr>
                <w:t>W</w:t>
              </w:r>
              <w:r>
                <w:rPr>
                  <w:rFonts w:eastAsiaTheme="minorEastAsia" w:hint="eastAsia"/>
                  <w:color w:val="0070C0"/>
                  <w:lang w:val="en-US" w:eastAsia="zh-CN"/>
                </w:rPr>
                <w:t xml:space="preserve">e can support option 1a and 1b. </w:t>
              </w:r>
            </w:ins>
          </w:p>
          <w:p w14:paraId="73A3BE9A" w14:textId="59960359" w:rsidR="00CD3EA3" w:rsidRDefault="00CD3EA3">
            <w:pPr>
              <w:spacing w:after="120"/>
              <w:rPr>
                <w:ins w:id="337" w:author="CATT_RAN4#101bis" w:date="2022-01-18T14:47:00Z"/>
                <w:rFonts w:eastAsiaTheme="minorEastAsia"/>
                <w:color w:val="0070C0"/>
                <w:lang w:val="en-US" w:eastAsia="zh-CN"/>
              </w:rPr>
            </w:pPr>
            <w:ins w:id="338" w:author="CATT_RAN4#101bis" w:date="2022-01-18T14:47:00Z">
              <w:r>
                <w:rPr>
                  <w:rFonts w:eastAsiaTheme="minorEastAsia" w:hint="eastAsia"/>
                  <w:color w:val="0070C0"/>
                  <w:lang w:val="en-US" w:eastAsia="zh-CN"/>
                </w:rPr>
                <w:lastRenderedPageBreak/>
                <w:t xml:space="preserve">Firstly we think the margins </w:t>
              </w:r>
              <w:r w:rsidR="00186898">
                <w:rPr>
                  <w:rFonts w:eastAsiaTheme="minorEastAsia" w:hint="eastAsia"/>
                  <w:color w:val="0070C0"/>
                  <w:lang w:val="en-US" w:eastAsia="zh-CN"/>
                </w:rPr>
                <w:t>should be</w:t>
              </w:r>
              <w:r>
                <w:rPr>
                  <w:rFonts w:eastAsiaTheme="minorEastAsia" w:hint="eastAsia"/>
                  <w:color w:val="0070C0"/>
                  <w:lang w:val="en-US" w:eastAsia="zh-CN"/>
                </w:rPr>
                <w:t xml:space="preserve"> defined with same stamp. </w:t>
              </w:r>
              <w:r>
                <w:rPr>
                  <w:rFonts w:eastAsiaTheme="minorEastAsia"/>
                  <w:color w:val="0070C0"/>
                  <w:lang w:val="en-US" w:eastAsia="zh-CN"/>
                </w:rPr>
                <w:t>S</w:t>
              </w:r>
              <w:r>
                <w:rPr>
                  <w:rFonts w:eastAsiaTheme="minorEastAsia" w:hint="eastAsia"/>
                  <w:color w:val="0070C0"/>
                  <w:lang w:val="en-US" w:eastAsia="zh-CN"/>
                </w:rPr>
                <w:t>ince the TEG ID is reported for each measurement report, we don</w:t>
              </w:r>
              <w:r>
                <w:rPr>
                  <w:rFonts w:eastAsiaTheme="minorEastAsia"/>
                  <w:color w:val="0070C0"/>
                  <w:lang w:val="en-US" w:eastAsia="zh-CN"/>
                </w:rPr>
                <w:t>’</w:t>
              </w:r>
              <w:r>
                <w:rPr>
                  <w:rFonts w:eastAsiaTheme="minorEastAsia" w:hint="eastAsia"/>
                  <w:color w:val="0070C0"/>
                  <w:lang w:val="en-US" w:eastAsia="zh-CN"/>
                </w:rPr>
                <w:t xml:space="preserve">t think we should compare the measurements with different time stamps i.e. the </w:t>
              </w:r>
              <w:r>
                <w:rPr>
                  <w:rFonts w:eastAsiaTheme="minorEastAsia"/>
                  <w:color w:val="0070C0"/>
                  <w:lang w:val="en-US" w:eastAsia="zh-CN"/>
                </w:rPr>
                <w:t>reported</w:t>
              </w:r>
              <w:r>
                <w:rPr>
                  <w:rFonts w:eastAsiaTheme="minorEastAsia" w:hint="eastAsia"/>
                  <w:color w:val="0070C0"/>
                  <w:lang w:val="en-US" w:eastAsia="zh-CN"/>
                </w:rPr>
                <w:t xml:space="preserve"> association is only applied to the measurement report which the information is provided. </w:t>
              </w:r>
              <w:r>
                <w:rPr>
                  <w:rFonts w:eastAsiaTheme="minorEastAsia"/>
                  <w:color w:val="0070C0"/>
                  <w:lang w:val="en-US" w:eastAsia="zh-CN"/>
                </w:rPr>
                <w:t>I</w:t>
              </w:r>
              <w:r>
                <w:rPr>
                  <w:rFonts w:eastAsiaTheme="minorEastAsia" w:hint="eastAsia"/>
                  <w:color w:val="0070C0"/>
                  <w:lang w:val="en-US" w:eastAsia="zh-CN"/>
                </w:rPr>
                <w:t xml:space="preserve">f only one margin is defined, the same TEG ID represents the same value even if in different time stamp, but if multiple or configurable margins are defined, then the same TEG ID in different time stamp can represent different margins. </w:t>
              </w:r>
            </w:ins>
          </w:p>
        </w:tc>
      </w:tr>
      <w:tr w:rsidR="007B2C0D" w14:paraId="5F905D21" w14:textId="77777777" w:rsidTr="00390B00">
        <w:trPr>
          <w:ins w:id="339" w:author="Jinyu" w:date="2022-01-18T17:17:00Z"/>
        </w:trPr>
        <w:tc>
          <w:tcPr>
            <w:tcW w:w="1236" w:type="dxa"/>
          </w:tcPr>
          <w:p w14:paraId="2704389C" w14:textId="07AB8732" w:rsidR="007B2C0D" w:rsidRDefault="007B2C0D" w:rsidP="007B2C0D">
            <w:pPr>
              <w:spacing w:after="120"/>
              <w:rPr>
                <w:ins w:id="340" w:author="Jinyu" w:date="2022-01-18T17:17:00Z"/>
                <w:rFonts w:eastAsiaTheme="minorEastAsia"/>
                <w:color w:val="0070C0"/>
                <w:lang w:val="en-US" w:eastAsia="zh-CN"/>
              </w:rPr>
            </w:pPr>
            <w:ins w:id="341" w:author="Jinyu" w:date="2022-01-18T17:17: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67FC9295" w14:textId="5469569C" w:rsidR="007B2C0D" w:rsidRDefault="007B2C0D" w:rsidP="007B2C0D">
            <w:pPr>
              <w:spacing w:after="120"/>
              <w:rPr>
                <w:ins w:id="342" w:author="Jinyu" w:date="2022-01-18T17:17:00Z"/>
                <w:rFonts w:eastAsiaTheme="minorEastAsia"/>
                <w:color w:val="0070C0"/>
                <w:lang w:val="en-US" w:eastAsia="zh-CN"/>
              </w:rPr>
            </w:pPr>
            <w:ins w:id="343" w:author="Jinyu" w:date="2022-01-18T17:17:00Z">
              <w:r>
                <w:rPr>
                  <w:rFonts w:eastAsiaTheme="minorEastAsia"/>
                  <w:color w:val="0070C0"/>
                  <w:lang w:val="en-US" w:eastAsia="zh-CN"/>
                </w:rPr>
                <w:t>Support option 1a.</w:t>
              </w:r>
              <w:r>
                <w:rPr>
                  <w:rFonts w:eastAsiaTheme="minorEastAsia" w:hint="eastAsia"/>
                  <w:color w:val="0070C0"/>
                  <w:lang w:val="en-US" w:eastAsia="zh-CN"/>
                </w:rPr>
                <w:t xml:space="preserve"> </w:t>
              </w:r>
              <w:r>
                <w:rPr>
                  <w:rFonts w:eastAsiaTheme="minorEastAsia"/>
                  <w:color w:val="0070C0"/>
                  <w:lang w:val="en-US" w:eastAsia="zh-CN"/>
                </w:rPr>
                <w:t>Timing variant can be addressed by associating to different TEG ID.</w:t>
              </w:r>
            </w:ins>
          </w:p>
        </w:tc>
      </w:tr>
      <w:tr w:rsidR="00051CD7" w14:paraId="2EB628A2" w14:textId="77777777" w:rsidTr="00390B00">
        <w:trPr>
          <w:ins w:id="344" w:author="Yoon, Daejung (Nokia - FR/Paris-Saclay)" w:date="2022-01-19T01:19:00Z"/>
        </w:trPr>
        <w:tc>
          <w:tcPr>
            <w:tcW w:w="1236" w:type="dxa"/>
          </w:tcPr>
          <w:p w14:paraId="6742B9C7" w14:textId="148DB3E9" w:rsidR="00051CD7" w:rsidRDefault="00051CD7" w:rsidP="007B2C0D">
            <w:pPr>
              <w:spacing w:after="120"/>
              <w:rPr>
                <w:ins w:id="345" w:author="Yoon, Daejung (Nokia - FR/Paris-Saclay)" w:date="2022-01-19T01:19:00Z"/>
                <w:rFonts w:eastAsiaTheme="minorEastAsia"/>
                <w:color w:val="0070C0"/>
                <w:lang w:val="en-US" w:eastAsia="zh-CN"/>
              </w:rPr>
            </w:pPr>
            <w:ins w:id="346" w:author="Yoon, Daejung (Nokia - FR/Paris-Saclay)" w:date="2022-01-19T01:19:00Z">
              <w:r>
                <w:rPr>
                  <w:rFonts w:eastAsiaTheme="minorEastAsia"/>
                  <w:color w:val="0070C0"/>
                  <w:lang w:val="en-US" w:eastAsia="zh-CN"/>
                </w:rPr>
                <w:t>Nokia</w:t>
              </w:r>
            </w:ins>
          </w:p>
        </w:tc>
        <w:tc>
          <w:tcPr>
            <w:tcW w:w="8395" w:type="dxa"/>
          </w:tcPr>
          <w:p w14:paraId="05DDF2BE" w14:textId="44FC7AB6" w:rsidR="00051CD7" w:rsidRPr="00051CD7" w:rsidRDefault="00051CD7" w:rsidP="007B2C0D">
            <w:pPr>
              <w:spacing w:after="120"/>
              <w:rPr>
                <w:ins w:id="347" w:author="Yoon, Daejung (Nokia - FR/Paris-Saclay)" w:date="2022-01-19T01:19:00Z"/>
                <w:rFonts w:eastAsiaTheme="minorEastAsia"/>
                <w:color w:val="0070C0"/>
                <w:lang w:eastAsia="zh-CN"/>
                <w:rPrChange w:id="348" w:author="Yoon, Daejung (Nokia - FR/Paris-Saclay)" w:date="2022-01-19T01:20:00Z">
                  <w:rPr>
                    <w:ins w:id="349" w:author="Yoon, Daejung (Nokia - FR/Paris-Saclay)" w:date="2022-01-19T01:19:00Z"/>
                    <w:rFonts w:eastAsiaTheme="minorEastAsia"/>
                    <w:color w:val="0070C0"/>
                    <w:lang w:val="en-US" w:eastAsia="zh-CN"/>
                  </w:rPr>
                </w:rPrChange>
              </w:rPr>
            </w:pPr>
            <w:ins w:id="350" w:author="Yoon, Daejung (Nokia - FR/Paris-Saclay)" w:date="2022-01-19T01:19:00Z">
              <w:r>
                <w:rPr>
                  <w:rFonts w:eastAsiaTheme="minorEastAsia"/>
                  <w:color w:val="0070C0"/>
                  <w:lang w:val="en-US" w:eastAsia="zh-CN"/>
                </w:rPr>
                <w:t>Can support the Option 2a,</w:t>
              </w:r>
            </w:ins>
            <w:ins w:id="351" w:author="Yoon, Daejung (Nokia - FR/Paris-Saclay)" w:date="2022-01-19T01:20:00Z">
              <w:r>
                <w:rPr>
                  <w:rFonts w:eastAsiaTheme="minorEastAsia"/>
                  <w:color w:val="0070C0"/>
                  <w:lang w:val="en-US" w:eastAsia="zh-CN"/>
                </w:rPr>
                <w:t xml:space="preserve"> </w:t>
              </w:r>
            </w:ins>
            <w:ins w:id="352" w:author="Yoon, Daejung (Nokia - FR/Paris-Saclay)" w:date="2022-01-19T01:19:00Z">
              <w:r>
                <w:rPr>
                  <w:rFonts w:eastAsiaTheme="minorEastAsia"/>
                  <w:color w:val="0070C0"/>
                  <w:lang w:val="en-US" w:eastAsia="zh-CN"/>
                </w:rPr>
                <w:t>2b</w:t>
              </w:r>
            </w:ins>
            <w:ins w:id="353" w:author="Yoon, Daejung (Nokia - FR/Paris-Saclay)" w:date="2022-01-19T01:20:00Z">
              <w:r>
                <w:rPr>
                  <w:rFonts w:eastAsiaTheme="minorEastAsia"/>
                  <w:color w:val="0070C0"/>
                  <w:lang w:val="en-US" w:eastAsia="zh-CN"/>
                </w:rPr>
                <w:t xml:space="preserve">. </w:t>
              </w:r>
            </w:ins>
            <w:ins w:id="354" w:author="Yoon, Daejung (Nokia - FR/Paris-Saclay)" w:date="2022-01-19T01:21:00Z">
              <w:r>
                <w:rPr>
                  <w:rFonts w:eastAsiaTheme="minorEastAsia"/>
                  <w:color w:val="0070C0"/>
                  <w:lang w:val="en-US" w:eastAsia="zh-CN"/>
                </w:rPr>
                <w:t xml:space="preserve">FFS on </w:t>
              </w:r>
            </w:ins>
            <w:ins w:id="355" w:author="Yoon, Daejung (Nokia - FR/Paris-Saclay)" w:date="2022-01-19T01:20:00Z">
              <w:r w:rsidRPr="00051CD7">
                <w:rPr>
                  <w:rFonts w:eastAsiaTheme="minorEastAsia"/>
                  <w:color w:val="0070C0"/>
                  <w:lang w:val="en-US" w:eastAsia="zh-CN"/>
                </w:rPr>
                <w:t>time scope of TEG is defined as ‘same time stamp’</w:t>
              </w:r>
            </w:ins>
            <w:ins w:id="356" w:author="Yoon, Daejung (Nokia - FR/Paris-Saclay)" w:date="2022-01-19T01:21:00Z">
              <w:r>
                <w:rPr>
                  <w:rFonts w:eastAsiaTheme="minorEastAsia"/>
                  <w:color w:val="0070C0"/>
                  <w:lang w:val="en-US" w:eastAsia="zh-CN"/>
                </w:rPr>
                <w:t xml:space="preserve"> in 1b.</w:t>
              </w:r>
            </w:ins>
          </w:p>
        </w:tc>
      </w:tr>
      <w:tr w:rsidR="00EF0418" w14:paraId="29C1BC60" w14:textId="77777777" w:rsidTr="00390B00">
        <w:trPr>
          <w:ins w:id="357" w:author="Carlos Cabrera-Mercader" w:date="2022-01-18T12:02:00Z"/>
        </w:trPr>
        <w:tc>
          <w:tcPr>
            <w:tcW w:w="1236" w:type="dxa"/>
          </w:tcPr>
          <w:p w14:paraId="0BAD405A" w14:textId="5F66E4F4" w:rsidR="00EF0418" w:rsidRDefault="00CD14D9" w:rsidP="007B2C0D">
            <w:pPr>
              <w:spacing w:after="120"/>
              <w:rPr>
                <w:ins w:id="358" w:author="Carlos Cabrera-Mercader" w:date="2022-01-18T12:02:00Z"/>
                <w:rFonts w:eastAsiaTheme="minorEastAsia"/>
                <w:color w:val="0070C0"/>
                <w:lang w:val="en-US" w:eastAsia="zh-CN"/>
              </w:rPr>
            </w:pPr>
            <w:ins w:id="359" w:author="Carlos Cabrera-Mercader" w:date="2022-01-18T12:02:00Z">
              <w:r>
                <w:rPr>
                  <w:rFonts w:eastAsiaTheme="minorEastAsia"/>
                  <w:color w:val="0070C0"/>
                  <w:lang w:val="en-US" w:eastAsia="zh-CN"/>
                </w:rPr>
                <w:t>Qualcomm</w:t>
              </w:r>
            </w:ins>
          </w:p>
        </w:tc>
        <w:tc>
          <w:tcPr>
            <w:tcW w:w="8395" w:type="dxa"/>
          </w:tcPr>
          <w:p w14:paraId="108A6E9A" w14:textId="41AE28A7" w:rsidR="00EF0418" w:rsidRDefault="00CD14D9" w:rsidP="007B2C0D">
            <w:pPr>
              <w:spacing w:after="120"/>
              <w:rPr>
                <w:ins w:id="360" w:author="Carlos Cabrera-Mercader" w:date="2022-01-18T12:02:00Z"/>
                <w:rFonts w:eastAsiaTheme="minorEastAsia"/>
                <w:color w:val="0070C0"/>
                <w:lang w:val="en-US" w:eastAsia="zh-CN"/>
              </w:rPr>
            </w:pPr>
            <w:ins w:id="361" w:author="Carlos Cabrera-Mercader" w:date="2022-01-18T12:02:00Z">
              <w:r>
                <w:rPr>
                  <w:rFonts w:eastAsiaTheme="minorEastAsia"/>
                  <w:color w:val="0070C0"/>
                  <w:lang w:val="en-US" w:eastAsia="zh-CN"/>
                </w:rPr>
                <w:t>Option 4</w:t>
              </w:r>
            </w:ins>
          </w:p>
        </w:tc>
      </w:tr>
      <w:tr w:rsidR="00A47B69" w14:paraId="6BE6CFE3" w14:textId="77777777" w:rsidTr="00390B00">
        <w:trPr>
          <w:ins w:id="362" w:author="vivo" w:date="2022-01-19T13:51:00Z"/>
        </w:trPr>
        <w:tc>
          <w:tcPr>
            <w:tcW w:w="1236" w:type="dxa"/>
          </w:tcPr>
          <w:p w14:paraId="3B1870F9" w14:textId="5EC036A1" w:rsidR="00A47B69" w:rsidRDefault="00A47B69" w:rsidP="007B2C0D">
            <w:pPr>
              <w:spacing w:after="120"/>
              <w:rPr>
                <w:ins w:id="363" w:author="vivo" w:date="2022-01-19T13:51:00Z"/>
                <w:rFonts w:eastAsiaTheme="minorEastAsia"/>
                <w:color w:val="0070C0"/>
                <w:lang w:val="en-US" w:eastAsia="zh-CN"/>
              </w:rPr>
            </w:pPr>
            <w:ins w:id="364" w:author="vivo" w:date="2022-01-19T13:5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3B2C2C5" w14:textId="56166C00" w:rsidR="00A47B69" w:rsidRDefault="00A47B69" w:rsidP="007B2C0D">
            <w:pPr>
              <w:spacing w:after="120"/>
              <w:rPr>
                <w:ins w:id="365" w:author="vivo" w:date="2022-01-19T13:51:00Z"/>
                <w:rFonts w:eastAsiaTheme="minorEastAsia"/>
                <w:color w:val="0070C0"/>
                <w:lang w:val="en-US" w:eastAsia="zh-CN"/>
              </w:rPr>
            </w:pPr>
            <w:ins w:id="366" w:author="vivo" w:date="2022-01-19T13:51:00Z">
              <w:r>
                <w:rPr>
                  <w:rFonts w:eastAsiaTheme="minorEastAsia" w:hint="eastAsia"/>
                  <w:color w:val="0070C0"/>
                  <w:lang w:val="en-US" w:eastAsia="zh-CN"/>
                </w:rPr>
                <w:t>S</w:t>
              </w:r>
              <w:r>
                <w:rPr>
                  <w:rFonts w:eastAsiaTheme="minorEastAsia"/>
                  <w:color w:val="0070C0"/>
                  <w:lang w:val="en-US" w:eastAsia="zh-CN"/>
                </w:rPr>
                <w:t>upport option 1a.</w:t>
              </w:r>
            </w:ins>
          </w:p>
        </w:tc>
      </w:tr>
    </w:tbl>
    <w:p w14:paraId="71157465" w14:textId="77777777" w:rsidR="00BA795A" w:rsidRDefault="00BA795A" w:rsidP="005B4802">
      <w:pPr>
        <w:rPr>
          <w:color w:val="0070C0"/>
          <w:lang w:val="en-US" w:eastAsia="zh-CN"/>
        </w:rPr>
      </w:pPr>
    </w:p>
    <w:p w14:paraId="55592AFB" w14:textId="781C9DB9" w:rsidR="004D02C4" w:rsidRDefault="004D02C4" w:rsidP="004D02C4">
      <w:pPr>
        <w:pStyle w:val="3"/>
        <w:rPr>
          <w:sz w:val="24"/>
          <w:szCs w:val="16"/>
        </w:rPr>
      </w:pPr>
      <w:r w:rsidRPr="00805BE8">
        <w:rPr>
          <w:sz w:val="24"/>
          <w:szCs w:val="16"/>
        </w:rPr>
        <w:t>Sub-</w:t>
      </w:r>
      <w:r>
        <w:rPr>
          <w:sz w:val="24"/>
          <w:szCs w:val="16"/>
        </w:rPr>
        <w:t>topic</w:t>
      </w:r>
      <w:r w:rsidRPr="00805BE8">
        <w:rPr>
          <w:sz w:val="24"/>
          <w:szCs w:val="16"/>
        </w:rPr>
        <w:t xml:space="preserve"> 1-</w:t>
      </w:r>
      <w:r w:rsidR="00904B02">
        <w:rPr>
          <w:rFonts w:hint="eastAsia"/>
          <w:sz w:val="24"/>
          <w:szCs w:val="16"/>
        </w:rPr>
        <w:t>3</w:t>
      </w:r>
      <w:r>
        <w:rPr>
          <w:rFonts w:hint="eastAsia"/>
          <w:sz w:val="24"/>
          <w:szCs w:val="16"/>
        </w:rPr>
        <w:t xml:space="preserve"> </w:t>
      </w:r>
      <w:r w:rsidR="00975054">
        <w:rPr>
          <w:rFonts w:hint="eastAsia"/>
          <w:sz w:val="24"/>
          <w:szCs w:val="16"/>
        </w:rPr>
        <w:t>RRM requirements</w:t>
      </w:r>
    </w:p>
    <w:p w14:paraId="32006E31" w14:textId="2AA5DB23" w:rsidR="00936CBF" w:rsidRPr="002A7753" w:rsidRDefault="00936CBF" w:rsidP="00936CBF">
      <w:pPr>
        <w:rPr>
          <w:b/>
          <w:u w:val="single"/>
          <w:lang w:val="en-US" w:eastAsia="zh-CN"/>
        </w:rPr>
      </w:pPr>
      <w:r w:rsidRPr="002A7753">
        <w:rPr>
          <w:b/>
          <w:u w:val="single"/>
          <w:lang w:val="en-US" w:eastAsia="zh-CN"/>
        </w:rPr>
        <w:t>Issue 1-</w:t>
      </w:r>
      <w:r w:rsidR="0019250C" w:rsidRPr="002A7753">
        <w:rPr>
          <w:b/>
          <w:u w:val="single"/>
          <w:lang w:val="en-US" w:eastAsia="zh-CN"/>
        </w:rPr>
        <w:t>3</w:t>
      </w:r>
      <w:r w:rsidRPr="002A7753">
        <w:rPr>
          <w:b/>
          <w:u w:val="single"/>
          <w:lang w:val="en-US" w:eastAsia="zh-CN"/>
        </w:rPr>
        <w:t>-</w:t>
      </w:r>
      <w:r w:rsidR="007574A5" w:rsidRPr="002A7753">
        <w:rPr>
          <w:b/>
          <w:u w:val="single"/>
          <w:lang w:val="en-US" w:eastAsia="zh-CN"/>
        </w:rPr>
        <w:t>1</w:t>
      </w:r>
      <w:r w:rsidRPr="002A7753">
        <w:rPr>
          <w:b/>
          <w:u w:val="single"/>
          <w:lang w:val="en-US" w:eastAsia="zh-CN"/>
        </w:rPr>
        <w:t xml:space="preserve"> The impact of Rx TEGs on </w:t>
      </w:r>
      <w:r w:rsidR="00442721" w:rsidRPr="002A7753">
        <w:rPr>
          <w:b/>
          <w:u w:val="single"/>
          <w:lang w:val="en-US" w:eastAsia="zh-CN"/>
        </w:rPr>
        <w:t>measurement requirements and</w:t>
      </w:r>
      <w:r w:rsidRPr="002A7753">
        <w:rPr>
          <w:b/>
          <w:u w:val="single"/>
          <w:lang w:val="en-US" w:eastAsia="zh-CN"/>
        </w:rPr>
        <w:t xml:space="preserve"> accuracy requirements. </w:t>
      </w:r>
    </w:p>
    <w:p w14:paraId="5590132F" w14:textId="77777777" w:rsidR="00936CBF" w:rsidRPr="00366710" w:rsidRDefault="00936CBF" w:rsidP="00936CBF">
      <w:pPr>
        <w:spacing w:after="120"/>
        <w:rPr>
          <w:szCs w:val="24"/>
          <w:lang w:eastAsia="zh-CN"/>
        </w:rPr>
      </w:pPr>
      <w:r w:rsidRPr="000C3453">
        <w:rPr>
          <w:szCs w:val="24"/>
          <w:lang w:eastAsia="zh-CN"/>
        </w:rPr>
        <w:t>Proposals</w:t>
      </w:r>
    </w:p>
    <w:p w14:paraId="133CD38F" w14:textId="7052A98C" w:rsidR="00936CBF" w:rsidRDefault="00936CBF"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B168CD">
        <w:rPr>
          <w:rFonts w:eastAsia="宋体" w:hint="eastAsia"/>
          <w:szCs w:val="24"/>
          <w:lang w:eastAsia="zh-CN"/>
        </w:rPr>
        <w:t>CATT</w:t>
      </w:r>
      <w:r>
        <w:rPr>
          <w:rFonts w:eastAsia="宋体" w:hint="eastAsia"/>
          <w:szCs w:val="24"/>
          <w:lang w:eastAsia="zh-CN"/>
        </w:rPr>
        <w:t>)</w:t>
      </w:r>
    </w:p>
    <w:p w14:paraId="2507D3A7" w14:textId="511D109C" w:rsidR="00DF1C15" w:rsidRPr="00091880" w:rsidRDefault="00B168CD" w:rsidP="00492242">
      <w:pPr>
        <w:pStyle w:val="afe"/>
        <w:numPr>
          <w:ilvl w:val="1"/>
          <w:numId w:val="1"/>
        </w:numPr>
        <w:overflowPunct/>
        <w:autoSpaceDE/>
        <w:autoSpaceDN/>
        <w:adjustRightInd/>
        <w:spacing w:after="120"/>
        <w:ind w:firstLineChars="0"/>
        <w:textAlignment w:val="auto"/>
      </w:pPr>
      <w:r w:rsidRPr="00B168CD">
        <w:t>RAN4 to define accuracy requirements for the TEG framework based on the different margins</w:t>
      </w:r>
      <w:r w:rsidR="00DF1C15" w:rsidRPr="00DF1C15">
        <w:t>.</w:t>
      </w:r>
      <w:r w:rsidR="00DF1C15">
        <w:rPr>
          <w:rFonts w:hint="eastAsia"/>
        </w:rPr>
        <w:t xml:space="preserve"> </w:t>
      </w:r>
    </w:p>
    <w:p w14:paraId="0C31408B" w14:textId="25CBC249" w:rsidR="00091880" w:rsidRPr="00091880" w:rsidRDefault="00091880"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(Qualcomm)</w:t>
      </w:r>
    </w:p>
    <w:p w14:paraId="4E7DACC5" w14:textId="24B4D047" w:rsidR="00B168CD" w:rsidRPr="00747BD1" w:rsidRDefault="00760B7C" w:rsidP="00492242">
      <w:pPr>
        <w:pStyle w:val="afe"/>
        <w:numPr>
          <w:ilvl w:val="1"/>
          <w:numId w:val="1"/>
        </w:numPr>
        <w:overflowPunct/>
        <w:autoSpaceDE/>
        <w:autoSpaceDN/>
        <w:adjustRightInd/>
        <w:spacing w:after="120"/>
        <w:ind w:firstLineChars="0"/>
        <w:textAlignment w:val="auto"/>
      </w:pPr>
      <w:r w:rsidRPr="00760B7C">
        <w:t xml:space="preserve">RAN4 shall discuss during the performance phase whether to introduce enhanced absolute measurement accuracy requirements for RSTD measurements for which the target and reference TRPs are associated with the same </w:t>
      </w:r>
      <w:proofErr w:type="spellStart"/>
      <w:r w:rsidRPr="00760B7C">
        <w:t>RxTEG</w:t>
      </w:r>
      <w:proofErr w:type="spellEnd"/>
      <w:r>
        <w:rPr>
          <w:rFonts w:hint="eastAsia"/>
          <w:lang w:eastAsia="zh-CN"/>
        </w:rPr>
        <w:t xml:space="preserve">. </w:t>
      </w:r>
    </w:p>
    <w:p w14:paraId="64BBDCED" w14:textId="3A9051AD" w:rsidR="00747BD1" w:rsidRPr="00747BD1" w:rsidRDefault="00747BD1"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(OPPO</w:t>
      </w:r>
      <w:r w:rsidR="00541970">
        <w:rPr>
          <w:rFonts w:eastAsia="宋体" w:hint="eastAsia"/>
          <w:szCs w:val="24"/>
          <w:lang w:eastAsia="zh-CN"/>
        </w:rPr>
        <w:t>, No</w:t>
      </w:r>
      <w:r w:rsidR="00E87857">
        <w:rPr>
          <w:rFonts w:eastAsia="宋体" w:hint="eastAsia"/>
          <w:szCs w:val="24"/>
          <w:lang w:eastAsia="zh-CN"/>
        </w:rPr>
        <w:t>kia</w:t>
      </w:r>
      <w:r>
        <w:rPr>
          <w:rFonts w:eastAsia="宋体" w:hint="eastAsia"/>
          <w:szCs w:val="24"/>
          <w:lang w:eastAsia="zh-CN"/>
        </w:rPr>
        <w:t>)</w:t>
      </w:r>
    </w:p>
    <w:p w14:paraId="7A96BA62" w14:textId="03794D0C" w:rsidR="00747BD1" w:rsidRPr="00632E07" w:rsidRDefault="00747BD1" w:rsidP="00492242">
      <w:pPr>
        <w:pStyle w:val="afe"/>
        <w:numPr>
          <w:ilvl w:val="1"/>
          <w:numId w:val="1"/>
        </w:numPr>
        <w:overflowPunct/>
        <w:autoSpaceDE/>
        <w:autoSpaceDN/>
        <w:adjustRightInd/>
        <w:spacing w:after="120"/>
        <w:ind w:firstLineChars="0"/>
        <w:textAlignment w:val="auto"/>
      </w:pPr>
      <w:r w:rsidRPr="004C16F9">
        <w:t>The core requirements are not impacted by TEG framework and can also postpone this issue until the timing error margins are agreed.</w:t>
      </w:r>
    </w:p>
    <w:p w14:paraId="36E71736" w14:textId="4CA1DFFA" w:rsidR="00632E07" w:rsidRPr="00632E07" w:rsidRDefault="00632E07"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4</w:t>
      </w:r>
      <w:r w:rsidRPr="00AF6412">
        <w:rPr>
          <w:rFonts w:eastAsia="宋体" w:hint="eastAsia"/>
          <w:szCs w:val="24"/>
          <w:lang w:eastAsia="zh-CN"/>
        </w:rPr>
        <w:t xml:space="preserve">: </w:t>
      </w:r>
      <w:r>
        <w:rPr>
          <w:rFonts w:eastAsia="宋体" w:hint="eastAsia"/>
          <w:szCs w:val="24"/>
          <w:lang w:eastAsia="zh-CN"/>
        </w:rPr>
        <w:t>(Ericsson)</w:t>
      </w:r>
    </w:p>
    <w:p w14:paraId="3AFD3964" w14:textId="77777777" w:rsidR="00632E07" w:rsidRDefault="00632E07" w:rsidP="00492242">
      <w:pPr>
        <w:pStyle w:val="afe"/>
        <w:numPr>
          <w:ilvl w:val="1"/>
          <w:numId w:val="1"/>
        </w:numPr>
        <w:overflowPunct/>
        <w:autoSpaceDE/>
        <w:autoSpaceDN/>
        <w:adjustRightInd/>
        <w:spacing w:after="120"/>
        <w:ind w:firstLineChars="0"/>
        <w:textAlignment w:val="auto"/>
      </w:pPr>
      <w:r>
        <w:t>Introduce measurement accuracy requirements for RSTD measurements for which UE Rx TEG association is same for both target and reference TRPs.</w:t>
      </w:r>
    </w:p>
    <w:p w14:paraId="1F8F87A6" w14:textId="77777777" w:rsidR="00632E07" w:rsidRDefault="00632E07" w:rsidP="00492242">
      <w:pPr>
        <w:pStyle w:val="afe"/>
        <w:numPr>
          <w:ilvl w:val="1"/>
          <w:numId w:val="1"/>
        </w:numPr>
        <w:overflowPunct/>
        <w:autoSpaceDE/>
        <w:autoSpaceDN/>
        <w:adjustRightInd/>
        <w:spacing w:after="120"/>
        <w:ind w:firstLineChars="0"/>
        <w:textAlignment w:val="auto"/>
      </w:pPr>
      <w:r>
        <w:t xml:space="preserve">Introduce measurement accuracy requirements for difference between two RSTDs that have the same UE Rx TEG association to the respective target TRP. </w:t>
      </w:r>
    </w:p>
    <w:p w14:paraId="6053A85F" w14:textId="77777777" w:rsidR="00632E07" w:rsidRPr="00C04A10" w:rsidRDefault="00632E07" w:rsidP="00492242">
      <w:pPr>
        <w:pStyle w:val="afe"/>
        <w:numPr>
          <w:ilvl w:val="1"/>
          <w:numId w:val="1"/>
        </w:numPr>
        <w:overflowPunct/>
        <w:autoSpaceDE/>
        <w:autoSpaceDN/>
        <w:adjustRightInd/>
        <w:spacing w:after="120"/>
        <w:ind w:firstLineChars="0"/>
        <w:textAlignment w:val="auto"/>
      </w:pPr>
      <w:r>
        <w:t>Introduce measurement accuracy requirements for timing difference between SRS transmissions performed with same or different UE Tx TEGs.</w:t>
      </w:r>
    </w:p>
    <w:p w14:paraId="0535D3B2" w14:textId="198E8D95" w:rsidR="00C04A10" w:rsidRPr="00C04A10" w:rsidRDefault="00C04A10"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5</w:t>
      </w:r>
      <w:r w:rsidRPr="00AF6412">
        <w:rPr>
          <w:rFonts w:eastAsia="宋体" w:hint="eastAsia"/>
          <w:szCs w:val="24"/>
          <w:lang w:eastAsia="zh-CN"/>
        </w:rPr>
        <w:t xml:space="preserve">: </w:t>
      </w:r>
      <w:r>
        <w:rPr>
          <w:rFonts w:eastAsia="宋体" w:hint="eastAsia"/>
          <w:szCs w:val="24"/>
          <w:lang w:eastAsia="zh-CN"/>
        </w:rPr>
        <w:t>(Huawei)</w:t>
      </w:r>
    </w:p>
    <w:p w14:paraId="3DCA08EF" w14:textId="77777777" w:rsidR="00C04A10" w:rsidRPr="00C04A10" w:rsidRDefault="00C04A10" w:rsidP="00492242">
      <w:pPr>
        <w:pStyle w:val="afe"/>
        <w:numPr>
          <w:ilvl w:val="1"/>
          <w:numId w:val="1"/>
        </w:numPr>
        <w:overflowPunct/>
        <w:autoSpaceDE/>
        <w:autoSpaceDN/>
        <w:adjustRightInd/>
        <w:spacing w:after="120"/>
        <w:ind w:firstLineChars="0"/>
        <w:textAlignment w:val="auto"/>
      </w:pPr>
      <w:r w:rsidRPr="00C04A10">
        <w:t>RAN4 concludes no impacts on core requirements from the TEG framework.</w:t>
      </w:r>
    </w:p>
    <w:p w14:paraId="0AC59FB4" w14:textId="0CDA5823" w:rsidR="00C04A10" w:rsidRPr="00C04A10" w:rsidRDefault="00C04A10" w:rsidP="00492242">
      <w:pPr>
        <w:pStyle w:val="afe"/>
        <w:numPr>
          <w:ilvl w:val="1"/>
          <w:numId w:val="1"/>
        </w:numPr>
        <w:overflowPunct/>
        <w:autoSpaceDE/>
        <w:autoSpaceDN/>
        <w:adjustRightInd/>
        <w:spacing w:after="120"/>
        <w:ind w:firstLineChars="0"/>
        <w:textAlignment w:val="auto"/>
      </w:pPr>
      <w:r w:rsidRPr="00C04A10">
        <w:t>RAN4 to discuss the following in the Performance part</w:t>
      </w:r>
    </w:p>
    <w:p w14:paraId="5A8C7EED" w14:textId="77777777" w:rsidR="00C04A10" w:rsidRPr="00C04A10" w:rsidRDefault="00C04A10" w:rsidP="00492242">
      <w:pPr>
        <w:pStyle w:val="afe"/>
        <w:numPr>
          <w:ilvl w:val="2"/>
          <w:numId w:val="1"/>
        </w:numPr>
        <w:overflowPunct/>
        <w:autoSpaceDE/>
        <w:autoSpaceDN/>
        <w:adjustRightInd/>
        <w:spacing w:after="120"/>
        <w:ind w:firstLineChars="0"/>
        <w:textAlignment w:val="auto"/>
      </w:pPr>
      <w:r w:rsidRPr="00C04A10">
        <w:t xml:space="preserve">the margin value for the UE Rx TEG, and </w:t>
      </w:r>
    </w:p>
    <w:p w14:paraId="30D1F77C" w14:textId="79AFE514" w:rsidR="00B168CD" w:rsidRPr="008B5D9D" w:rsidRDefault="00C04A10" w:rsidP="00492242">
      <w:pPr>
        <w:pStyle w:val="afe"/>
        <w:numPr>
          <w:ilvl w:val="2"/>
          <w:numId w:val="1"/>
        </w:numPr>
        <w:overflowPunct/>
        <w:autoSpaceDE/>
        <w:autoSpaceDN/>
        <w:adjustRightInd/>
        <w:spacing w:after="120"/>
        <w:ind w:firstLineChars="0"/>
        <w:textAlignment w:val="auto"/>
      </w:pPr>
      <w:r w:rsidRPr="00C04A10">
        <w:t>whether and how to define accuracy requirements for the TEG framework.</w:t>
      </w:r>
    </w:p>
    <w:p w14:paraId="0FF1FBDB" w14:textId="77777777" w:rsidR="00936CBF" w:rsidRPr="00E4035F" w:rsidRDefault="00936CBF"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5157BE60" w14:textId="77777777" w:rsidR="00936CBF" w:rsidRPr="009C4B8E" w:rsidRDefault="00936CBF"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18D2C878" w14:textId="77777777" w:rsidR="003B4755" w:rsidRDefault="003B4755" w:rsidP="003B4755">
      <w:pPr>
        <w:rPr>
          <w:lang w:val="sv-SE" w:eastAsia="zh-CN"/>
        </w:rPr>
      </w:pPr>
    </w:p>
    <w:tbl>
      <w:tblPr>
        <w:tblStyle w:val="afd"/>
        <w:tblW w:w="0" w:type="auto"/>
        <w:tblLook w:val="04A0" w:firstRow="1" w:lastRow="0" w:firstColumn="1" w:lastColumn="0" w:noHBand="0" w:noVBand="1"/>
      </w:tblPr>
      <w:tblGrid>
        <w:gridCol w:w="1236"/>
        <w:gridCol w:w="8395"/>
      </w:tblGrid>
      <w:tr w:rsidR="00F11626" w14:paraId="56BA9339" w14:textId="77777777" w:rsidTr="00390B00">
        <w:tc>
          <w:tcPr>
            <w:tcW w:w="9631" w:type="dxa"/>
            <w:gridSpan w:val="2"/>
          </w:tcPr>
          <w:p w14:paraId="4AF93D89" w14:textId="64DF1E39" w:rsidR="00F11626" w:rsidRPr="002A7753" w:rsidRDefault="000A0511" w:rsidP="002A7753">
            <w:pPr>
              <w:rPr>
                <w:rFonts w:eastAsiaTheme="minorEastAsia"/>
                <w:b/>
                <w:u w:val="single"/>
                <w:lang w:val="en-US" w:eastAsia="zh-CN"/>
              </w:rPr>
            </w:pPr>
            <w:r w:rsidRPr="002A7753">
              <w:rPr>
                <w:b/>
                <w:u w:val="single"/>
                <w:lang w:val="en-US" w:eastAsia="zh-CN"/>
              </w:rPr>
              <w:t xml:space="preserve">Issue 1-3-1 The impact of Rx TEGs on measurement requirements and accuracy requirements. </w:t>
            </w:r>
          </w:p>
        </w:tc>
      </w:tr>
      <w:tr w:rsidR="00F11626" w14:paraId="4DF7D7F7" w14:textId="77777777" w:rsidTr="00390B00">
        <w:tc>
          <w:tcPr>
            <w:tcW w:w="1236" w:type="dxa"/>
          </w:tcPr>
          <w:p w14:paraId="4EAEE578" w14:textId="77777777" w:rsidR="00F11626" w:rsidRPr="00805BE8" w:rsidRDefault="00F11626"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6A61EC9" w14:textId="77777777" w:rsidR="00F11626" w:rsidRPr="00805BE8" w:rsidRDefault="00F11626"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F11626" w14:paraId="7810F761" w14:textId="77777777" w:rsidTr="00390B00">
        <w:tc>
          <w:tcPr>
            <w:tcW w:w="1236" w:type="dxa"/>
          </w:tcPr>
          <w:p w14:paraId="3824FB7E" w14:textId="77777777" w:rsidR="00F11626" w:rsidRPr="003418CB" w:rsidRDefault="00F11626"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D693486" w14:textId="77777777" w:rsidR="00F11626" w:rsidRPr="0071776E" w:rsidRDefault="00F11626" w:rsidP="00F11626">
            <w:pPr>
              <w:spacing w:after="120"/>
              <w:rPr>
                <w:rFonts w:eastAsia="宋体"/>
                <w:color w:val="0070C0"/>
                <w:lang w:val="en-US" w:eastAsia="zh-CN"/>
              </w:rPr>
            </w:pPr>
          </w:p>
        </w:tc>
      </w:tr>
      <w:tr w:rsidR="00F11626" w14:paraId="578BADB8" w14:textId="77777777" w:rsidTr="00390B00">
        <w:tc>
          <w:tcPr>
            <w:tcW w:w="1236" w:type="dxa"/>
          </w:tcPr>
          <w:p w14:paraId="3DEF4A6F" w14:textId="278B31DA" w:rsidR="00F11626" w:rsidRDefault="003D4404" w:rsidP="002A7753">
            <w:pPr>
              <w:spacing w:after="120"/>
              <w:rPr>
                <w:rFonts w:eastAsiaTheme="minorEastAsia"/>
                <w:color w:val="0070C0"/>
                <w:lang w:val="en-US" w:eastAsia="zh-CN"/>
              </w:rPr>
            </w:pPr>
            <w:ins w:id="367" w:author="Huawei" w:date="2022-01-17T20:3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0779879" w14:textId="77777777" w:rsidR="00F11626" w:rsidRDefault="003D4404" w:rsidP="003D4404">
            <w:pPr>
              <w:spacing w:after="120"/>
              <w:rPr>
                <w:ins w:id="368" w:author="Huawei" w:date="2022-01-17T20:35:00Z"/>
              </w:rPr>
            </w:pPr>
            <w:ins w:id="369" w:author="Huawei" w:date="2022-01-17T20:34:00Z">
              <w:r>
                <w:rPr>
                  <w:rFonts w:eastAsiaTheme="minorEastAsia"/>
                  <w:color w:val="0070C0"/>
                  <w:lang w:val="en-US" w:eastAsia="zh-CN"/>
                </w:rPr>
                <w:t xml:space="preserve">It seems no company identified core impacts due to TEG, so we suggest </w:t>
              </w:r>
              <w:proofErr w:type="gramStart"/>
              <w:r>
                <w:rPr>
                  <w:rFonts w:eastAsiaTheme="minorEastAsia"/>
                  <w:color w:val="0070C0"/>
                  <w:lang w:val="en-US" w:eastAsia="zh-CN"/>
                </w:rPr>
                <w:t>to</w:t>
              </w:r>
            </w:ins>
            <w:ins w:id="370" w:author="Huawei" w:date="2022-01-17T20:35:00Z">
              <w:r>
                <w:rPr>
                  <w:rFonts w:eastAsiaTheme="minorEastAsia"/>
                  <w:color w:val="0070C0"/>
                  <w:lang w:val="en-US" w:eastAsia="zh-CN"/>
                </w:rPr>
                <w:t xml:space="preserve"> </w:t>
              </w:r>
              <w:r>
                <w:t>conclude</w:t>
              </w:r>
              <w:proofErr w:type="gramEnd"/>
              <w:r w:rsidRPr="00C04A10">
                <w:t xml:space="preserve"> no impacts on core requirements from the TEG framework</w:t>
              </w:r>
              <w:r>
                <w:t>.</w:t>
              </w:r>
            </w:ins>
          </w:p>
          <w:p w14:paraId="20076A74" w14:textId="2AF4970D" w:rsidR="003D4404" w:rsidRDefault="003D4404" w:rsidP="003D4404">
            <w:pPr>
              <w:spacing w:after="120"/>
              <w:rPr>
                <w:rFonts w:eastAsiaTheme="minorEastAsia"/>
                <w:color w:val="0070C0"/>
                <w:lang w:val="en-US" w:eastAsia="zh-CN"/>
              </w:rPr>
            </w:pPr>
            <w:ins w:id="371" w:author="Huawei" w:date="2022-01-17T20:36:00Z">
              <w:r>
                <w:lastRenderedPageBreak/>
                <w:t xml:space="preserve">RAN4 can discuss </w:t>
              </w:r>
              <w:r w:rsidRPr="00C04A10">
                <w:t>whether and how to define accuracy requirements for the TEG framework</w:t>
              </w:r>
              <w:r>
                <w:t xml:space="preserve"> in the Perf part.</w:t>
              </w:r>
            </w:ins>
          </w:p>
        </w:tc>
      </w:tr>
      <w:tr w:rsidR="00390B00" w14:paraId="46850D81" w14:textId="77777777" w:rsidTr="00390B00">
        <w:tc>
          <w:tcPr>
            <w:tcW w:w="1236" w:type="dxa"/>
          </w:tcPr>
          <w:p w14:paraId="249453EC" w14:textId="1DAE67A0" w:rsidR="00390B00" w:rsidRDefault="00390B00" w:rsidP="00390B00">
            <w:pPr>
              <w:spacing w:after="120"/>
              <w:rPr>
                <w:rFonts w:eastAsiaTheme="minorEastAsia"/>
                <w:color w:val="0070C0"/>
                <w:lang w:val="en-US" w:eastAsia="zh-CN"/>
              </w:rPr>
            </w:pPr>
            <w:ins w:id="372" w:author="MK" w:date="2022-01-17T22:24:00Z">
              <w:r>
                <w:rPr>
                  <w:rFonts w:eastAsiaTheme="minorEastAsia"/>
                  <w:color w:val="0070C0"/>
                  <w:lang w:val="en-US" w:eastAsia="zh-CN"/>
                </w:rPr>
                <w:lastRenderedPageBreak/>
                <w:t>Ericsson</w:t>
              </w:r>
            </w:ins>
          </w:p>
        </w:tc>
        <w:tc>
          <w:tcPr>
            <w:tcW w:w="8395" w:type="dxa"/>
          </w:tcPr>
          <w:p w14:paraId="696443AC" w14:textId="46CA2C15" w:rsidR="00390B00" w:rsidRDefault="00390B00" w:rsidP="00390B00">
            <w:pPr>
              <w:spacing w:after="120"/>
              <w:rPr>
                <w:rFonts w:eastAsiaTheme="minorEastAsia"/>
                <w:color w:val="0070C0"/>
                <w:lang w:val="en-US" w:eastAsia="zh-CN"/>
              </w:rPr>
            </w:pPr>
            <w:ins w:id="373" w:author="MK" w:date="2022-01-17T22:24:00Z">
              <w:r>
                <w:rPr>
                  <w:rFonts w:eastAsia="宋体"/>
                  <w:color w:val="0070C0"/>
                  <w:lang w:val="en-US" w:eastAsia="zh-CN"/>
                </w:rPr>
                <w:t>UE Rx TEGs have an impact on RSTD measurement accuracy requirement. During an RSTD measurement, an accuracy requirement can be set for a case when the UE Rx TEG association is same for both target and reference TRPs. In a similar fashion, an accuracy requirement on difference between two RSTD measurements that have same UE Rx TEG association to the respective target TRPs but different UE Rx TEG for reference TRP can also be introduced. However, we agree that this is part of performance work item and can be further discussed during the performance part of the WI.</w:t>
              </w:r>
            </w:ins>
          </w:p>
        </w:tc>
      </w:tr>
      <w:tr w:rsidR="00DD4A0F" w14:paraId="3E9CF97A" w14:textId="77777777" w:rsidTr="00390B00">
        <w:trPr>
          <w:ins w:id="374" w:author="Intel - Huang Rui" w:date="2022-01-18T12:20:00Z"/>
        </w:trPr>
        <w:tc>
          <w:tcPr>
            <w:tcW w:w="1236" w:type="dxa"/>
          </w:tcPr>
          <w:p w14:paraId="33E095D2" w14:textId="689E3073" w:rsidR="00DD4A0F" w:rsidRDefault="00DD4A0F" w:rsidP="00390B00">
            <w:pPr>
              <w:spacing w:after="120"/>
              <w:rPr>
                <w:ins w:id="375" w:author="Intel - Huang Rui" w:date="2022-01-18T12:20:00Z"/>
                <w:rFonts w:eastAsiaTheme="minorEastAsia"/>
                <w:color w:val="0070C0"/>
                <w:lang w:val="en-US" w:eastAsia="zh-CN"/>
              </w:rPr>
            </w:pPr>
            <w:ins w:id="376" w:author="Intel - Huang Rui" w:date="2022-01-18T12:20:00Z">
              <w:r>
                <w:rPr>
                  <w:rFonts w:eastAsiaTheme="minorEastAsia"/>
                  <w:color w:val="0070C0"/>
                  <w:lang w:val="en-US" w:eastAsia="zh-CN"/>
                </w:rPr>
                <w:t>Intel</w:t>
              </w:r>
            </w:ins>
          </w:p>
        </w:tc>
        <w:tc>
          <w:tcPr>
            <w:tcW w:w="8395" w:type="dxa"/>
          </w:tcPr>
          <w:p w14:paraId="49E05801" w14:textId="3D7D709D" w:rsidR="00DD4A0F" w:rsidRDefault="000C1F72" w:rsidP="000C1F72">
            <w:pPr>
              <w:spacing w:after="120"/>
              <w:rPr>
                <w:ins w:id="377" w:author="Intel - Huang Rui" w:date="2022-01-18T12:20:00Z"/>
                <w:color w:val="0070C0"/>
                <w:lang w:val="en-US" w:eastAsia="zh-CN"/>
              </w:rPr>
            </w:pPr>
            <w:ins w:id="378" w:author="Intel - Huang Rui" w:date="2022-01-18T12:22:00Z">
              <w:r>
                <w:rPr>
                  <w:color w:val="0070C0"/>
                  <w:lang w:val="en-US" w:eastAsia="zh-CN"/>
                </w:rPr>
                <w:t>We thought the options above are quite similar. That is we need to discuss the performance requirements for TEG related issues</w:t>
              </w:r>
            </w:ins>
            <w:ins w:id="379" w:author="Intel - Huang Rui" w:date="2022-01-18T12:21:00Z">
              <w:r w:rsidR="00DD4A0F">
                <w:rPr>
                  <w:color w:val="0070C0"/>
                  <w:lang w:val="en-US" w:eastAsia="zh-CN"/>
                </w:rPr>
                <w:t xml:space="preserve"> instead of core part.</w:t>
              </w:r>
            </w:ins>
          </w:p>
        </w:tc>
      </w:tr>
      <w:tr w:rsidR="00C2574F" w14:paraId="7B40DB96" w14:textId="77777777" w:rsidTr="00390B00">
        <w:trPr>
          <w:ins w:id="380" w:author="CATT_RAN4#101bis" w:date="2022-01-18T14:48:00Z"/>
        </w:trPr>
        <w:tc>
          <w:tcPr>
            <w:tcW w:w="1236" w:type="dxa"/>
          </w:tcPr>
          <w:p w14:paraId="319E6606" w14:textId="70740D71" w:rsidR="00C2574F" w:rsidRDefault="00C2574F" w:rsidP="00390B00">
            <w:pPr>
              <w:spacing w:after="120"/>
              <w:rPr>
                <w:ins w:id="381" w:author="CATT_RAN4#101bis" w:date="2022-01-18T14:48:00Z"/>
                <w:rFonts w:eastAsiaTheme="minorEastAsia"/>
                <w:color w:val="0070C0"/>
                <w:lang w:val="en-US" w:eastAsia="zh-CN"/>
              </w:rPr>
            </w:pPr>
            <w:ins w:id="382" w:author="CATT_RAN4#101bis" w:date="2022-01-18T14:48:00Z">
              <w:r>
                <w:rPr>
                  <w:rFonts w:eastAsiaTheme="minorEastAsia" w:hint="eastAsia"/>
                  <w:color w:val="0070C0"/>
                  <w:lang w:val="en-US" w:eastAsia="zh-CN"/>
                </w:rPr>
                <w:t>CATT</w:t>
              </w:r>
            </w:ins>
          </w:p>
        </w:tc>
        <w:tc>
          <w:tcPr>
            <w:tcW w:w="8395" w:type="dxa"/>
          </w:tcPr>
          <w:p w14:paraId="2F34978C" w14:textId="77777777" w:rsidR="00C2574F" w:rsidRDefault="00C2574F" w:rsidP="000F3918">
            <w:pPr>
              <w:spacing w:after="120"/>
              <w:rPr>
                <w:ins w:id="383" w:author="CATT_RAN4#101bis" w:date="2022-01-18T14:48:00Z"/>
                <w:rFonts w:eastAsiaTheme="minorEastAsia"/>
                <w:color w:val="0070C0"/>
                <w:lang w:val="en-US" w:eastAsia="zh-CN"/>
              </w:rPr>
            </w:pPr>
            <w:ins w:id="384" w:author="CATT_RAN4#101bis" w:date="2022-01-18T14:48:00Z">
              <w:r>
                <w:rPr>
                  <w:rFonts w:eastAsiaTheme="minorEastAsia"/>
                  <w:color w:val="0070C0"/>
                  <w:lang w:val="en-US" w:eastAsia="zh-CN"/>
                </w:rPr>
                <w:t>O</w:t>
              </w:r>
              <w:r>
                <w:rPr>
                  <w:rFonts w:eastAsiaTheme="minorEastAsia" w:hint="eastAsia"/>
                  <w:color w:val="0070C0"/>
                  <w:lang w:val="en-US" w:eastAsia="zh-CN"/>
                </w:rPr>
                <w:t xml:space="preserve">ption 1 and option 3. </w:t>
              </w:r>
            </w:ins>
          </w:p>
          <w:p w14:paraId="24BCD4EA" w14:textId="0FA69421" w:rsidR="00C2574F" w:rsidRDefault="00C2574F" w:rsidP="000C1F72">
            <w:pPr>
              <w:spacing w:after="120"/>
              <w:rPr>
                <w:ins w:id="385" w:author="CATT_RAN4#101bis" w:date="2022-01-18T14:48:00Z"/>
                <w:color w:val="0070C0"/>
                <w:lang w:val="en-US" w:eastAsia="zh-CN"/>
              </w:rPr>
            </w:pPr>
            <w:ins w:id="386" w:author="CATT_RAN4#101bis" w:date="2022-01-18T14:48:00Z">
              <w:r>
                <w:rPr>
                  <w:rFonts w:eastAsiaTheme="minorEastAsia"/>
                  <w:color w:val="0070C0"/>
                  <w:lang w:val="en-US" w:eastAsia="zh-CN"/>
                </w:rPr>
                <w:t>W</w:t>
              </w:r>
              <w:r>
                <w:rPr>
                  <w:rFonts w:eastAsiaTheme="minorEastAsia" w:hint="eastAsia"/>
                  <w:color w:val="0070C0"/>
                  <w:lang w:val="en-US" w:eastAsia="zh-CN"/>
                </w:rPr>
                <w:t xml:space="preserve">e agree that there is no impact on core requirements. Regarding the details on accuracy requirements, we can discuss in the performance part after the margins are decided.  </w:t>
              </w:r>
            </w:ins>
          </w:p>
        </w:tc>
      </w:tr>
      <w:tr w:rsidR="004772D7" w14:paraId="688D2571" w14:textId="77777777" w:rsidTr="00390B00">
        <w:trPr>
          <w:ins w:id="387" w:author="Jinyu" w:date="2022-01-18T17:17:00Z"/>
        </w:trPr>
        <w:tc>
          <w:tcPr>
            <w:tcW w:w="1236" w:type="dxa"/>
          </w:tcPr>
          <w:p w14:paraId="31AD2A3E" w14:textId="163BFD13" w:rsidR="004772D7" w:rsidRDefault="004772D7" w:rsidP="004772D7">
            <w:pPr>
              <w:spacing w:after="120"/>
              <w:rPr>
                <w:ins w:id="388" w:author="Jinyu" w:date="2022-01-18T17:17:00Z"/>
                <w:rFonts w:eastAsiaTheme="minorEastAsia"/>
                <w:color w:val="0070C0"/>
                <w:lang w:val="en-US" w:eastAsia="zh-CN"/>
              </w:rPr>
            </w:pPr>
            <w:ins w:id="389" w:author="Jinyu" w:date="2022-01-18T17:1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668711C" w14:textId="6DA635EE" w:rsidR="004772D7" w:rsidRDefault="004772D7" w:rsidP="004772D7">
            <w:pPr>
              <w:spacing w:after="120"/>
              <w:rPr>
                <w:ins w:id="390" w:author="Jinyu" w:date="2022-01-18T17:17:00Z"/>
                <w:rFonts w:eastAsiaTheme="minorEastAsia"/>
                <w:color w:val="0070C0"/>
                <w:lang w:val="en-US" w:eastAsia="zh-CN"/>
              </w:rPr>
            </w:pPr>
            <w:ins w:id="391" w:author="Jinyu" w:date="2022-01-18T17:17:00Z">
              <w:r>
                <w:rPr>
                  <w:rFonts w:eastAsiaTheme="minorEastAsia"/>
                  <w:color w:val="0070C0"/>
                  <w:lang w:val="en-US" w:eastAsia="zh-CN"/>
                </w:rPr>
                <w:t>Option 1, 3 and 5.</w:t>
              </w:r>
            </w:ins>
          </w:p>
          <w:p w14:paraId="5B3A59A0" w14:textId="3FC80348" w:rsidR="004772D7" w:rsidRDefault="004772D7" w:rsidP="004772D7">
            <w:pPr>
              <w:spacing w:after="120"/>
              <w:rPr>
                <w:ins w:id="392" w:author="Jinyu" w:date="2022-01-18T17:17:00Z"/>
                <w:rFonts w:eastAsiaTheme="minorEastAsia"/>
                <w:color w:val="0070C0"/>
                <w:lang w:val="en-US" w:eastAsia="zh-CN"/>
              </w:rPr>
            </w:pPr>
            <w:ins w:id="393" w:author="Jinyu" w:date="2022-01-18T17:17:00Z">
              <w:r>
                <w:rPr>
                  <w:rFonts w:eastAsiaTheme="minorEastAsia"/>
                  <w:color w:val="0070C0"/>
                  <w:lang w:val="en-US" w:eastAsia="zh-CN"/>
                </w:rPr>
                <w:t>Agree to conclude that core requirements are not impacted due to TEG. How to update accuracy requirements can be further discussed in performance part.</w:t>
              </w:r>
            </w:ins>
          </w:p>
        </w:tc>
      </w:tr>
      <w:tr w:rsidR="00051CD7" w14:paraId="0B63C429" w14:textId="77777777" w:rsidTr="00390B00">
        <w:trPr>
          <w:ins w:id="394" w:author="Yoon, Daejung (Nokia - FR/Paris-Saclay)" w:date="2022-01-19T01:21:00Z"/>
        </w:trPr>
        <w:tc>
          <w:tcPr>
            <w:tcW w:w="1236" w:type="dxa"/>
          </w:tcPr>
          <w:p w14:paraId="5C0E604B" w14:textId="08CEFA44" w:rsidR="00051CD7" w:rsidRDefault="00051CD7" w:rsidP="004772D7">
            <w:pPr>
              <w:spacing w:after="120"/>
              <w:rPr>
                <w:ins w:id="395" w:author="Yoon, Daejung (Nokia - FR/Paris-Saclay)" w:date="2022-01-19T01:21:00Z"/>
                <w:rFonts w:eastAsiaTheme="minorEastAsia"/>
                <w:color w:val="0070C0"/>
                <w:lang w:val="en-US" w:eastAsia="zh-CN"/>
              </w:rPr>
            </w:pPr>
            <w:ins w:id="396" w:author="Yoon, Daejung (Nokia - FR/Paris-Saclay)" w:date="2022-01-19T01:22:00Z">
              <w:r>
                <w:rPr>
                  <w:rFonts w:eastAsiaTheme="minorEastAsia"/>
                  <w:color w:val="0070C0"/>
                  <w:lang w:val="en-US" w:eastAsia="zh-CN"/>
                </w:rPr>
                <w:t>Nokia</w:t>
              </w:r>
            </w:ins>
          </w:p>
        </w:tc>
        <w:tc>
          <w:tcPr>
            <w:tcW w:w="8395" w:type="dxa"/>
          </w:tcPr>
          <w:p w14:paraId="2E90FDC2" w14:textId="5FE0F87C" w:rsidR="00051CD7" w:rsidRDefault="00051CD7" w:rsidP="004772D7">
            <w:pPr>
              <w:spacing w:after="120"/>
              <w:rPr>
                <w:ins w:id="397" w:author="Yoon, Daejung (Nokia - FR/Paris-Saclay)" w:date="2022-01-19T01:21:00Z"/>
                <w:rFonts w:eastAsiaTheme="minorEastAsia"/>
                <w:color w:val="0070C0"/>
                <w:lang w:val="en-US" w:eastAsia="zh-CN"/>
              </w:rPr>
            </w:pPr>
            <w:ins w:id="398" w:author="Yoon, Daejung (Nokia - FR/Paris-Saclay)" w:date="2022-01-19T01:23:00Z">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Pr>
                  <w:rFonts w:eastAsia="宋体"/>
                  <w:szCs w:val="24"/>
                  <w:lang w:eastAsia="zh-CN"/>
                </w:rPr>
                <w:t>. We are not sure if RAN4 can reach to aligned accuracy performance study that tries to mitigate</w:t>
              </w:r>
            </w:ins>
            <w:ins w:id="399" w:author="Yoon, Daejung (Nokia - FR/Paris-Saclay)" w:date="2022-01-19T01:24:00Z">
              <w:r>
                <w:rPr>
                  <w:rFonts w:eastAsia="宋体"/>
                  <w:szCs w:val="24"/>
                  <w:lang w:eastAsia="zh-CN"/>
                </w:rPr>
                <w:t xml:space="preserve"> residual timing error. It needs high accuracy comparing to Rel-16 accuracy.</w:t>
              </w:r>
            </w:ins>
          </w:p>
        </w:tc>
      </w:tr>
      <w:tr w:rsidR="00D901BA" w14:paraId="0F9CAAD1" w14:textId="77777777" w:rsidTr="00390B00">
        <w:trPr>
          <w:ins w:id="400" w:author="Carlos Cabrera-Mercader" w:date="2022-01-18T12:02:00Z"/>
        </w:trPr>
        <w:tc>
          <w:tcPr>
            <w:tcW w:w="1236" w:type="dxa"/>
          </w:tcPr>
          <w:p w14:paraId="04013098" w14:textId="7CCCC71D" w:rsidR="00D901BA" w:rsidRDefault="00D901BA" w:rsidP="00D901BA">
            <w:pPr>
              <w:spacing w:after="120"/>
              <w:rPr>
                <w:ins w:id="401" w:author="Carlos Cabrera-Mercader" w:date="2022-01-18T12:02:00Z"/>
                <w:rFonts w:eastAsiaTheme="minorEastAsia"/>
                <w:color w:val="0070C0"/>
                <w:lang w:val="en-US" w:eastAsia="zh-CN"/>
              </w:rPr>
            </w:pPr>
            <w:ins w:id="402" w:author="Carlos Cabrera-Mercader" w:date="2022-01-18T12:02:00Z">
              <w:r>
                <w:rPr>
                  <w:rFonts w:eastAsiaTheme="minorEastAsia"/>
                  <w:color w:val="0070C0"/>
                  <w:lang w:val="en-US" w:eastAsia="zh-CN"/>
                </w:rPr>
                <w:t>Qualcomm</w:t>
              </w:r>
            </w:ins>
          </w:p>
        </w:tc>
        <w:tc>
          <w:tcPr>
            <w:tcW w:w="8395" w:type="dxa"/>
          </w:tcPr>
          <w:p w14:paraId="56FFA53C" w14:textId="77777777" w:rsidR="00D901BA" w:rsidRDefault="00D901BA" w:rsidP="00D901BA">
            <w:pPr>
              <w:spacing w:after="120"/>
              <w:rPr>
                <w:ins w:id="403" w:author="Carlos Cabrera-Mercader" w:date="2022-01-18T12:02:00Z"/>
                <w:rFonts w:eastAsiaTheme="minorEastAsia"/>
                <w:color w:val="0070C0"/>
                <w:lang w:val="en-US" w:eastAsia="zh-CN"/>
              </w:rPr>
            </w:pPr>
            <w:ins w:id="404" w:author="Carlos Cabrera-Mercader" w:date="2022-01-18T12:02:00Z">
              <w:r>
                <w:rPr>
                  <w:rFonts w:eastAsiaTheme="minorEastAsia"/>
                  <w:color w:val="0070C0"/>
                  <w:lang w:val="en-US" w:eastAsia="zh-CN"/>
                </w:rPr>
                <w:t>We support option 2. It seems that there may be consensus that any new accuracy requirements can be discussed in the performance part.</w:t>
              </w:r>
            </w:ins>
          </w:p>
          <w:p w14:paraId="2872D8D2" w14:textId="77777777" w:rsidR="00D901BA" w:rsidRDefault="00D901BA" w:rsidP="00D901BA">
            <w:pPr>
              <w:spacing w:after="120"/>
              <w:rPr>
                <w:ins w:id="405" w:author="Carlos Cabrera-Mercader" w:date="2022-01-18T12:02:00Z"/>
                <w:rFonts w:eastAsiaTheme="minorEastAsia"/>
                <w:color w:val="0070C0"/>
                <w:lang w:val="en-US" w:eastAsia="zh-CN"/>
              </w:rPr>
            </w:pPr>
            <w:ins w:id="406" w:author="Carlos Cabrera-Mercader" w:date="2022-01-18T12:02:00Z">
              <w:r>
                <w:rPr>
                  <w:rFonts w:eastAsiaTheme="minorEastAsia"/>
                  <w:color w:val="0070C0"/>
                  <w:lang w:val="en-US" w:eastAsia="zh-CN"/>
                </w:rPr>
                <w:t xml:space="preserve">Regarding impact to core requirements, we think RAN4 may need to discuss potential impact from the RAN1 agreement below. The UE may need a longer measurement period. We suggest </w:t>
              </w:r>
              <w:proofErr w:type="gramStart"/>
              <w:r>
                <w:rPr>
                  <w:rFonts w:eastAsiaTheme="minorEastAsia"/>
                  <w:color w:val="0070C0"/>
                  <w:lang w:val="en-US" w:eastAsia="zh-CN"/>
                </w:rPr>
                <w:t>to discuss</w:t>
              </w:r>
              <w:proofErr w:type="gramEnd"/>
              <w:r>
                <w:rPr>
                  <w:rFonts w:eastAsiaTheme="minorEastAsia"/>
                  <w:color w:val="0070C0"/>
                  <w:lang w:val="en-US" w:eastAsia="zh-CN"/>
                </w:rPr>
                <w:t xml:space="preserve"> it in the next meeting.</w:t>
              </w:r>
            </w:ins>
          </w:p>
          <w:p w14:paraId="58F4CAF3" w14:textId="77777777" w:rsidR="00D901BA" w:rsidRDefault="00D901BA" w:rsidP="00D901BA">
            <w:pPr>
              <w:spacing w:after="120"/>
              <w:rPr>
                <w:ins w:id="407" w:author="Carlos Cabrera-Mercader" w:date="2022-01-18T12:02:00Z"/>
                <w:rFonts w:eastAsiaTheme="minorEastAsia"/>
                <w:color w:val="0070C0"/>
                <w:lang w:val="en-US" w:eastAsia="zh-CN"/>
              </w:rPr>
            </w:pPr>
          </w:p>
          <w:p w14:paraId="421AC43D" w14:textId="77777777" w:rsidR="00D901BA" w:rsidRPr="0000121E" w:rsidRDefault="00D901BA" w:rsidP="00D901BA">
            <w:pPr>
              <w:spacing w:after="0"/>
              <w:rPr>
                <w:ins w:id="408" w:author="Carlos Cabrera-Mercader" w:date="2022-01-18T12:02:00Z"/>
                <w:rFonts w:ascii="Times" w:eastAsia="Calibri" w:hAnsi="Times" w:cs="Calibri"/>
                <w:b/>
                <w:bCs/>
              </w:rPr>
            </w:pPr>
            <w:ins w:id="409" w:author="Carlos Cabrera-Mercader" w:date="2022-01-18T12:02:00Z">
              <w:r w:rsidRPr="0000121E">
                <w:rPr>
                  <w:rFonts w:ascii="Times" w:eastAsia="Calibri" w:hAnsi="Times" w:cs="Calibri"/>
                  <w:b/>
                  <w:bCs/>
                  <w:highlight w:val="green"/>
                </w:rPr>
                <w:t>Agreement</w:t>
              </w:r>
            </w:ins>
          </w:p>
          <w:p w14:paraId="17E72A96" w14:textId="77777777" w:rsidR="00D901BA" w:rsidRPr="0000121E" w:rsidRDefault="00D901BA" w:rsidP="00D901BA">
            <w:pPr>
              <w:spacing w:after="0"/>
              <w:rPr>
                <w:ins w:id="410" w:author="Carlos Cabrera-Mercader" w:date="2022-01-18T12:02:00Z"/>
                <w:rFonts w:ascii="Times" w:eastAsia="Calibri" w:hAnsi="Times" w:cs="Calibri"/>
              </w:rPr>
            </w:pPr>
            <w:ins w:id="411" w:author="Carlos Cabrera-Mercader" w:date="2022-01-18T12:02:00Z">
              <w:r w:rsidRPr="0000121E">
                <w:rPr>
                  <w:rFonts w:ascii="Times" w:eastAsia="Calibri" w:hAnsi="Times" w:cs="Calibri"/>
                </w:rPr>
                <w:t>Make the following modification on the previous agreement made in RAN#106bis-e:</w:t>
              </w:r>
            </w:ins>
          </w:p>
          <w:p w14:paraId="1A59687A" w14:textId="77777777" w:rsidR="00D901BA" w:rsidRPr="00A87AA7" w:rsidRDefault="00D901BA" w:rsidP="00D901BA">
            <w:pPr>
              <w:numPr>
                <w:ilvl w:val="0"/>
                <w:numId w:val="46"/>
              </w:numPr>
              <w:spacing w:after="0"/>
              <w:jc w:val="both"/>
              <w:rPr>
                <w:ins w:id="412" w:author="Carlos Cabrera-Mercader" w:date="2022-01-18T12:02:00Z"/>
                <w:rFonts w:ascii="Times" w:eastAsia="Times New Roman" w:hAnsi="Times" w:cs="Calibri"/>
                <w:highlight w:val="yellow"/>
              </w:rPr>
            </w:pPr>
            <w:ins w:id="413" w:author="Carlos Cabrera-Mercader" w:date="2022-01-18T12:02:00Z">
              <w:r w:rsidRPr="00A87AA7">
                <w:rPr>
                  <w:rFonts w:ascii="Times" w:eastAsia="Times New Roman" w:hAnsi="Times" w:cs="Calibri"/>
                  <w:highlight w:val="yellow"/>
                </w:rPr>
                <w:t>Subject to UE capability, support the LMF to request a UE to optionally measure the same DL PRS resource of a TRP with N different UE Rx TEGs and report the corresponding multiple RSTD measurements.</w:t>
              </w:r>
            </w:ins>
          </w:p>
          <w:p w14:paraId="7309DBB2" w14:textId="77777777" w:rsidR="00D901BA" w:rsidRPr="00A87AA7" w:rsidRDefault="00D901BA" w:rsidP="00D901BA">
            <w:pPr>
              <w:numPr>
                <w:ilvl w:val="2"/>
                <w:numId w:val="46"/>
              </w:numPr>
              <w:spacing w:after="0"/>
              <w:jc w:val="both"/>
              <w:rPr>
                <w:ins w:id="414" w:author="Carlos Cabrera-Mercader" w:date="2022-01-18T12:02:00Z"/>
                <w:rFonts w:ascii="Times" w:eastAsia="Times New Roman" w:hAnsi="Times" w:cs="Calibri"/>
                <w:color w:val="FF0000"/>
                <w:highlight w:val="yellow"/>
                <w:u w:val="single"/>
              </w:rPr>
            </w:pPr>
            <w:ins w:id="415" w:author="Carlos Cabrera-Mercader" w:date="2022-01-18T12:02:00Z">
              <w:r w:rsidRPr="00A87AA7">
                <w:rPr>
                  <w:rFonts w:ascii="Times" w:eastAsia="Times New Roman" w:hAnsi="Times" w:cs="Calibri"/>
                  <w:highlight w:val="yellow"/>
                </w:rPr>
                <w:t>N=[2, 3, 4, 6, 8] </w:t>
              </w:r>
              <w:r w:rsidRPr="00A87AA7">
                <w:rPr>
                  <w:rFonts w:ascii="Times" w:eastAsia="Times New Roman" w:hAnsi="Times" w:cs="Calibri"/>
                  <w:strike/>
                  <w:color w:val="FF0000"/>
                  <w:highlight w:val="yellow"/>
                </w:rPr>
                <w:t>(FFS: other values),</w:t>
              </w:r>
              <w:r w:rsidRPr="00A87AA7">
                <w:rPr>
                  <w:rFonts w:ascii="Times" w:eastAsia="Times New Roman" w:hAnsi="Times" w:cs="Calibri"/>
                  <w:color w:val="FF0000"/>
                  <w:highlight w:val="yellow"/>
                </w:rPr>
                <w:t> </w:t>
              </w:r>
              <w:r w:rsidRPr="00A87AA7">
                <w:rPr>
                  <w:rFonts w:ascii="Times" w:eastAsia="Times New Roman" w:hAnsi="Times" w:cs="Calibri"/>
                  <w:highlight w:val="yellow"/>
                </w:rPr>
                <w:t>where the maximum value of N depends on UE capability</w:t>
              </w:r>
              <w:r w:rsidRPr="00A87AA7">
                <w:rPr>
                  <w:rFonts w:ascii="Times" w:eastAsia="Times New Roman" w:hAnsi="Times" w:cs="Calibri"/>
                  <w:color w:val="FF0000"/>
                  <w:highlight w:val="yellow"/>
                  <w:u w:val="single"/>
                </w:rPr>
                <w:t>, and applies to all DL PRS positioning frequency layers</w:t>
              </w:r>
            </w:ins>
          </w:p>
          <w:p w14:paraId="5C3E3186" w14:textId="77777777" w:rsidR="00D901BA" w:rsidRPr="00A87AA7" w:rsidRDefault="00D901BA" w:rsidP="00D901BA">
            <w:pPr>
              <w:numPr>
                <w:ilvl w:val="2"/>
                <w:numId w:val="46"/>
              </w:numPr>
              <w:spacing w:after="0"/>
              <w:jc w:val="both"/>
              <w:rPr>
                <w:ins w:id="416" w:author="Carlos Cabrera-Mercader" w:date="2022-01-18T12:02:00Z"/>
                <w:rFonts w:ascii="Times" w:eastAsia="Times New Roman" w:hAnsi="Times" w:cs="Calibri"/>
                <w:color w:val="FF0000"/>
                <w:highlight w:val="yellow"/>
                <w:u w:val="single"/>
              </w:rPr>
            </w:pPr>
            <w:ins w:id="417" w:author="Carlos Cabrera-Mercader" w:date="2022-01-18T12:02:00Z">
              <w:r w:rsidRPr="00A87AA7">
                <w:rPr>
                  <w:rFonts w:ascii="Times" w:eastAsia="Times New Roman" w:hAnsi="Times" w:cs="Calibri"/>
                  <w:color w:val="FF0000"/>
                  <w:highlight w:val="yellow"/>
                  <w:u w:val="single"/>
                </w:rPr>
                <w:t>Note: If N is not explicitly included in the request, it is up to UE to determine the number of different UE Rx TEGs to measure the same DL PRS resource within its capability</w:t>
              </w:r>
            </w:ins>
          </w:p>
          <w:p w14:paraId="58FED73E" w14:textId="77777777" w:rsidR="00D901BA" w:rsidRPr="00A87AA7" w:rsidRDefault="00D901BA" w:rsidP="00D901BA">
            <w:pPr>
              <w:numPr>
                <w:ilvl w:val="1"/>
                <w:numId w:val="46"/>
              </w:numPr>
              <w:spacing w:after="0"/>
              <w:jc w:val="both"/>
              <w:rPr>
                <w:ins w:id="418" w:author="Carlos Cabrera-Mercader" w:date="2022-01-18T12:02:00Z"/>
                <w:rFonts w:ascii="Times" w:eastAsia="Times New Roman" w:hAnsi="Times" w:cs="Calibri"/>
                <w:highlight w:val="yellow"/>
              </w:rPr>
            </w:pPr>
            <w:ins w:id="419" w:author="Carlos Cabrera-Mercader" w:date="2022-01-18T12:02:00Z">
              <w:r w:rsidRPr="00A87AA7">
                <w:rPr>
                  <w:rFonts w:ascii="Times" w:eastAsia="Times New Roman" w:hAnsi="Times" w:cs="Calibri"/>
                  <w:highlight w:val="yellow"/>
                </w:rPr>
                <w:t>The TRP can be either a “RSTD” reference TRP or a neighbour TRP</w:t>
              </w:r>
            </w:ins>
          </w:p>
          <w:p w14:paraId="43943F23" w14:textId="77777777" w:rsidR="00D901BA" w:rsidRPr="00A87AA7" w:rsidRDefault="00D901BA" w:rsidP="00D901BA">
            <w:pPr>
              <w:numPr>
                <w:ilvl w:val="1"/>
                <w:numId w:val="46"/>
              </w:numPr>
              <w:spacing w:after="0"/>
              <w:jc w:val="both"/>
              <w:rPr>
                <w:ins w:id="420" w:author="Carlos Cabrera-Mercader" w:date="2022-01-18T12:02:00Z"/>
                <w:rFonts w:ascii="Times" w:eastAsia="Times New Roman" w:hAnsi="Times" w:cs="Calibri"/>
                <w:highlight w:val="yellow"/>
              </w:rPr>
            </w:pPr>
            <w:ins w:id="421" w:author="Carlos Cabrera-Mercader" w:date="2022-01-18T12:02:00Z">
              <w:r w:rsidRPr="00A87AA7">
                <w:rPr>
                  <w:rFonts w:ascii="Times" w:eastAsia="Times New Roman" w:hAnsi="Times" w:cs="Calibri"/>
                  <w:highlight w:val="yellow"/>
                </w:rPr>
                <w:t>FFS: details of the signalling, procedures, and UE capability</w:t>
              </w:r>
            </w:ins>
          </w:p>
          <w:p w14:paraId="294704D9" w14:textId="77777777" w:rsidR="00D901BA" w:rsidRPr="00A87AA7" w:rsidRDefault="00D901BA" w:rsidP="00D901BA">
            <w:pPr>
              <w:numPr>
                <w:ilvl w:val="1"/>
                <w:numId w:val="46"/>
              </w:numPr>
              <w:spacing w:after="0"/>
              <w:jc w:val="both"/>
              <w:rPr>
                <w:ins w:id="422" w:author="Carlos Cabrera-Mercader" w:date="2022-01-18T12:02:00Z"/>
                <w:rFonts w:ascii="Times" w:eastAsia="Times New Roman" w:hAnsi="Times" w:cs="Calibri"/>
                <w:highlight w:val="yellow"/>
              </w:rPr>
            </w:pPr>
            <w:ins w:id="423" w:author="Carlos Cabrera-Mercader" w:date="2022-01-18T12:02:00Z">
              <w:r w:rsidRPr="00A87AA7">
                <w:rPr>
                  <w:rFonts w:ascii="Times" w:eastAsia="Times New Roman" w:hAnsi="Times" w:cs="Calibri"/>
                  <w:highlight w:val="yellow"/>
                </w:rPr>
                <w:t>The timestamps of the multiple RSTD measurements in the same measurement report can be the same or different.</w:t>
              </w:r>
            </w:ins>
          </w:p>
          <w:p w14:paraId="2491B839" w14:textId="77777777" w:rsidR="00D901BA" w:rsidRPr="00A87AA7" w:rsidRDefault="00D901BA" w:rsidP="00D901BA">
            <w:pPr>
              <w:numPr>
                <w:ilvl w:val="1"/>
                <w:numId w:val="46"/>
              </w:numPr>
              <w:spacing w:after="0"/>
              <w:jc w:val="both"/>
              <w:rPr>
                <w:ins w:id="424" w:author="Carlos Cabrera-Mercader" w:date="2022-01-18T12:02:00Z"/>
                <w:rFonts w:ascii="Times" w:eastAsia="Times New Roman" w:hAnsi="Times" w:cs="Calibri"/>
                <w:highlight w:val="yellow"/>
              </w:rPr>
            </w:pPr>
            <w:ins w:id="425" w:author="Carlos Cabrera-Mercader" w:date="2022-01-18T12:02:00Z">
              <w:r w:rsidRPr="00A87AA7">
                <w:rPr>
                  <w:rFonts w:ascii="Times" w:eastAsia="Times New Roman" w:hAnsi="Times" w:cs="Calibri"/>
                  <w:highlight w:val="yellow"/>
                </w:rPr>
                <w:t>Note: All RSTD measurements are relative to a single reference timing</w:t>
              </w:r>
            </w:ins>
          </w:p>
          <w:p w14:paraId="05552FD0" w14:textId="77777777" w:rsidR="00D901BA" w:rsidRPr="0000121E" w:rsidRDefault="00D901BA" w:rsidP="00D901BA">
            <w:pPr>
              <w:numPr>
                <w:ilvl w:val="0"/>
                <w:numId w:val="46"/>
              </w:numPr>
              <w:spacing w:after="0"/>
              <w:jc w:val="both"/>
              <w:rPr>
                <w:ins w:id="426" w:author="Carlos Cabrera-Mercader" w:date="2022-01-18T12:02:00Z"/>
                <w:rFonts w:ascii="Times" w:eastAsia="Times New Roman" w:hAnsi="Times" w:cs="Calibri"/>
              </w:rPr>
            </w:pPr>
            <w:ins w:id="427" w:author="Carlos Cabrera-Mercader" w:date="2022-01-18T12:02:00Z">
              <w:r w:rsidRPr="0000121E">
                <w:rPr>
                  <w:rFonts w:ascii="Times" w:eastAsia="Times New Roman" w:hAnsi="Times" w:cs="Calibri"/>
                </w:rPr>
                <w:t>Support the LMF to request a TRP to optionally measure the same SRS resource of a UE with M different TRP Rx TEGs and report the corresponding multiple RTOA measurements.</w:t>
              </w:r>
            </w:ins>
          </w:p>
          <w:p w14:paraId="3017EE85" w14:textId="77777777" w:rsidR="00D901BA" w:rsidRPr="0000121E" w:rsidRDefault="00D901BA" w:rsidP="00D901BA">
            <w:pPr>
              <w:numPr>
                <w:ilvl w:val="1"/>
                <w:numId w:val="46"/>
              </w:numPr>
              <w:spacing w:after="0"/>
              <w:jc w:val="both"/>
              <w:rPr>
                <w:ins w:id="428" w:author="Carlos Cabrera-Mercader" w:date="2022-01-18T12:02:00Z"/>
                <w:rFonts w:ascii="Times" w:eastAsia="Times New Roman" w:hAnsi="Times" w:cs="Calibri"/>
                <w:color w:val="FF0000"/>
                <w:u w:val="single"/>
                <w:lang w:eastAsia="x-none"/>
              </w:rPr>
            </w:pPr>
            <w:ins w:id="429" w:author="Carlos Cabrera-Mercader" w:date="2022-01-18T12:02:00Z">
              <w:r w:rsidRPr="0000121E">
                <w:rPr>
                  <w:rFonts w:ascii="Times" w:eastAsia="Times New Roman" w:hAnsi="Times" w:cs="Calibri"/>
                  <w:lang w:eastAsia="x-none"/>
                </w:rPr>
                <w:t>M = [2, 3, 4, 6, 8] </w:t>
              </w:r>
              <w:r w:rsidRPr="0000121E">
                <w:rPr>
                  <w:rFonts w:ascii="Times" w:eastAsia="Times New Roman" w:hAnsi="Times" w:cs="Calibri"/>
                  <w:strike/>
                  <w:color w:val="FF0000"/>
                  <w:lang w:eastAsia="x-none"/>
                </w:rPr>
                <w:t xml:space="preserve">(FFS: other values) </w:t>
              </w:r>
              <w:r w:rsidRPr="0000121E">
                <w:rPr>
                  <w:rFonts w:ascii="Times" w:eastAsia="Times New Roman" w:hAnsi="Times" w:cs="Calibri"/>
                  <w:color w:val="FF0000"/>
                  <w:u w:val="single"/>
                  <w:lang w:eastAsia="x-none"/>
                </w:rPr>
                <w:t xml:space="preserve"> applies to all configured SRS resources </w:t>
              </w:r>
              <w:r w:rsidRPr="0000121E">
                <w:rPr>
                  <w:rFonts w:ascii="Times" w:eastAsia="Times New Roman" w:hAnsi="Times" w:cs="Calibri"/>
                  <w:strike/>
                  <w:color w:val="FF0000"/>
                  <w:u w:val="single"/>
                  <w:lang w:eastAsia="x-none"/>
                </w:rPr>
                <w:t>for positioning</w:t>
              </w:r>
            </w:ins>
          </w:p>
          <w:p w14:paraId="21262163" w14:textId="77777777" w:rsidR="00D901BA" w:rsidRPr="0000121E" w:rsidRDefault="00D901BA" w:rsidP="00D901BA">
            <w:pPr>
              <w:numPr>
                <w:ilvl w:val="1"/>
                <w:numId w:val="46"/>
              </w:numPr>
              <w:spacing w:after="0"/>
              <w:jc w:val="both"/>
              <w:rPr>
                <w:ins w:id="430" w:author="Carlos Cabrera-Mercader" w:date="2022-01-18T12:02:00Z"/>
                <w:rFonts w:ascii="Times" w:eastAsia="Times New Roman" w:hAnsi="Times" w:cs="Calibri"/>
                <w:color w:val="FF0000"/>
                <w:u w:val="single"/>
              </w:rPr>
            </w:pPr>
            <w:ins w:id="431" w:author="Carlos Cabrera-Mercader" w:date="2022-01-18T12:02:00Z">
              <w:r w:rsidRPr="0000121E">
                <w:rPr>
                  <w:rFonts w:ascii="Times" w:eastAsia="Times New Roman" w:hAnsi="Times" w:cs="Calibri"/>
                  <w:color w:val="FF0000"/>
                  <w:u w:val="single"/>
                </w:rPr>
                <w:t>Note: If M is not explicitly included in the request, it is up to TRP to determine the number of different TRP Rx TEGs to measure the same SRS resources for positioning</w:t>
              </w:r>
            </w:ins>
          </w:p>
          <w:p w14:paraId="4EDB87DD" w14:textId="77777777" w:rsidR="00D901BA" w:rsidRPr="0000121E" w:rsidRDefault="00D901BA" w:rsidP="00D901BA">
            <w:pPr>
              <w:numPr>
                <w:ilvl w:val="1"/>
                <w:numId w:val="46"/>
              </w:numPr>
              <w:spacing w:after="0"/>
              <w:jc w:val="both"/>
              <w:rPr>
                <w:ins w:id="432" w:author="Carlos Cabrera-Mercader" w:date="2022-01-18T12:02:00Z"/>
                <w:rFonts w:ascii="Times" w:eastAsia="Times New Roman" w:hAnsi="Times" w:cs="Calibri"/>
              </w:rPr>
            </w:pPr>
            <w:ins w:id="433" w:author="Carlos Cabrera-Mercader" w:date="2022-01-18T12:02:00Z">
              <w:r w:rsidRPr="0000121E">
                <w:rPr>
                  <w:rFonts w:ascii="Times" w:eastAsia="Times New Roman" w:hAnsi="Times" w:cs="Calibri"/>
                </w:rPr>
                <w:t>FFS: details of the signalling, procedures</w:t>
              </w:r>
            </w:ins>
          </w:p>
          <w:p w14:paraId="3CB1E4A0" w14:textId="77777777" w:rsidR="00D901BA" w:rsidRPr="00AF6412" w:rsidRDefault="00D901BA" w:rsidP="00D901BA">
            <w:pPr>
              <w:spacing w:after="120"/>
              <w:rPr>
                <w:ins w:id="434" w:author="Carlos Cabrera-Mercader" w:date="2022-01-18T12:02:00Z"/>
                <w:szCs w:val="24"/>
                <w:lang w:eastAsia="zh-CN"/>
              </w:rPr>
            </w:pPr>
          </w:p>
        </w:tc>
      </w:tr>
      <w:tr w:rsidR="00CB4DAF" w14:paraId="69F4E0DF" w14:textId="77777777" w:rsidTr="00390B00">
        <w:trPr>
          <w:ins w:id="435" w:author="vivo" w:date="2022-01-19T14:34:00Z"/>
        </w:trPr>
        <w:tc>
          <w:tcPr>
            <w:tcW w:w="1236" w:type="dxa"/>
          </w:tcPr>
          <w:p w14:paraId="68B88EFB" w14:textId="71628E61" w:rsidR="00CB4DAF" w:rsidRDefault="00CB4DAF" w:rsidP="00D901BA">
            <w:pPr>
              <w:spacing w:after="120"/>
              <w:rPr>
                <w:ins w:id="436" w:author="vivo" w:date="2022-01-19T14:34:00Z"/>
                <w:rFonts w:eastAsiaTheme="minorEastAsia"/>
                <w:color w:val="0070C0"/>
                <w:lang w:val="en-US" w:eastAsia="zh-CN"/>
              </w:rPr>
            </w:pPr>
            <w:ins w:id="437" w:author="vivo" w:date="2022-01-19T14:34:00Z">
              <w:r>
                <w:rPr>
                  <w:rFonts w:eastAsiaTheme="minorEastAsia" w:hint="eastAsia"/>
                  <w:color w:val="0070C0"/>
                  <w:lang w:val="en-US" w:eastAsia="zh-CN"/>
                </w:rPr>
                <w:t>v</w:t>
              </w:r>
            </w:ins>
            <w:ins w:id="438" w:author="vivo" w:date="2022-01-19T14:35:00Z">
              <w:r>
                <w:rPr>
                  <w:rFonts w:eastAsiaTheme="minorEastAsia"/>
                  <w:color w:val="0070C0"/>
                  <w:lang w:val="en-US" w:eastAsia="zh-CN"/>
                </w:rPr>
                <w:t>ivo</w:t>
              </w:r>
            </w:ins>
          </w:p>
        </w:tc>
        <w:tc>
          <w:tcPr>
            <w:tcW w:w="8395" w:type="dxa"/>
          </w:tcPr>
          <w:p w14:paraId="0B5228D3" w14:textId="0FADE8F7" w:rsidR="00CB4DAF" w:rsidRDefault="00CB4DAF" w:rsidP="00D901BA">
            <w:pPr>
              <w:spacing w:after="120"/>
              <w:rPr>
                <w:ins w:id="439" w:author="vivo" w:date="2022-01-19T14:34:00Z"/>
                <w:rFonts w:eastAsiaTheme="minorEastAsia"/>
                <w:color w:val="0070C0"/>
                <w:lang w:val="en-US" w:eastAsia="zh-CN"/>
              </w:rPr>
            </w:pPr>
            <w:ins w:id="440" w:author="vivo" w:date="2022-01-19T14:35:00Z">
              <w:r>
                <w:rPr>
                  <w:rFonts w:eastAsiaTheme="minorEastAsia" w:hint="eastAsia"/>
                  <w:color w:val="0070C0"/>
                  <w:lang w:val="en-US" w:eastAsia="zh-CN"/>
                </w:rPr>
                <w:t>W</w:t>
              </w:r>
              <w:r>
                <w:rPr>
                  <w:rFonts w:eastAsiaTheme="minorEastAsia"/>
                  <w:color w:val="0070C0"/>
                  <w:lang w:val="en-US" w:eastAsia="zh-CN"/>
                </w:rPr>
                <w:t>e agree that the positioni</w:t>
              </w:r>
            </w:ins>
            <w:ins w:id="441" w:author="vivo" w:date="2022-01-19T14:36:00Z">
              <w:r>
                <w:rPr>
                  <w:rFonts w:eastAsiaTheme="minorEastAsia"/>
                  <w:color w:val="0070C0"/>
                  <w:lang w:val="en-US" w:eastAsia="zh-CN"/>
                </w:rPr>
                <w:t>ng accuracy</w:t>
              </w:r>
            </w:ins>
            <w:ins w:id="442" w:author="vivo" w:date="2022-01-19T14:35:00Z">
              <w:r>
                <w:rPr>
                  <w:rFonts w:eastAsiaTheme="minorEastAsia"/>
                  <w:color w:val="0070C0"/>
                  <w:lang w:val="en-US" w:eastAsia="zh-CN"/>
                </w:rPr>
                <w:t xml:space="preserve"> requirement </w:t>
              </w:r>
            </w:ins>
            <w:ins w:id="443" w:author="vivo" w:date="2022-01-19T14:36:00Z">
              <w:r>
                <w:rPr>
                  <w:rFonts w:eastAsiaTheme="minorEastAsia"/>
                  <w:color w:val="0070C0"/>
                  <w:lang w:val="en-US" w:eastAsia="zh-CN"/>
                </w:rPr>
                <w:t xml:space="preserve">due to TEG </w:t>
              </w:r>
            </w:ins>
            <w:ins w:id="444" w:author="vivo" w:date="2022-01-19T14:35:00Z">
              <w:r>
                <w:rPr>
                  <w:rFonts w:eastAsiaTheme="minorEastAsia"/>
                  <w:color w:val="0070C0"/>
                  <w:lang w:val="en-US" w:eastAsia="zh-CN"/>
                </w:rPr>
                <w:t xml:space="preserve">can be specified </w:t>
              </w:r>
            </w:ins>
            <w:ins w:id="445" w:author="vivo" w:date="2022-01-19T14:36:00Z">
              <w:r>
                <w:rPr>
                  <w:rFonts w:eastAsiaTheme="minorEastAsia"/>
                  <w:color w:val="0070C0"/>
                  <w:lang w:val="en-US" w:eastAsia="zh-CN"/>
                </w:rPr>
                <w:t>in the performance part.</w:t>
              </w:r>
            </w:ins>
          </w:p>
        </w:tc>
      </w:tr>
      <w:tr w:rsidR="008D5FE0" w14:paraId="248FEF78" w14:textId="77777777" w:rsidTr="00390B00">
        <w:trPr>
          <w:ins w:id="446" w:author="CATT_RAN4#101bis" w:date="2022-01-19T15:41:00Z"/>
        </w:trPr>
        <w:tc>
          <w:tcPr>
            <w:tcW w:w="1236" w:type="dxa"/>
          </w:tcPr>
          <w:p w14:paraId="37F471B7" w14:textId="4EC6E5A3" w:rsidR="008D5FE0" w:rsidRPr="008D5FE0" w:rsidRDefault="008D5FE0" w:rsidP="00D901BA">
            <w:pPr>
              <w:spacing w:after="120"/>
              <w:rPr>
                <w:ins w:id="447" w:author="CATT_RAN4#101bis" w:date="2022-01-19T15:41:00Z"/>
                <w:rFonts w:eastAsiaTheme="minorEastAsia"/>
                <w:color w:val="0070C0"/>
                <w:lang w:eastAsia="zh-CN"/>
                <w:rPrChange w:id="448" w:author="CATT_RAN4#101bis" w:date="2022-01-19T15:41:00Z">
                  <w:rPr>
                    <w:ins w:id="449" w:author="CATT_RAN4#101bis" w:date="2022-01-19T15:41:00Z"/>
                    <w:rFonts w:eastAsiaTheme="minorEastAsia"/>
                    <w:color w:val="0070C0"/>
                    <w:lang w:val="en-US" w:eastAsia="zh-CN"/>
                  </w:rPr>
                </w:rPrChange>
              </w:rPr>
            </w:pPr>
            <w:ins w:id="450" w:author="CATT_RAN4#101bis" w:date="2022-01-19T15:41:00Z">
              <w:r>
                <w:rPr>
                  <w:rFonts w:eastAsiaTheme="minorEastAsia" w:hint="eastAsia"/>
                  <w:color w:val="0070C0"/>
                  <w:lang w:eastAsia="zh-CN"/>
                </w:rPr>
                <w:t>CATT2</w:t>
              </w:r>
            </w:ins>
          </w:p>
        </w:tc>
        <w:tc>
          <w:tcPr>
            <w:tcW w:w="8395" w:type="dxa"/>
          </w:tcPr>
          <w:p w14:paraId="37BB393F" w14:textId="6B3DA4D2" w:rsidR="008D5FE0" w:rsidRDefault="008D5FE0">
            <w:pPr>
              <w:spacing w:after="120"/>
              <w:rPr>
                <w:ins w:id="451" w:author="CATT_RAN4#101bis" w:date="2022-01-19T15:41:00Z"/>
                <w:rFonts w:eastAsiaTheme="minorEastAsia"/>
                <w:color w:val="0070C0"/>
                <w:lang w:val="en-US" w:eastAsia="zh-CN"/>
              </w:rPr>
            </w:pPr>
            <w:ins w:id="452" w:author="CATT_RAN4#101bis" w:date="2022-01-19T15:41:00Z">
              <w:r>
                <w:rPr>
                  <w:rFonts w:eastAsiaTheme="minorEastAsia"/>
                  <w:color w:val="0070C0"/>
                  <w:lang w:val="en-US" w:eastAsia="zh-CN"/>
                </w:rPr>
                <w:t>T</w:t>
              </w:r>
              <w:r>
                <w:rPr>
                  <w:rFonts w:eastAsiaTheme="minorEastAsia" w:hint="eastAsia"/>
                  <w:color w:val="0070C0"/>
                  <w:lang w:val="en-US" w:eastAsia="zh-CN"/>
                </w:rPr>
                <w:t xml:space="preserve">o QC, we think the measurement </w:t>
              </w:r>
            </w:ins>
            <w:ins w:id="453" w:author="CATT_RAN4#101bis" w:date="2022-01-19T15:42:00Z">
              <w:r>
                <w:rPr>
                  <w:rFonts w:eastAsiaTheme="minorEastAsia" w:hint="eastAsia"/>
                  <w:color w:val="0070C0"/>
                  <w:lang w:val="en-US" w:eastAsia="zh-CN"/>
                </w:rPr>
                <w:t xml:space="preserve">requirements are for the each reported RSTD measurement which should not impacted by the number of reported RSTD. </w:t>
              </w:r>
            </w:ins>
            <w:ins w:id="454" w:author="CATT_RAN4#101bis" w:date="2022-01-19T15:43:00Z">
              <w:r>
                <w:rPr>
                  <w:rFonts w:eastAsiaTheme="minorEastAsia" w:hint="eastAsia"/>
                  <w:color w:val="0070C0"/>
                  <w:lang w:val="en-US" w:eastAsia="zh-CN"/>
                </w:rPr>
                <w:t>RAN1</w:t>
              </w:r>
              <w:r>
                <w:rPr>
                  <w:rFonts w:eastAsiaTheme="minorEastAsia" w:hint="eastAsia"/>
                  <w:color w:val="0070C0"/>
                  <w:lang w:val="en-US" w:eastAsia="zh-CN"/>
                </w:rPr>
                <w:t>’</w:t>
              </w:r>
            </w:ins>
            <w:ins w:id="455" w:author="CATT_RAN4#101bis" w:date="2022-01-19T15:44:00Z">
              <w:r w:rsidR="007662E8">
                <w:rPr>
                  <w:rFonts w:eastAsiaTheme="minorEastAsia" w:hint="eastAsia"/>
                  <w:color w:val="0070C0"/>
                  <w:lang w:val="en-US" w:eastAsia="zh-CN"/>
                </w:rPr>
                <w:t>s</w:t>
              </w:r>
            </w:ins>
            <w:ins w:id="456" w:author="CATT_RAN4#101bis" w:date="2022-01-19T15:43:00Z">
              <w:r>
                <w:rPr>
                  <w:rFonts w:eastAsiaTheme="minorEastAsia" w:hint="eastAsia"/>
                  <w:color w:val="0070C0"/>
                  <w:lang w:val="en-US" w:eastAsia="zh-CN"/>
                </w:rPr>
                <w:t xml:space="preserve"> agreement is to request UE to report </w:t>
              </w:r>
              <w:r>
                <w:rPr>
                  <w:rFonts w:eastAsiaTheme="minorEastAsia" w:hint="eastAsia"/>
                  <w:color w:val="0070C0"/>
                  <w:lang w:val="en-US" w:eastAsia="zh-CN"/>
                </w:rPr>
                <w:lastRenderedPageBreak/>
                <w:t xml:space="preserve">multiple RSTD measurement which will not impact the requirements for each </w:t>
              </w:r>
            </w:ins>
            <w:ins w:id="457" w:author="CATT_RAN4#101bis" w:date="2022-01-19T15:44:00Z">
              <w:r w:rsidR="006164B6">
                <w:rPr>
                  <w:rFonts w:eastAsiaTheme="minorEastAsia" w:hint="eastAsia"/>
                  <w:color w:val="0070C0"/>
                  <w:lang w:val="en-US" w:eastAsia="zh-CN"/>
                </w:rPr>
                <w:t xml:space="preserve">RSTD </w:t>
              </w:r>
            </w:ins>
            <w:ins w:id="458" w:author="CATT_RAN4#101bis" w:date="2022-01-19T15:43:00Z">
              <w:r>
                <w:rPr>
                  <w:rFonts w:eastAsiaTheme="minorEastAsia" w:hint="eastAsia"/>
                  <w:color w:val="0070C0"/>
                  <w:lang w:val="en-US" w:eastAsia="zh-CN"/>
                </w:rPr>
                <w:t xml:space="preserve">measurement. </w:t>
              </w:r>
            </w:ins>
          </w:p>
        </w:tc>
      </w:tr>
    </w:tbl>
    <w:p w14:paraId="0970E476" w14:textId="77777777" w:rsidR="00F11626" w:rsidRPr="000E1540" w:rsidRDefault="00F11626" w:rsidP="003B4755">
      <w:pPr>
        <w:rPr>
          <w:lang w:val="en-US" w:eastAsia="zh-CN"/>
          <w:rPrChange w:id="459" w:author="MK" w:date="2022-01-17T18:22:00Z">
            <w:rPr>
              <w:lang w:val="sv-SE" w:eastAsia="zh-CN"/>
            </w:rPr>
          </w:rPrChange>
        </w:rPr>
      </w:pPr>
    </w:p>
    <w:p w14:paraId="192DC6E1" w14:textId="7FB97934" w:rsidR="00F02C57" w:rsidRPr="007A3E7F" w:rsidRDefault="00817F2B" w:rsidP="00F02C57">
      <w:pPr>
        <w:spacing w:after="120"/>
        <w:rPr>
          <w:b/>
          <w:szCs w:val="24"/>
          <w:u w:val="single"/>
          <w:lang w:eastAsia="zh-CN"/>
        </w:rPr>
      </w:pPr>
      <w:r w:rsidRPr="007A3E7F">
        <w:rPr>
          <w:b/>
          <w:szCs w:val="24"/>
          <w:u w:val="single"/>
          <w:lang w:eastAsia="zh-CN"/>
        </w:rPr>
        <w:t>I</w:t>
      </w:r>
      <w:r w:rsidRPr="007A3E7F">
        <w:rPr>
          <w:rFonts w:hint="eastAsia"/>
          <w:b/>
          <w:szCs w:val="24"/>
          <w:u w:val="single"/>
          <w:lang w:eastAsia="zh-CN"/>
        </w:rPr>
        <w:t>ssue 1-</w:t>
      </w:r>
      <w:r w:rsidR="00E62FF9">
        <w:rPr>
          <w:rFonts w:hint="eastAsia"/>
          <w:b/>
          <w:szCs w:val="24"/>
          <w:u w:val="single"/>
          <w:lang w:eastAsia="zh-CN"/>
        </w:rPr>
        <w:t>3</w:t>
      </w:r>
      <w:r w:rsidRPr="007A3E7F">
        <w:rPr>
          <w:rFonts w:hint="eastAsia"/>
          <w:b/>
          <w:szCs w:val="24"/>
          <w:u w:val="single"/>
          <w:lang w:eastAsia="zh-CN"/>
        </w:rPr>
        <w:t>-</w:t>
      </w:r>
      <w:r w:rsidR="00915F49">
        <w:rPr>
          <w:rFonts w:hint="eastAsia"/>
          <w:b/>
          <w:szCs w:val="24"/>
          <w:u w:val="single"/>
          <w:lang w:eastAsia="zh-CN"/>
        </w:rPr>
        <w:t>2</w:t>
      </w:r>
      <w:r w:rsidRPr="007A3E7F">
        <w:rPr>
          <w:rFonts w:hint="eastAsia"/>
          <w:b/>
          <w:szCs w:val="24"/>
          <w:u w:val="single"/>
          <w:lang w:eastAsia="zh-CN"/>
        </w:rPr>
        <w:t xml:space="preserve"> </w:t>
      </w:r>
      <w:r w:rsidR="006E16A7">
        <w:rPr>
          <w:rFonts w:hint="eastAsia"/>
          <w:b/>
          <w:szCs w:val="24"/>
          <w:u w:val="single"/>
          <w:lang w:eastAsia="zh-CN"/>
        </w:rPr>
        <w:t>Testing</w:t>
      </w:r>
      <w:r w:rsidR="00F02C57" w:rsidRPr="007A3E7F">
        <w:rPr>
          <w:rFonts w:hint="eastAsia"/>
          <w:b/>
          <w:szCs w:val="24"/>
          <w:u w:val="single"/>
          <w:lang w:eastAsia="zh-CN"/>
        </w:rPr>
        <w:t xml:space="preserve"> requirements for verifying the timing error mitigation</w:t>
      </w:r>
    </w:p>
    <w:p w14:paraId="58D2C503" w14:textId="77777777" w:rsidR="004D02C4" w:rsidRDefault="004D02C4" w:rsidP="004D02C4">
      <w:pPr>
        <w:spacing w:after="120"/>
        <w:rPr>
          <w:szCs w:val="24"/>
          <w:lang w:eastAsia="zh-CN"/>
        </w:rPr>
      </w:pPr>
      <w:r w:rsidRPr="000C3453">
        <w:rPr>
          <w:szCs w:val="24"/>
          <w:lang w:eastAsia="zh-CN"/>
        </w:rPr>
        <w:t>Proposals</w:t>
      </w:r>
    </w:p>
    <w:p w14:paraId="28DCD829" w14:textId="0FDF2E80" w:rsidR="004D02C4" w:rsidRPr="00AF6412" w:rsidRDefault="004D02C4"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7F43AC">
        <w:rPr>
          <w:rFonts w:eastAsia="宋体" w:hint="eastAsia"/>
          <w:szCs w:val="24"/>
          <w:lang w:eastAsia="zh-CN"/>
        </w:rPr>
        <w:t>Qualcomm</w:t>
      </w:r>
      <w:r>
        <w:rPr>
          <w:rFonts w:eastAsia="宋体" w:hint="eastAsia"/>
          <w:szCs w:val="24"/>
          <w:lang w:eastAsia="zh-CN"/>
        </w:rPr>
        <w:t>)</w:t>
      </w:r>
    </w:p>
    <w:p w14:paraId="009F754F" w14:textId="0245F66E" w:rsidR="007F43AC" w:rsidRPr="004949DC" w:rsidRDefault="007F43AC" w:rsidP="00492242">
      <w:pPr>
        <w:pStyle w:val="afe"/>
        <w:numPr>
          <w:ilvl w:val="1"/>
          <w:numId w:val="1"/>
        </w:numPr>
        <w:overflowPunct/>
        <w:autoSpaceDE/>
        <w:autoSpaceDN/>
        <w:adjustRightInd/>
        <w:spacing w:after="120"/>
        <w:ind w:firstLineChars="0"/>
        <w:textAlignment w:val="auto"/>
      </w:pPr>
      <w:r w:rsidRPr="007F43AC">
        <w:t>Wait for further progress in RAN4 before deciding whether new tests will be introduced</w:t>
      </w:r>
      <w:r w:rsidR="000E2646">
        <w:rPr>
          <w:rFonts w:hint="eastAsia"/>
          <w:lang w:eastAsia="zh-CN"/>
        </w:rPr>
        <w:t xml:space="preserve">. </w:t>
      </w:r>
    </w:p>
    <w:p w14:paraId="1F1D2360" w14:textId="723381D4" w:rsidR="004949DC" w:rsidRPr="004949DC" w:rsidRDefault="004949DC"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(Nokia)</w:t>
      </w:r>
    </w:p>
    <w:p w14:paraId="55387CCF" w14:textId="6E2051F4" w:rsidR="004949DC" w:rsidRPr="007F43AC" w:rsidRDefault="004949DC" w:rsidP="00492242">
      <w:pPr>
        <w:pStyle w:val="afe"/>
        <w:numPr>
          <w:ilvl w:val="1"/>
          <w:numId w:val="1"/>
        </w:numPr>
        <w:overflowPunct/>
        <w:autoSpaceDE/>
        <w:autoSpaceDN/>
        <w:adjustRightInd/>
        <w:spacing w:after="120"/>
        <w:ind w:firstLineChars="0"/>
        <w:textAlignment w:val="auto"/>
      </w:pPr>
      <w:r w:rsidRPr="00CA51FF">
        <w:t xml:space="preserve">RAN4 should agree that proper functional tests are needed to test the Tx and Rx TEG association information reporting for UE and </w:t>
      </w:r>
      <w:proofErr w:type="spellStart"/>
      <w:r w:rsidRPr="00CA51FF">
        <w:t>gNB</w:t>
      </w:r>
      <w:proofErr w:type="spellEnd"/>
      <w:r w:rsidR="00F24251">
        <w:rPr>
          <w:rFonts w:hint="eastAsia"/>
          <w:lang w:eastAsia="zh-CN"/>
        </w:rPr>
        <w:t xml:space="preserve">. </w:t>
      </w:r>
    </w:p>
    <w:p w14:paraId="0A7BA92A" w14:textId="77777777" w:rsidR="004D02C4" w:rsidRDefault="004D02C4"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451561A3" w14:textId="77777777" w:rsidR="004D02C4" w:rsidRPr="002C3125" w:rsidRDefault="004D02C4"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6DBBC94A" w14:textId="77777777" w:rsidR="007774D2" w:rsidRDefault="007774D2" w:rsidP="004D02C4">
      <w:pPr>
        <w:rPr>
          <w:lang w:eastAsia="zh-CN"/>
        </w:rPr>
      </w:pPr>
    </w:p>
    <w:tbl>
      <w:tblPr>
        <w:tblStyle w:val="afd"/>
        <w:tblW w:w="0" w:type="auto"/>
        <w:tblLook w:val="04A0" w:firstRow="1" w:lastRow="0" w:firstColumn="1" w:lastColumn="0" w:noHBand="0" w:noVBand="1"/>
      </w:tblPr>
      <w:tblGrid>
        <w:gridCol w:w="1236"/>
        <w:gridCol w:w="8395"/>
      </w:tblGrid>
      <w:tr w:rsidR="004D02C4" w14:paraId="0D1E4899" w14:textId="77777777" w:rsidTr="00390B00">
        <w:tc>
          <w:tcPr>
            <w:tcW w:w="9631" w:type="dxa"/>
            <w:gridSpan w:val="2"/>
          </w:tcPr>
          <w:p w14:paraId="63D2128B" w14:textId="6796A4DC" w:rsidR="004D02C4" w:rsidRPr="00241BA5" w:rsidRDefault="00241BA5" w:rsidP="00241BA5">
            <w:pPr>
              <w:spacing w:after="120"/>
              <w:rPr>
                <w:rFonts w:eastAsiaTheme="minorEastAsia"/>
                <w:b/>
                <w:szCs w:val="24"/>
                <w:u w:val="single"/>
                <w:lang w:eastAsia="zh-CN"/>
              </w:rPr>
            </w:pPr>
            <w:r w:rsidRPr="007A3E7F">
              <w:rPr>
                <w:b/>
                <w:szCs w:val="24"/>
                <w:u w:val="single"/>
                <w:lang w:eastAsia="zh-CN"/>
              </w:rPr>
              <w:t>I</w:t>
            </w:r>
            <w:r w:rsidRPr="007A3E7F">
              <w:rPr>
                <w:rFonts w:hint="eastAsia"/>
                <w:b/>
                <w:szCs w:val="24"/>
                <w:u w:val="single"/>
                <w:lang w:eastAsia="zh-CN"/>
              </w:rPr>
              <w:t>ssue 1-</w:t>
            </w:r>
            <w:r>
              <w:rPr>
                <w:rFonts w:hint="eastAsia"/>
                <w:b/>
                <w:szCs w:val="24"/>
                <w:u w:val="single"/>
                <w:lang w:eastAsia="zh-CN"/>
              </w:rPr>
              <w:t>3</w:t>
            </w:r>
            <w:r w:rsidRPr="007A3E7F">
              <w:rPr>
                <w:rFonts w:hint="eastAsia"/>
                <w:b/>
                <w:szCs w:val="24"/>
                <w:u w:val="single"/>
                <w:lang w:eastAsia="zh-CN"/>
              </w:rPr>
              <w:t>-</w:t>
            </w:r>
            <w:r>
              <w:rPr>
                <w:rFonts w:hint="eastAsia"/>
                <w:b/>
                <w:szCs w:val="24"/>
                <w:u w:val="single"/>
                <w:lang w:eastAsia="zh-CN"/>
              </w:rPr>
              <w:t>2</w:t>
            </w:r>
            <w:r w:rsidRPr="007A3E7F">
              <w:rPr>
                <w:rFonts w:hint="eastAsia"/>
                <w:b/>
                <w:szCs w:val="24"/>
                <w:u w:val="single"/>
                <w:lang w:eastAsia="zh-CN"/>
              </w:rPr>
              <w:t xml:space="preserve"> </w:t>
            </w:r>
            <w:r>
              <w:rPr>
                <w:rFonts w:hint="eastAsia"/>
                <w:b/>
                <w:szCs w:val="24"/>
                <w:u w:val="single"/>
                <w:lang w:eastAsia="zh-CN"/>
              </w:rPr>
              <w:t>Testing</w:t>
            </w:r>
            <w:r w:rsidRPr="007A3E7F">
              <w:rPr>
                <w:rFonts w:hint="eastAsia"/>
                <w:b/>
                <w:szCs w:val="24"/>
                <w:u w:val="single"/>
                <w:lang w:eastAsia="zh-CN"/>
              </w:rPr>
              <w:t xml:space="preserve"> requirements for verifying the timing error mitigation</w:t>
            </w:r>
          </w:p>
        </w:tc>
      </w:tr>
      <w:tr w:rsidR="004D02C4" w14:paraId="76598147" w14:textId="77777777" w:rsidTr="00390B00">
        <w:tc>
          <w:tcPr>
            <w:tcW w:w="1236" w:type="dxa"/>
          </w:tcPr>
          <w:p w14:paraId="5DD3D0D9" w14:textId="77777777" w:rsidR="004D02C4" w:rsidRPr="00805BE8" w:rsidRDefault="004D02C4" w:rsidP="006C3C2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0008AC" w14:textId="77777777" w:rsidR="004D02C4" w:rsidRPr="00805BE8" w:rsidRDefault="004D02C4" w:rsidP="006C3C23">
            <w:pPr>
              <w:spacing w:after="120"/>
              <w:rPr>
                <w:rFonts w:eastAsiaTheme="minorEastAsia"/>
                <w:b/>
                <w:bCs/>
                <w:color w:val="0070C0"/>
                <w:lang w:val="en-US" w:eastAsia="zh-CN"/>
              </w:rPr>
            </w:pPr>
            <w:r>
              <w:rPr>
                <w:rFonts w:eastAsiaTheme="minorEastAsia"/>
                <w:b/>
                <w:bCs/>
                <w:color w:val="0070C0"/>
                <w:lang w:val="en-US" w:eastAsia="zh-CN"/>
              </w:rPr>
              <w:t>Comments</w:t>
            </w:r>
          </w:p>
        </w:tc>
      </w:tr>
      <w:tr w:rsidR="004D02C4" w14:paraId="22D14A2A" w14:textId="77777777" w:rsidTr="00390B00">
        <w:tc>
          <w:tcPr>
            <w:tcW w:w="1236" w:type="dxa"/>
          </w:tcPr>
          <w:p w14:paraId="62C175FB" w14:textId="77777777" w:rsidR="004D02C4" w:rsidRPr="003418CB" w:rsidRDefault="004D02C4" w:rsidP="006C3C2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2D7FB52" w14:textId="7DC63D6B" w:rsidR="00A4608B" w:rsidRPr="0071776E" w:rsidRDefault="00A4608B" w:rsidP="009F0140">
            <w:pPr>
              <w:spacing w:after="120"/>
              <w:rPr>
                <w:rFonts w:eastAsia="宋体"/>
                <w:color w:val="0070C0"/>
                <w:lang w:val="en-US" w:eastAsia="zh-CN"/>
              </w:rPr>
            </w:pPr>
          </w:p>
        </w:tc>
      </w:tr>
      <w:tr w:rsidR="004D02C4" w14:paraId="3ED539D5" w14:textId="77777777" w:rsidTr="00390B00">
        <w:tc>
          <w:tcPr>
            <w:tcW w:w="1236" w:type="dxa"/>
          </w:tcPr>
          <w:p w14:paraId="5216EAC6" w14:textId="65320E2A" w:rsidR="004D02C4" w:rsidRDefault="003D4404" w:rsidP="006C3C23">
            <w:pPr>
              <w:spacing w:after="120"/>
              <w:rPr>
                <w:rFonts w:eastAsiaTheme="minorEastAsia"/>
                <w:color w:val="0070C0"/>
                <w:lang w:val="en-US" w:eastAsia="zh-CN"/>
              </w:rPr>
            </w:pPr>
            <w:ins w:id="460" w:author="Huawei" w:date="2022-01-17T20:3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2F59645" w14:textId="77777777" w:rsidR="004D02C4" w:rsidRDefault="003D4404" w:rsidP="006C3C23">
            <w:pPr>
              <w:spacing w:after="120"/>
              <w:rPr>
                <w:ins w:id="461" w:author="Huawei" w:date="2022-01-17T20:38:00Z"/>
                <w:rFonts w:eastAsiaTheme="minorEastAsia"/>
                <w:color w:val="0070C0"/>
                <w:lang w:val="en-US" w:eastAsia="zh-CN"/>
              </w:rPr>
            </w:pPr>
            <w:ins w:id="462" w:author="Huawei" w:date="2022-01-17T20:37:00Z">
              <w:r>
                <w:rPr>
                  <w:rFonts w:eastAsiaTheme="minorEastAsia"/>
                  <w:color w:val="0070C0"/>
                  <w:lang w:val="en-US" w:eastAsia="zh-CN"/>
                </w:rPr>
                <w:t>Option 1</w:t>
              </w:r>
            </w:ins>
            <w:ins w:id="463" w:author="Huawei" w:date="2022-01-17T20:38:00Z">
              <w:r>
                <w:rPr>
                  <w:rFonts w:eastAsiaTheme="minorEastAsia"/>
                  <w:color w:val="0070C0"/>
                  <w:lang w:val="en-US" w:eastAsia="zh-CN"/>
                </w:rPr>
                <w:t>.</w:t>
              </w:r>
            </w:ins>
          </w:p>
          <w:p w14:paraId="54398CA3" w14:textId="7824AB5C" w:rsidR="003D4404" w:rsidRDefault="003D4404" w:rsidP="006C3C23">
            <w:pPr>
              <w:spacing w:after="120"/>
              <w:rPr>
                <w:rFonts w:eastAsiaTheme="minorEastAsia"/>
                <w:color w:val="0070C0"/>
                <w:lang w:val="en-US" w:eastAsia="zh-CN"/>
              </w:rPr>
            </w:pPr>
            <w:ins w:id="464" w:author="Huawei" w:date="2022-01-17T20:38:00Z">
              <w:r>
                <w:rPr>
                  <w:rFonts w:eastAsiaTheme="minorEastAsia"/>
                  <w:color w:val="0070C0"/>
                  <w:lang w:val="en-US" w:eastAsia="zh-CN"/>
                </w:rPr>
                <w:t>On option 2, we understand functional test is not in RAN4 scope.</w:t>
              </w:r>
            </w:ins>
          </w:p>
        </w:tc>
      </w:tr>
      <w:tr w:rsidR="00390B00" w14:paraId="0AE31885" w14:textId="77777777" w:rsidTr="00390B00">
        <w:tc>
          <w:tcPr>
            <w:tcW w:w="1236" w:type="dxa"/>
          </w:tcPr>
          <w:p w14:paraId="15187A72" w14:textId="2C62E210" w:rsidR="00390B00" w:rsidRDefault="00390B00" w:rsidP="00390B00">
            <w:pPr>
              <w:spacing w:after="120"/>
              <w:rPr>
                <w:rFonts w:eastAsiaTheme="minorEastAsia"/>
                <w:color w:val="0070C0"/>
                <w:lang w:val="en-US" w:eastAsia="zh-CN"/>
              </w:rPr>
            </w:pPr>
            <w:ins w:id="465" w:author="MK" w:date="2022-01-17T22:24:00Z">
              <w:r w:rsidRPr="0098580C">
                <w:t>Ericsson</w:t>
              </w:r>
            </w:ins>
          </w:p>
        </w:tc>
        <w:tc>
          <w:tcPr>
            <w:tcW w:w="8395" w:type="dxa"/>
          </w:tcPr>
          <w:p w14:paraId="671E27A0" w14:textId="68874139" w:rsidR="00390B00" w:rsidRDefault="00390B00" w:rsidP="00390B00">
            <w:pPr>
              <w:spacing w:after="120"/>
              <w:rPr>
                <w:rFonts w:eastAsiaTheme="minorEastAsia"/>
                <w:color w:val="0070C0"/>
                <w:lang w:val="en-US" w:eastAsia="zh-CN"/>
              </w:rPr>
            </w:pPr>
            <w:ins w:id="466" w:author="MK" w:date="2022-01-17T22:24:00Z">
              <w:r w:rsidRPr="0098580C">
                <w:t>We support option 1. Test cases are part of performance and therefore they should be discussed during the performance part.</w:t>
              </w:r>
            </w:ins>
          </w:p>
        </w:tc>
      </w:tr>
      <w:tr w:rsidR="0089455D" w14:paraId="4276666E" w14:textId="77777777" w:rsidTr="00390B00">
        <w:trPr>
          <w:ins w:id="467" w:author="Intel - Huang Rui" w:date="2022-01-18T12:23:00Z"/>
        </w:trPr>
        <w:tc>
          <w:tcPr>
            <w:tcW w:w="1236" w:type="dxa"/>
          </w:tcPr>
          <w:p w14:paraId="01971A21" w14:textId="182FCF81" w:rsidR="0089455D" w:rsidRPr="0098580C" w:rsidRDefault="0089455D" w:rsidP="00390B00">
            <w:pPr>
              <w:spacing w:after="120"/>
              <w:rPr>
                <w:ins w:id="468" w:author="Intel - Huang Rui" w:date="2022-01-18T12:23:00Z"/>
              </w:rPr>
            </w:pPr>
            <w:ins w:id="469" w:author="Intel - Huang Rui" w:date="2022-01-18T12:23:00Z">
              <w:r>
                <w:t>Intel</w:t>
              </w:r>
            </w:ins>
          </w:p>
        </w:tc>
        <w:tc>
          <w:tcPr>
            <w:tcW w:w="8395" w:type="dxa"/>
          </w:tcPr>
          <w:p w14:paraId="1CD214D8" w14:textId="70957EE6" w:rsidR="0089455D" w:rsidRPr="0098580C" w:rsidRDefault="0089455D" w:rsidP="00390B00">
            <w:pPr>
              <w:spacing w:after="120"/>
              <w:rPr>
                <w:ins w:id="470" w:author="Intel - Huang Rui" w:date="2022-01-18T12:23:00Z"/>
              </w:rPr>
            </w:pPr>
            <w:ins w:id="471" w:author="Intel - Huang Rui" w:date="2022-01-18T12:23:00Z">
              <w:r>
                <w:t>Option 1. Can be done in the performance part.</w:t>
              </w:r>
            </w:ins>
          </w:p>
        </w:tc>
      </w:tr>
      <w:tr w:rsidR="00181CEE" w14:paraId="2B861663" w14:textId="77777777" w:rsidTr="00390B00">
        <w:trPr>
          <w:ins w:id="472" w:author="CATT_RAN4#101bis" w:date="2022-01-18T14:49:00Z"/>
        </w:trPr>
        <w:tc>
          <w:tcPr>
            <w:tcW w:w="1236" w:type="dxa"/>
          </w:tcPr>
          <w:p w14:paraId="4C9979E3" w14:textId="6F26211A" w:rsidR="00181CEE" w:rsidRDefault="00181CEE" w:rsidP="00390B00">
            <w:pPr>
              <w:spacing w:after="120"/>
              <w:rPr>
                <w:ins w:id="473" w:author="CATT_RAN4#101bis" w:date="2022-01-18T14:49:00Z"/>
              </w:rPr>
            </w:pPr>
            <w:ins w:id="474" w:author="CATT_RAN4#101bis" w:date="2022-01-18T14:49:00Z">
              <w:r>
                <w:rPr>
                  <w:rFonts w:eastAsiaTheme="minorEastAsia" w:hint="eastAsia"/>
                  <w:color w:val="0070C0"/>
                  <w:lang w:val="en-US" w:eastAsia="zh-CN"/>
                </w:rPr>
                <w:t>CATT</w:t>
              </w:r>
            </w:ins>
          </w:p>
        </w:tc>
        <w:tc>
          <w:tcPr>
            <w:tcW w:w="8395" w:type="dxa"/>
          </w:tcPr>
          <w:p w14:paraId="24D0D9BC" w14:textId="77777777" w:rsidR="00181CEE" w:rsidRDefault="00181CEE" w:rsidP="000F3918">
            <w:pPr>
              <w:spacing w:after="120"/>
              <w:rPr>
                <w:ins w:id="475" w:author="CATT_RAN4#101bis" w:date="2022-01-18T14:49:00Z"/>
                <w:rFonts w:eastAsiaTheme="minorEastAsia"/>
                <w:color w:val="0070C0"/>
                <w:lang w:val="en-US" w:eastAsia="zh-CN"/>
              </w:rPr>
            </w:pPr>
            <w:ins w:id="476" w:author="CATT_RAN4#101bis" w:date="2022-01-18T14:49:00Z">
              <w:r>
                <w:rPr>
                  <w:rFonts w:eastAsiaTheme="minorEastAsia"/>
                  <w:color w:val="0070C0"/>
                  <w:lang w:val="en-US" w:eastAsia="zh-CN"/>
                </w:rPr>
                <w:t>O</w:t>
              </w:r>
              <w:r>
                <w:rPr>
                  <w:rFonts w:eastAsiaTheme="minorEastAsia" w:hint="eastAsia"/>
                  <w:color w:val="0070C0"/>
                  <w:lang w:val="en-US" w:eastAsia="zh-CN"/>
                </w:rPr>
                <w:t xml:space="preserve">ption 1. </w:t>
              </w:r>
            </w:ins>
          </w:p>
          <w:p w14:paraId="36E5DE18" w14:textId="7B3DBB5D" w:rsidR="00181CEE" w:rsidRDefault="00181CEE" w:rsidP="00390B00">
            <w:pPr>
              <w:spacing w:after="120"/>
              <w:rPr>
                <w:ins w:id="477" w:author="CATT_RAN4#101bis" w:date="2022-01-18T14:49:00Z"/>
              </w:rPr>
            </w:pPr>
            <w:ins w:id="478" w:author="CATT_RAN4#101bis" w:date="2022-01-18T14:49:00Z">
              <w:r>
                <w:rPr>
                  <w:rFonts w:eastAsiaTheme="minorEastAsia"/>
                  <w:color w:val="0070C0"/>
                  <w:lang w:val="en-US" w:eastAsia="zh-CN"/>
                </w:rPr>
                <w:t>F</w:t>
              </w:r>
              <w:r>
                <w:rPr>
                  <w:rFonts w:eastAsiaTheme="minorEastAsia" w:hint="eastAsia"/>
                  <w:color w:val="0070C0"/>
                  <w:lang w:val="en-US" w:eastAsia="zh-CN"/>
                </w:rPr>
                <w:t xml:space="preserve">or core requirements, we think there is no impact, so there is no new tests are needed. </w:t>
              </w:r>
              <w:r>
                <w:rPr>
                  <w:rFonts w:eastAsiaTheme="minorEastAsia"/>
                  <w:color w:val="0070C0"/>
                  <w:lang w:val="en-US" w:eastAsia="zh-CN"/>
                </w:rPr>
                <w:t>F</w:t>
              </w:r>
              <w:r>
                <w:rPr>
                  <w:rFonts w:eastAsiaTheme="minorEastAsia" w:hint="eastAsia"/>
                  <w:color w:val="0070C0"/>
                  <w:lang w:val="en-US" w:eastAsia="zh-CN"/>
                </w:rPr>
                <w:t xml:space="preserve">or accuracy requirements, we should wait for the progress of accuracy requirements to decide whether to define new tests. </w:t>
              </w:r>
            </w:ins>
          </w:p>
        </w:tc>
      </w:tr>
      <w:tr w:rsidR="000F33EB" w14:paraId="600FDCDA" w14:textId="77777777" w:rsidTr="00390B00">
        <w:trPr>
          <w:ins w:id="479" w:author="Jinyu" w:date="2022-01-18T17:18:00Z"/>
        </w:trPr>
        <w:tc>
          <w:tcPr>
            <w:tcW w:w="1236" w:type="dxa"/>
          </w:tcPr>
          <w:p w14:paraId="695104E0" w14:textId="37A4C4DF" w:rsidR="000F33EB" w:rsidRDefault="000F33EB" w:rsidP="000F33EB">
            <w:pPr>
              <w:spacing w:after="120"/>
              <w:rPr>
                <w:ins w:id="480" w:author="Jinyu" w:date="2022-01-18T17:18:00Z"/>
                <w:rFonts w:eastAsiaTheme="minorEastAsia"/>
                <w:color w:val="0070C0"/>
                <w:lang w:val="en-US" w:eastAsia="zh-CN"/>
              </w:rPr>
            </w:pPr>
            <w:ins w:id="481" w:author="Jinyu" w:date="2022-01-18T17:18:00Z">
              <w:r>
                <w:rPr>
                  <w:rFonts w:eastAsiaTheme="minorEastAsia" w:hint="eastAsia"/>
                  <w:lang w:eastAsia="zh-CN"/>
                </w:rPr>
                <w:t>O</w:t>
              </w:r>
              <w:r>
                <w:rPr>
                  <w:rFonts w:eastAsiaTheme="minorEastAsia"/>
                  <w:lang w:eastAsia="zh-CN"/>
                </w:rPr>
                <w:t>PPO</w:t>
              </w:r>
            </w:ins>
          </w:p>
        </w:tc>
        <w:tc>
          <w:tcPr>
            <w:tcW w:w="8395" w:type="dxa"/>
          </w:tcPr>
          <w:p w14:paraId="6434FE62" w14:textId="334CAFF3" w:rsidR="000F33EB" w:rsidRDefault="000F33EB" w:rsidP="000F33EB">
            <w:pPr>
              <w:spacing w:after="120"/>
              <w:rPr>
                <w:ins w:id="482" w:author="Jinyu" w:date="2022-01-18T17:18:00Z"/>
                <w:rFonts w:eastAsiaTheme="minorEastAsia"/>
                <w:color w:val="0070C0"/>
                <w:lang w:val="en-US" w:eastAsia="zh-CN"/>
              </w:rPr>
            </w:pPr>
            <w:ins w:id="483" w:author="Jinyu" w:date="2022-01-18T17:18:00Z">
              <w:r>
                <w:rPr>
                  <w:rFonts w:eastAsiaTheme="minorEastAsia"/>
                  <w:lang w:eastAsia="zh-CN"/>
                </w:rPr>
                <w:t xml:space="preserve">Option 1. More progress is needed. </w:t>
              </w:r>
            </w:ins>
          </w:p>
        </w:tc>
      </w:tr>
      <w:tr w:rsidR="005E5F79" w14:paraId="536E36A7" w14:textId="77777777" w:rsidTr="00390B00">
        <w:trPr>
          <w:ins w:id="484" w:author="Yoon, Daejung (Nokia - FR/Paris-Saclay)" w:date="2022-01-19T01:24:00Z"/>
        </w:trPr>
        <w:tc>
          <w:tcPr>
            <w:tcW w:w="1236" w:type="dxa"/>
          </w:tcPr>
          <w:p w14:paraId="72A1CCAA" w14:textId="51F32239" w:rsidR="005E5F79" w:rsidRDefault="005E5F79" w:rsidP="000F33EB">
            <w:pPr>
              <w:spacing w:after="120"/>
              <w:rPr>
                <w:ins w:id="485" w:author="Yoon, Daejung (Nokia - FR/Paris-Saclay)" w:date="2022-01-19T01:24:00Z"/>
                <w:rFonts w:eastAsiaTheme="minorEastAsia"/>
                <w:lang w:eastAsia="zh-CN"/>
              </w:rPr>
            </w:pPr>
            <w:ins w:id="486" w:author="Yoon, Daejung (Nokia - FR/Paris-Saclay)" w:date="2022-01-19T01:24:00Z">
              <w:r>
                <w:rPr>
                  <w:rFonts w:eastAsiaTheme="minorEastAsia"/>
                  <w:lang w:eastAsia="zh-CN"/>
                </w:rPr>
                <w:t>Nokia</w:t>
              </w:r>
            </w:ins>
          </w:p>
        </w:tc>
        <w:tc>
          <w:tcPr>
            <w:tcW w:w="8395" w:type="dxa"/>
          </w:tcPr>
          <w:p w14:paraId="44357FA2" w14:textId="284B367E" w:rsidR="005E5F79" w:rsidRDefault="005E5F79" w:rsidP="000F33EB">
            <w:pPr>
              <w:spacing w:after="120"/>
              <w:rPr>
                <w:ins w:id="487" w:author="Yoon, Daejung (Nokia - FR/Paris-Saclay)" w:date="2022-01-19T01:24:00Z"/>
                <w:rFonts w:eastAsiaTheme="minorEastAsia"/>
                <w:lang w:eastAsia="zh-CN"/>
              </w:rPr>
            </w:pPr>
            <w:ins w:id="488" w:author="Yoon, Daejung (Nokia - FR/Paris-Saclay)" w:date="2022-01-19T01:26:00Z">
              <w:r>
                <w:rPr>
                  <w:rFonts w:eastAsiaTheme="minorEastAsia"/>
                  <w:lang w:eastAsia="zh-CN"/>
                </w:rPr>
                <w:t xml:space="preserve">We are fine to </w:t>
              </w:r>
            </w:ins>
            <w:ins w:id="489" w:author="Yoon, Daejung (Nokia - FR/Paris-Saclay)" w:date="2022-01-19T01:27:00Z">
              <w:r>
                <w:rPr>
                  <w:rFonts w:eastAsiaTheme="minorEastAsia"/>
                  <w:lang w:eastAsia="zh-CN"/>
                </w:rPr>
                <w:t>revisit test introduction discussion after complet</w:t>
              </w:r>
            </w:ins>
            <w:ins w:id="490" w:author="Yoon, Daejung (Nokia - FR/Paris-Saclay)" w:date="2022-01-19T01:28:00Z">
              <w:r>
                <w:rPr>
                  <w:rFonts w:eastAsiaTheme="minorEastAsia"/>
                  <w:lang w:eastAsia="zh-CN"/>
                </w:rPr>
                <w:t>ing</w:t>
              </w:r>
            </w:ins>
            <w:ins w:id="491" w:author="Yoon, Daejung (Nokia - FR/Paris-Saclay)" w:date="2022-01-19T01:27:00Z">
              <w:r>
                <w:rPr>
                  <w:rFonts w:eastAsiaTheme="minorEastAsia"/>
                  <w:lang w:eastAsia="zh-CN"/>
                </w:rPr>
                <w:t xml:space="preserve"> the TEG framework.</w:t>
              </w:r>
            </w:ins>
            <w:ins w:id="492" w:author="Yoon, Daejung (Nokia - FR/Paris-Saclay)" w:date="2022-01-19T01:26:00Z">
              <w:r>
                <w:rPr>
                  <w:rFonts w:eastAsiaTheme="minorEastAsia"/>
                  <w:lang w:eastAsia="zh-CN"/>
                </w:rPr>
                <w:t xml:space="preserve"> </w:t>
              </w:r>
            </w:ins>
            <w:ins w:id="493" w:author="Yoon, Daejung (Nokia - FR/Paris-Saclay)" w:date="2022-01-19T01:28:00Z">
              <w:r>
                <w:rPr>
                  <w:rFonts w:eastAsiaTheme="minorEastAsia"/>
                  <w:lang w:eastAsia="zh-CN"/>
                </w:rPr>
                <w:t xml:space="preserve">If there is no core requirement impact on accuracy, TEG feature support needs to be verified in </w:t>
              </w:r>
            </w:ins>
            <w:ins w:id="494" w:author="Yoon, Daejung (Nokia - FR/Paris-Saclay)" w:date="2022-01-19T01:29:00Z">
              <w:r>
                <w:rPr>
                  <w:rFonts w:eastAsiaTheme="minorEastAsia"/>
                  <w:lang w:eastAsia="zh-CN"/>
                </w:rPr>
                <w:t xml:space="preserve">a RAN4 </w:t>
              </w:r>
            </w:ins>
            <w:ins w:id="495" w:author="Yoon, Daejung (Nokia - FR/Paris-Saclay)" w:date="2022-01-19T01:28:00Z">
              <w:r>
                <w:rPr>
                  <w:rFonts w:eastAsiaTheme="minorEastAsia"/>
                  <w:lang w:eastAsia="zh-CN"/>
                </w:rPr>
                <w:t>test.</w:t>
              </w:r>
            </w:ins>
          </w:p>
        </w:tc>
      </w:tr>
      <w:tr w:rsidR="003C4BB1" w14:paraId="4B3D4B38" w14:textId="77777777" w:rsidTr="00390B00">
        <w:trPr>
          <w:ins w:id="496" w:author="Carlos Cabrera-Mercader" w:date="2022-01-18T12:02:00Z"/>
        </w:trPr>
        <w:tc>
          <w:tcPr>
            <w:tcW w:w="1236" w:type="dxa"/>
          </w:tcPr>
          <w:p w14:paraId="6B32C7C0" w14:textId="7AEB1552" w:rsidR="003C4BB1" w:rsidRDefault="003C4BB1" w:rsidP="003C4BB1">
            <w:pPr>
              <w:spacing w:after="120"/>
              <w:rPr>
                <w:ins w:id="497" w:author="Carlos Cabrera-Mercader" w:date="2022-01-18T12:02:00Z"/>
                <w:rFonts w:eastAsiaTheme="minorEastAsia"/>
                <w:lang w:eastAsia="zh-CN"/>
              </w:rPr>
            </w:pPr>
            <w:ins w:id="498" w:author="Carlos Cabrera-Mercader" w:date="2022-01-18T12:02:00Z">
              <w:r>
                <w:rPr>
                  <w:rFonts w:eastAsiaTheme="minorEastAsia"/>
                  <w:lang w:eastAsia="zh-CN"/>
                </w:rPr>
                <w:t>Qualcomm</w:t>
              </w:r>
            </w:ins>
          </w:p>
        </w:tc>
        <w:tc>
          <w:tcPr>
            <w:tcW w:w="8395" w:type="dxa"/>
          </w:tcPr>
          <w:p w14:paraId="16260292" w14:textId="279DEC58" w:rsidR="003C4BB1" w:rsidRDefault="003C4BB1" w:rsidP="003C4BB1">
            <w:pPr>
              <w:spacing w:after="120"/>
              <w:rPr>
                <w:ins w:id="499" w:author="Carlos Cabrera-Mercader" w:date="2022-01-18T12:02:00Z"/>
                <w:rFonts w:eastAsiaTheme="minorEastAsia"/>
                <w:lang w:eastAsia="zh-CN"/>
              </w:rPr>
            </w:pPr>
            <w:ins w:id="500" w:author="Carlos Cabrera-Mercader" w:date="2022-01-18T12:02:00Z">
              <w:r>
                <w:rPr>
                  <w:rFonts w:eastAsiaTheme="minorEastAsia"/>
                  <w:lang w:eastAsia="zh-CN"/>
                </w:rPr>
                <w:t>Option 1</w:t>
              </w:r>
            </w:ins>
          </w:p>
        </w:tc>
      </w:tr>
      <w:tr w:rsidR="004E0939" w14:paraId="48943383" w14:textId="77777777" w:rsidTr="00390B00">
        <w:trPr>
          <w:ins w:id="501" w:author="vivo" w:date="2022-01-19T13:52:00Z"/>
        </w:trPr>
        <w:tc>
          <w:tcPr>
            <w:tcW w:w="1236" w:type="dxa"/>
          </w:tcPr>
          <w:p w14:paraId="454109D7" w14:textId="35185BFD" w:rsidR="004E0939" w:rsidRDefault="004E0939" w:rsidP="003C4BB1">
            <w:pPr>
              <w:spacing w:after="120"/>
              <w:rPr>
                <w:ins w:id="502" w:author="vivo" w:date="2022-01-19T13:52:00Z"/>
                <w:rFonts w:eastAsiaTheme="minorEastAsia"/>
                <w:lang w:eastAsia="zh-CN"/>
              </w:rPr>
            </w:pPr>
            <w:ins w:id="503" w:author="vivo" w:date="2022-01-19T13:52:00Z">
              <w:r>
                <w:rPr>
                  <w:rFonts w:eastAsiaTheme="minorEastAsia" w:hint="eastAsia"/>
                  <w:lang w:eastAsia="zh-CN"/>
                </w:rPr>
                <w:t>v</w:t>
              </w:r>
              <w:r>
                <w:rPr>
                  <w:rFonts w:eastAsiaTheme="minorEastAsia"/>
                  <w:lang w:eastAsia="zh-CN"/>
                </w:rPr>
                <w:t>ivo</w:t>
              </w:r>
            </w:ins>
          </w:p>
        </w:tc>
        <w:tc>
          <w:tcPr>
            <w:tcW w:w="8395" w:type="dxa"/>
          </w:tcPr>
          <w:p w14:paraId="6B236986" w14:textId="28D294A6" w:rsidR="004E0939" w:rsidRDefault="004E0939" w:rsidP="003C4BB1">
            <w:pPr>
              <w:spacing w:after="120"/>
              <w:rPr>
                <w:ins w:id="504" w:author="vivo" w:date="2022-01-19T13:52:00Z"/>
                <w:rFonts w:eastAsiaTheme="minorEastAsia"/>
                <w:lang w:eastAsia="zh-CN"/>
              </w:rPr>
            </w:pPr>
            <w:ins w:id="505" w:author="vivo" w:date="2022-01-19T13:52:00Z">
              <w:r>
                <w:rPr>
                  <w:rFonts w:eastAsiaTheme="minorEastAsia" w:hint="eastAsia"/>
                  <w:lang w:eastAsia="zh-CN"/>
                </w:rPr>
                <w:t>O</w:t>
              </w:r>
              <w:r>
                <w:rPr>
                  <w:rFonts w:eastAsiaTheme="minorEastAsia"/>
                  <w:lang w:eastAsia="zh-CN"/>
                </w:rPr>
                <w:t>ption 1.</w:t>
              </w:r>
            </w:ins>
          </w:p>
        </w:tc>
      </w:tr>
    </w:tbl>
    <w:p w14:paraId="1CCBE692" w14:textId="77777777" w:rsidR="004D02C4" w:rsidRDefault="004D02C4" w:rsidP="005B4802">
      <w:pPr>
        <w:rPr>
          <w:color w:val="0070C0"/>
          <w:lang w:val="en-US" w:eastAsia="zh-CN"/>
        </w:rPr>
      </w:pPr>
    </w:p>
    <w:p w14:paraId="45304F4D" w14:textId="5C1AC473" w:rsidR="004D02C4" w:rsidRPr="002A7753" w:rsidRDefault="001E7191" w:rsidP="005B4802">
      <w:pPr>
        <w:pStyle w:val="3"/>
        <w:rPr>
          <w:sz w:val="24"/>
          <w:szCs w:val="16"/>
          <w:lang w:val="en-US"/>
        </w:rPr>
      </w:pPr>
      <w:bookmarkStart w:id="506" w:name="OLE_LINK14"/>
      <w:bookmarkStart w:id="507" w:name="OLE_LINK15"/>
      <w:r w:rsidRPr="002A7753">
        <w:rPr>
          <w:sz w:val="24"/>
          <w:szCs w:val="16"/>
          <w:lang w:val="en-US"/>
        </w:rPr>
        <w:t>Sub-topic 1-</w:t>
      </w:r>
      <w:r w:rsidR="00D63103" w:rsidRPr="002A7753">
        <w:rPr>
          <w:sz w:val="24"/>
          <w:szCs w:val="16"/>
          <w:lang w:val="en-US"/>
        </w:rPr>
        <w:t>4</w:t>
      </w:r>
      <w:r w:rsidRPr="002A7753">
        <w:rPr>
          <w:sz w:val="24"/>
          <w:szCs w:val="16"/>
          <w:lang w:val="en-US"/>
        </w:rPr>
        <w:t xml:space="preserve"> Report for the measurement without TEG association</w:t>
      </w:r>
    </w:p>
    <w:p w14:paraId="1697AC48" w14:textId="516BDAE0" w:rsidR="00947FC4" w:rsidRPr="007A3E7F" w:rsidRDefault="00947FC4" w:rsidP="00947FC4">
      <w:pPr>
        <w:spacing w:after="120"/>
        <w:rPr>
          <w:b/>
          <w:szCs w:val="24"/>
          <w:u w:val="single"/>
          <w:lang w:eastAsia="zh-CN"/>
        </w:rPr>
      </w:pPr>
      <w:r>
        <w:rPr>
          <w:b/>
          <w:szCs w:val="24"/>
          <w:u w:val="single"/>
          <w:lang w:eastAsia="zh-CN"/>
        </w:rPr>
        <w:t>I</w:t>
      </w:r>
      <w:r>
        <w:rPr>
          <w:rFonts w:hint="eastAsia"/>
          <w:b/>
          <w:szCs w:val="24"/>
          <w:u w:val="single"/>
          <w:lang w:eastAsia="zh-CN"/>
        </w:rPr>
        <w:t>ssue 1-</w:t>
      </w:r>
      <w:r w:rsidR="00C66286">
        <w:rPr>
          <w:rFonts w:hint="eastAsia"/>
          <w:b/>
          <w:szCs w:val="24"/>
          <w:u w:val="single"/>
          <w:lang w:eastAsia="zh-CN"/>
        </w:rPr>
        <w:t>4</w:t>
      </w:r>
      <w:r>
        <w:rPr>
          <w:rFonts w:hint="eastAsia"/>
          <w:b/>
          <w:szCs w:val="24"/>
          <w:u w:val="single"/>
          <w:lang w:eastAsia="zh-CN"/>
        </w:rPr>
        <w:t>-</w:t>
      </w:r>
      <w:r w:rsidR="00C76576">
        <w:rPr>
          <w:rFonts w:hint="eastAsia"/>
          <w:b/>
          <w:szCs w:val="24"/>
          <w:u w:val="single"/>
          <w:lang w:eastAsia="zh-CN"/>
        </w:rPr>
        <w:t>1</w:t>
      </w:r>
      <w:r>
        <w:rPr>
          <w:rFonts w:hint="eastAsia"/>
          <w:b/>
          <w:szCs w:val="24"/>
          <w:u w:val="single"/>
          <w:lang w:eastAsia="zh-CN"/>
        </w:rPr>
        <w:t xml:space="preserve"> H</w:t>
      </w:r>
      <w:r w:rsidRPr="00947FC4">
        <w:rPr>
          <w:b/>
          <w:szCs w:val="24"/>
          <w:u w:val="single"/>
          <w:lang w:eastAsia="zh-CN"/>
        </w:rPr>
        <w:t>ow to report transmissions/measurements which cannot be associated with any TEG</w:t>
      </w:r>
    </w:p>
    <w:p w14:paraId="53B8FF2D" w14:textId="77777777" w:rsidR="00947FC4" w:rsidRDefault="00947FC4" w:rsidP="00947FC4">
      <w:pPr>
        <w:spacing w:after="120"/>
        <w:rPr>
          <w:szCs w:val="24"/>
          <w:lang w:eastAsia="zh-CN"/>
        </w:rPr>
      </w:pPr>
      <w:r w:rsidRPr="000C3453">
        <w:rPr>
          <w:szCs w:val="24"/>
          <w:lang w:eastAsia="zh-CN"/>
        </w:rPr>
        <w:t>Proposals</w:t>
      </w:r>
    </w:p>
    <w:p w14:paraId="7B2243F3" w14:textId="13784BCF" w:rsidR="00947FC4" w:rsidRPr="00AF6412" w:rsidRDefault="00947FC4"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9F0140">
        <w:rPr>
          <w:rFonts w:eastAsia="宋体" w:hint="eastAsia"/>
          <w:szCs w:val="24"/>
          <w:lang w:eastAsia="zh-CN"/>
        </w:rPr>
        <w:t>CATT</w:t>
      </w:r>
      <w:r w:rsidR="00EF2F46">
        <w:rPr>
          <w:rFonts w:eastAsia="宋体" w:hint="eastAsia"/>
          <w:szCs w:val="24"/>
          <w:lang w:eastAsia="zh-CN"/>
        </w:rPr>
        <w:t>, ZTE</w:t>
      </w:r>
      <w:r w:rsidR="008B5D9D">
        <w:rPr>
          <w:rFonts w:eastAsia="宋体" w:hint="eastAsia"/>
          <w:szCs w:val="24"/>
          <w:lang w:eastAsia="zh-CN"/>
        </w:rPr>
        <w:t>, Huawei</w:t>
      </w:r>
      <w:r>
        <w:rPr>
          <w:rFonts w:eastAsia="宋体" w:hint="eastAsia"/>
          <w:szCs w:val="24"/>
          <w:lang w:eastAsia="zh-CN"/>
        </w:rPr>
        <w:t>)</w:t>
      </w:r>
    </w:p>
    <w:p w14:paraId="3E452EB7" w14:textId="77777777" w:rsidR="00053E15" w:rsidRDefault="009F0140"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9F0140">
        <w:rPr>
          <w:rFonts w:eastAsia="宋体"/>
          <w:szCs w:val="24"/>
          <w:lang w:eastAsia="zh-CN"/>
        </w:rPr>
        <w:t xml:space="preserve">Whether and how to report the measurement without TEG association should be within RAN1/2 scope. </w:t>
      </w:r>
    </w:p>
    <w:p w14:paraId="565D8936" w14:textId="690943D9" w:rsidR="00053E15" w:rsidRPr="00053E15" w:rsidRDefault="00053E15"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(Qualcomm</w:t>
      </w:r>
      <w:r w:rsidR="00A73FC4">
        <w:rPr>
          <w:rFonts w:eastAsia="宋体" w:hint="eastAsia"/>
          <w:szCs w:val="24"/>
          <w:lang w:eastAsia="zh-CN"/>
        </w:rPr>
        <w:t>, Ericsson</w:t>
      </w:r>
      <w:r w:rsidR="007B54B5">
        <w:rPr>
          <w:rFonts w:eastAsia="宋体" w:hint="eastAsia"/>
          <w:szCs w:val="24"/>
          <w:lang w:eastAsia="zh-CN"/>
        </w:rPr>
        <w:t>, Nokia</w:t>
      </w:r>
      <w:r>
        <w:rPr>
          <w:rFonts w:eastAsia="宋体" w:hint="eastAsia"/>
          <w:szCs w:val="24"/>
          <w:lang w:eastAsia="zh-CN"/>
        </w:rPr>
        <w:t>)</w:t>
      </w:r>
    </w:p>
    <w:p w14:paraId="66ACAC6E" w14:textId="2CD282AF" w:rsidR="009F0140" w:rsidRPr="00DB7828" w:rsidRDefault="00053E15"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DB7828">
        <w:rPr>
          <w:rFonts w:eastAsia="宋体"/>
          <w:szCs w:val="24"/>
          <w:lang w:eastAsia="zh-CN"/>
        </w:rPr>
        <w:t>Association of transmissions/measurements to TEGs is optional</w:t>
      </w:r>
      <w:r w:rsidR="00D9173F" w:rsidRPr="00DB7828">
        <w:rPr>
          <w:rFonts w:eastAsia="宋体" w:hint="eastAsia"/>
          <w:szCs w:val="24"/>
          <w:lang w:eastAsia="zh-CN"/>
        </w:rPr>
        <w:t xml:space="preserve">. </w:t>
      </w:r>
    </w:p>
    <w:p w14:paraId="48690AE3" w14:textId="1F1DD64E" w:rsidR="00DB7828" w:rsidRPr="00053E15" w:rsidRDefault="00DB7828" w:rsidP="00492242">
      <w:pPr>
        <w:pStyle w:val="afe"/>
        <w:numPr>
          <w:ilvl w:val="2"/>
          <w:numId w:val="1"/>
        </w:numPr>
        <w:overflowPunct/>
        <w:autoSpaceDE/>
        <w:autoSpaceDN/>
        <w:adjustRightInd/>
        <w:spacing w:after="120"/>
        <w:ind w:firstLineChars="0"/>
        <w:textAlignment w:val="auto"/>
        <w:rPr>
          <w:rFonts w:eastAsia="宋体"/>
          <w:szCs w:val="24"/>
          <w:lang w:eastAsia="zh-CN"/>
        </w:rPr>
      </w:pPr>
      <w:r w:rsidRPr="00DB7828">
        <w:rPr>
          <w:rFonts w:eastAsia="宋体"/>
          <w:szCs w:val="24"/>
          <w:lang w:eastAsia="zh-CN"/>
        </w:rPr>
        <w:t>If a measurement or transmitted signal is not associated with a TEG, then no further assumption about relative timing between said measurement/signal and other measurement/signals can be made beyond what is already implied by measurement accuracy requirements in Rel-16.</w:t>
      </w:r>
      <w:r w:rsidR="003E5041">
        <w:rPr>
          <w:rFonts w:eastAsia="宋体" w:hint="eastAsia"/>
          <w:szCs w:val="24"/>
          <w:lang w:eastAsia="zh-CN"/>
        </w:rPr>
        <w:t>(Qualcomm)</w:t>
      </w:r>
    </w:p>
    <w:p w14:paraId="60E2A8D1" w14:textId="77777777" w:rsidR="00947FC4" w:rsidRDefault="00947FC4"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lastRenderedPageBreak/>
        <w:t>Recommended WF</w:t>
      </w:r>
    </w:p>
    <w:p w14:paraId="72734E96" w14:textId="77777777" w:rsidR="00947FC4" w:rsidRPr="007774D2" w:rsidRDefault="00947FC4"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7AF15004" w14:textId="77777777" w:rsidR="00947FC4" w:rsidRDefault="00947FC4" w:rsidP="005B4802">
      <w:pPr>
        <w:rPr>
          <w:color w:val="0070C0"/>
          <w:lang w:val="sv-SE" w:eastAsia="zh-CN"/>
        </w:rPr>
      </w:pPr>
    </w:p>
    <w:tbl>
      <w:tblPr>
        <w:tblStyle w:val="afd"/>
        <w:tblW w:w="0" w:type="auto"/>
        <w:tblLook w:val="04A0" w:firstRow="1" w:lastRow="0" w:firstColumn="1" w:lastColumn="0" w:noHBand="0" w:noVBand="1"/>
      </w:tblPr>
      <w:tblGrid>
        <w:gridCol w:w="1240"/>
        <w:gridCol w:w="8391"/>
      </w:tblGrid>
      <w:tr w:rsidR="00251F51" w14:paraId="6449CAAC" w14:textId="77777777" w:rsidTr="00390B00">
        <w:tc>
          <w:tcPr>
            <w:tcW w:w="9631" w:type="dxa"/>
            <w:gridSpan w:val="2"/>
          </w:tcPr>
          <w:p w14:paraId="39469834" w14:textId="46D866FB" w:rsidR="00251F51" w:rsidRPr="00C10A4E" w:rsidRDefault="00C10A4E" w:rsidP="00973C80">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1-4-1 H</w:t>
            </w:r>
            <w:r w:rsidRPr="00947FC4">
              <w:rPr>
                <w:b/>
                <w:szCs w:val="24"/>
                <w:u w:val="single"/>
                <w:lang w:eastAsia="zh-CN"/>
              </w:rPr>
              <w:t>ow to report transmissions/measurements which cannot be associated with any TEG</w:t>
            </w:r>
          </w:p>
        </w:tc>
      </w:tr>
      <w:tr w:rsidR="00251F51" w14:paraId="175A2263" w14:textId="77777777" w:rsidTr="00390B00">
        <w:tc>
          <w:tcPr>
            <w:tcW w:w="1240" w:type="dxa"/>
          </w:tcPr>
          <w:p w14:paraId="7DF102C5" w14:textId="77777777" w:rsidR="00251F51" w:rsidRPr="00805BE8" w:rsidRDefault="00251F51"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22043B0D" w14:textId="77777777" w:rsidR="00251F51" w:rsidRPr="00805BE8" w:rsidRDefault="00251F51"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251F51" w14:paraId="2AA38D86" w14:textId="77777777" w:rsidTr="00390B00">
        <w:tc>
          <w:tcPr>
            <w:tcW w:w="1240" w:type="dxa"/>
          </w:tcPr>
          <w:p w14:paraId="77E6006F" w14:textId="77777777" w:rsidR="00251F51" w:rsidRPr="003418CB" w:rsidRDefault="00251F51"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1" w:type="dxa"/>
          </w:tcPr>
          <w:p w14:paraId="5E562A59" w14:textId="77777777" w:rsidR="00251F51" w:rsidRPr="00251F51" w:rsidRDefault="00251F51" w:rsidP="009F0140">
            <w:pPr>
              <w:spacing w:after="120"/>
              <w:rPr>
                <w:rFonts w:eastAsiaTheme="minorEastAsia"/>
                <w:color w:val="0070C0"/>
                <w:lang w:val="en-US" w:eastAsia="zh-CN"/>
              </w:rPr>
            </w:pPr>
          </w:p>
        </w:tc>
      </w:tr>
      <w:tr w:rsidR="00251F51" w14:paraId="3AA33078" w14:textId="77777777" w:rsidTr="00390B00">
        <w:tc>
          <w:tcPr>
            <w:tcW w:w="1240" w:type="dxa"/>
          </w:tcPr>
          <w:p w14:paraId="5F790473" w14:textId="2D8A1DA2" w:rsidR="00251F51" w:rsidRDefault="003D4404" w:rsidP="002A7753">
            <w:pPr>
              <w:spacing w:after="120"/>
              <w:rPr>
                <w:rFonts w:eastAsiaTheme="minorEastAsia"/>
                <w:color w:val="0070C0"/>
                <w:lang w:val="en-US" w:eastAsia="zh-CN"/>
              </w:rPr>
            </w:pPr>
            <w:ins w:id="508" w:author="Huawei" w:date="2022-01-17T20:38:00Z">
              <w:r>
                <w:rPr>
                  <w:rFonts w:eastAsiaTheme="minorEastAsia" w:hint="eastAsia"/>
                  <w:color w:val="0070C0"/>
                  <w:lang w:val="en-US" w:eastAsia="zh-CN"/>
                </w:rPr>
                <w:t>H</w:t>
              </w:r>
              <w:r>
                <w:rPr>
                  <w:rFonts w:eastAsiaTheme="minorEastAsia"/>
                  <w:color w:val="0070C0"/>
                  <w:lang w:val="en-US" w:eastAsia="zh-CN"/>
                </w:rPr>
                <w:t>uawei</w:t>
              </w:r>
            </w:ins>
          </w:p>
        </w:tc>
        <w:tc>
          <w:tcPr>
            <w:tcW w:w="8391" w:type="dxa"/>
          </w:tcPr>
          <w:p w14:paraId="40ACA783" w14:textId="7C70AFF8" w:rsidR="00251F51" w:rsidRDefault="003D4404" w:rsidP="002A7753">
            <w:pPr>
              <w:spacing w:after="120"/>
              <w:rPr>
                <w:rFonts w:eastAsiaTheme="minorEastAsia"/>
                <w:color w:val="0070C0"/>
                <w:lang w:val="en-US" w:eastAsia="zh-CN"/>
              </w:rPr>
            </w:pPr>
            <w:ins w:id="509" w:author="Huawei" w:date="2022-01-17T20:38:00Z">
              <w:r>
                <w:rPr>
                  <w:rFonts w:eastAsiaTheme="minorEastAsia" w:hint="eastAsia"/>
                  <w:color w:val="0070C0"/>
                  <w:lang w:val="en-US" w:eastAsia="zh-CN"/>
                </w:rPr>
                <w:t>O</w:t>
              </w:r>
              <w:r>
                <w:rPr>
                  <w:rFonts w:eastAsiaTheme="minorEastAsia"/>
                  <w:color w:val="0070C0"/>
                  <w:lang w:val="en-US" w:eastAsia="zh-CN"/>
                </w:rPr>
                <w:t xml:space="preserve">ption 1. </w:t>
              </w:r>
            </w:ins>
          </w:p>
        </w:tc>
      </w:tr>
      <w:tr w:rsidR="00390B00" w14:paraId="7FFEE6EA" w14:textId="77777777" w:rsidTr="00390B00">
        <w:tc>
          <w:tcPr>
            <w:tcW w:w="1240" w:type="dxa"/>
          </w:tcPr>
          <w:p w14:paraId="21874A4E" w14:textId="67053D54" w:rsidR="00390B00" w:rsidRDefault="00390B00" w:rsidP="00390B00">
            <w:pPr>
              <w:spacing w:after="120"/>
              <w:rPr>
                <w:rFonts w:eastAsiaTheme="minorEastAsia"/>
                <w:color w:val="0070C0"/>
                <w:lang w:val="en-US" w:eastAsia="zh-CN"/>
              </w:rPr>
            </w:pPr>
            <w:ins w:id="510" w:author="MK" w:date="2022-01-17T22:25:00Z">
              <w:r>
                <w:rPr>
                  <w:rFonts w:eastAsiaTheme="minorEastAsia"/>
                  <w:color w:val="0070C0"/>
                  <w:lang w:val="en-US" w:eastAsia="zh-CN"/>
                </w:rPr>
                <w:t>Ericsson</w:t>
              </w:r>
            </w:ins>
          </w:p>
        </w:tc>
        <w:tc>
          <w:tcPr>
            <w:tcW w:w="8391" w:type="dxa"/>
          </w:tcPr>
          <w:p w14:paraId="5E3A5C97" w14:textId="4F0EB00F" w:rsidR="00390B00" w:rsidRDefault="00390B00" w:rsidP="00390B00">
            <w:pPr>
              <w:spacing w:after="120"/>
              <w:rPr>
                <w:rFonts w:eastAsiaTheme="minorEastAsia"/>
                <w:color w:val="0070C0"/>
                <w:lang w:val="en-US" w:eastAsia="zh-CN"/>
              </w:rPr>
            </w:pPr>
            <w:ins w:id="511" w:author="MK" w:date="2022-01-17T22:25:00Z">
              <w:r>
                <w:rPr>
                  <w:rFonts w:eastAsiaTheme="minorEastAsia"/>
                  <w:color w:val="0070C0"/>
                  <w:lang w:val="en-US" w:eastAsia="zh-CN"/>
                </w:rPr>
                <w:t xml:space="preserve">We support option 2. Based on RAN1 agreement a UE may report TEG ID only if it has more than 1 TEG. </w:t>
              </w:r>
            </w:ins>
          </w:p>
        </w:tc>
      </w:tr>
      <w:tr w:rsidR="00FF1016" w14:paraId="3FF76450" w14:textId="77777777" w:rsidTr="00390B00">
        <w:trPr>
          <w:ins w:id="512" w:author="CATT_RAN4#101bis" w:date="2022-01-18T14:50:00Z"/>
        </w:trPr>
        <w:tc>
          <w:tcPr>
            <w:tcW w:w="1240" w:type="dxa"/>
          </w:tcPr>
          <w:p w14:paraId="2463FC44" w14:textId="45E5A913" w:rsidR="00FF1016" w:rsidRDefault="00FF1016" w:rsidP="00390B00">
            <w:pPr>
              <w:spacing w:after="120"/>
              <w:rPr>
                <w:ins w:id="513" w:author="CATT_RAN4#101bis" w:date="2022-01-18T14:50:00Z"/>
                <w:rFonts w:eastAsiaTheme="minorEastAsia"/>
                <w:color w:val="0070C0"/>
                <w:lang w:val="en-US" w:eastAsia="zh-CN"/>
              </w:rPr>
            </w:pPr>
            <w:ins w:id="514" w:author="CATT_RAN4#101bis" w:date="2022-01-18T14:50:00Z">
              <w:r>
                <w:rPr>
                  <w:rFonts w:eastAsiaTheme="minorEastAsia" w:hint="eastAsia"/>
                  <w:color w:val="0070C0"/>
                  <w:lang w:val="en-US" w:eastAsia="zh-CN"/>
                </w:rPr>
                <w:t>CATT</w:t>
              </w:r>
            </w:ins>
          </w:p>
        </w:tc>
        <w:tc>
          <w:tcPr>
            <w:tcW w:w="8391" w:type="dxa"/>
          </w:tcPr>
          <w:p w14:paraId="1694236F" w14:textId="77777777" w:rsidR="00FF1016" w:rsidRDefault="00FF1016" w:rsidP="000F3918">
            <w:pPr>
              <w:spacing w:after="120"/>
              <w:rPr>
                <w:ins w:id="515" w:author="CATT_RAN4#101bis" w:date="2022-01-18T14:50:00Z"/>
                <w:rFonts w:eastAsiaTheme="minorEastAsia"/>
                <w:color w:val="0070C0"/>
                <w:lang w:val="en-US" w:eastAsia="zh-CN"/>
              </w:rPr>
            </w:pPr>
            <w:ins w:id="516" w:author="CATT_RAN4#101bis" w:date="2022-01-18T14:50:00Z">
              <w:r>
                <w:rPr>
                  <w:rFonts w:eastAsiaTheme="minorEastAsia"/>
                  <w:color w:val="0070C0"/>
                  <w:lang w:val="en-US" w:eastAsia="zh-CN"/>
                </w:rPr>
                <w:t>O</w:t>
              </w:r>
              <w:r>
                <w:rPr>
                  <w:rFonts w:eastAsiaTheme="minorEastAsia" w:hint="eastAsia"/>
                  <w:color w:val="0070C0"/>
                  <w:lang w:val="en-US" w:eastAsia="zh-CN"/>
                </w:rPr>
                <w:t xml:space="preserve">ption 1. </w:t>
              </w:r>
            </w:ins>
          </w:p>
          <w:p w14:paraId="2AD17161" w14:textId="4C201185" w:rsidR="00FF1016" w:rsidRDefault="00FF1016" w:rsidP="00390B00">
            <w:pPr>
              <w:spacing w:after="120"/>
              <w:rPr>
                <w:ins w:id="517" w:author="CATT_RAN4#101bis" w:date="2022-01-18T14:50:00Z"/>
                <w:rFonts w:eastAsiaTheme="minorEastAsia"/>
                <w:color w:val="0070C0"/>
                <w:lang w:val="en-US" w:eastAsia="zh-CN"/>
              </w:rPr>
            </w:pPr>
            <w:ins w:id="518" w:author="CATT_RAN4#101bis" w:date="2022-01-18T14:50:00Z">
              <w:r>
                <w:rPr>
                  <w:rFonts w:eastAsiaTheme="minorEastAsia" w:hint="eastAsia"/>
                  <w:color w:val="0070C0"/>
                  <w:lang w:val="en-US" w:eastAsia="zh-CN"/>
                </w:rPr>
                <w:t xml:space="preserve">RAN4 is to define the requirements based on </w:t>
              </w:r>
              <w:r>
                <w:rPr>
                  <w:rFonts w:eastAsiaTheme="minorEastAsia"/>
                  <w:color w:val="0070C0"/>
                  <w:lang w:val="en-US" w:eastAsia="zh-CN"/>
                </w:rPr>
                <w:t>that</w:t>
              </w:r>
              <w:r>
                <w:rPr>
                  <w:rFonts w:eastAsiaTheme="minorEastAsia" w:hint="eastAsia"/>
                  <w:color w:val="0070C0"/>
                  <w:lang w:val="en-US" w:eastAsia="zh-CN"/>
                </w:rPr>
                <w:t xml:space="preserve"> the TEG association report is provided. </w:t>
              </w:r>
              <w:r>
                <w:rPr>
                  <w:rFonts w:eastAsiaTheme="minorEastAsia"/>
                  <w:color w:val="0070C0"/>
                  <w:lang w:val="en-US" w:eastAsia="zh-CN"/>
                </w:rPr>
                <w:t>A</w:t>
              </w:r>
              <w:r>
                <w:rPr>
                  <w:rFonts w:eastAsiaTheme="minorEastAsia" w:hint="eastAsia"/>
                  <w:color w:val="0070C0"/>
                  <w:lang w:val="en-US" w:eastAsia="zh-CN"/>
                </w:rPr>
                <w:t xml:space="preserve">s for whether and how to report the measurement is with RAN1/2 scope. </w:t>
              </w:r>
            </w:ins>
          </w:p>
        </w:tc>
      </w:tr>
      <w:tr w:rsidR="00886773" w14:paraId="2836E279" w14:textId="77777777" w:rsidTr="00390B00">
        <w:trPr>
          <w:ins w:id="519" w:author="Jinyu" w:date="2022-01-18T17:18:00Z"/>
        </w:trPr>
        <w:tc>
          <w:tcPr>
            <w:tcW w:w="1240" w:type="dxa"/>
          </w:tcPr>
          <w:p w14:paraId="445F3018" w14:textId="30EEB3DC" w:rsidR="00886773" w:rsidRDefault="00886773" w:rsidP="00886773">
            <w:pPr>
              <w:spacing w:after="120"/>
              <w:rPr>
                <w:ins w:id="520" w:author="Jinyu" w:date="2022-01-18T17:18:00Z"/>
                <w:rFonts w:eastAsiaTheme="minorEastAsia"/>
                <w:color w:val="0070C0"/>
                <w:lang w:val="en-US" w:eastAsia="zh-CN"/>
              </w:rPr>
            </w:pPr>
            <w:ins w:id="521" w:author="Jinyu" w:date="2022-01-18T17:18:00Z">
              <w:r>
                <w:rPr>
                  <w:rFonts w:eastAsiaTheme="minorEastAsia" w:hint="eastAsia"/>
                  <w:color w:val="0070C0"/>
                  <w:lang w:val="en-US" w:eastAsia="zh-CN"/>
                </w:rPr>
                <w:t>O</w:t>
              </w:r>
              <w:r>
                <w:rPr>
                  <w:rFonts w:eastAsiaTheme="minorEastAsia"/>
                  <w:color w:val="0070C0"/>
                  <w:lang w:val="en-US" w:eastAsia="zh-CN"/>
                </w:rPr>
                <w:t>PPO</w:t>
              </w:r>
            </w:ins>
          </w:p>
        </w:tc>
        <w:tc>
          <w:tcPr>
            <w:tcW w:w="8391" w:type="dxa"/>
          </w:tcPr>
          <w:p w14:paraId="12C4EFF9" w14:textId="5076CD5F" w:rsidR="00886773" w:rsidRDefault="00886773" w:rsidP="00886773">
            <w:pPr>
              <w:spacing w:after="120"/>
              <w:rPr>
                <w:ins w:id="522" w:author="Jinyu" w:date="2022-01-18T17:18:00Z"/>
                <w:rFonts w:eastAsiaTheme="minorEastAsia"/>
                <w:color w:val="0070C0"/>
                <w:lang w:val="en-US" w:eastAsia="zh-CN"/>
              </w:rPr>
            </w:pPr>
            <w:ins w:id="523" w:author="Jinyu" w:date="2022-01-18T17:18:00Z">
              <w:r>
                <w:rPr>
                  <w:rFonts w:eastAsiaTheme="minorEastAsia"/>
                  <w:color w:val="0070C0"/>
                  <w:lang w:val="en-US" w:eastAsia="zh-CN"/>
                </w:rPr>
                <w:t xml:space="preserve">Option 2. TEG association should be optional and accuracy requirements should fall back to Rel-16 if the TEG association is absent. </w:t>
              </w:r>
            </w:ins>
          </w:p>
        </w:tc>
      </w:tr>
      <w:tr w:rsidR="00550BDC" w14:paraId="2D8DCD18" w14:textId="77777777" w:rsidTr="00390B00">
        <w:trPr>
          <w:ins w:id="524" w:author="Yoon, Daejung (Nokia - FR/Paris-Saclay)" w:date="2022-01-19T01:30:00Z"/>
        </w:trPr>
        <w:tc>
          <w:tcPr>
            <w:tcW w:w="1240" w:type="dxa"/>
          </w:tcPr>
          <w:p w14:paraId="3E817B97" w14:textId="75C8F3C4" w:rsidR="00550BDC" w:rsidRDefault="00550BDC" w:rsidP="00886773">
            <w:pPr>
              <w:spacing w:after="120"/>
              <w:rPr>
                <w:ins w:id="525" w:author="Yoon, Daejung (Nokia - FR/Paris-Saclay)" w:date="2022-01-19T01:30:00Z"/>
                <w:rFonts w:eastAsiaTheme="minorEastAsia"/>
                <w:color w:val="0070C0"/>
                <w:lang w:val="en-US" w:eastAsia="zh-CN"/>
              </w:rPr>
            </w:pPr>
            <w:ins w:id="526" w:author="Yoon, Daejung (Nokia - FR/Paris-Saclay)" w:date="2022-01-19T01:30:00Z">
              <w:r>
                <w:rPr>
                  <w:rFonts w:eastAsiaTheme="minorEastAsia"/>
                  <w:color w:val="0070C0"/>
                  <w:lang w:val="en-US" w:eastAsia="zh-CN"/>
                </w:rPr>
                <w:t>Nokia</w:t>
              </w:r>
            </w:ins>
          </w:p>
        </w:tc>
        <w:tc>
          <w:tcPr>
            <w:tcW w:w="8391" w:type="dxa"/>
          </w:tcPr>
          <w:p w14:paraId="086F3696" w14:textId="028B29CD" w:rsidR="00550BDC" w:rsidRDefault="00550BDC" w:rsidP="00886773">
            <w:pPr>
              <w:spacing w:after="120"/>
              <w:rPr>
                <w:ins w:id="527" w:author="Yoon, Daejung (Nokia - FR/Paris-Saclay)" w:date="2022-01-19T01:30:00Z"/>
                <w:rFonts w:eastAsiaTheme="minorEastAsia"/>
                <w:color w:val="0070C0"/>
                <w:lang w:val="en-US" w:eastAsia="zh-CN"/>
              </w:rPr>
            </w:pPr>
            <w:ins w:id="528" w:author="Yoon, Daejung (Nokia - FR/Paris-Saclay)" w:date="2022-01-19T01:31:00Z">
              <w:r>
                <w:rPr>
                  <w:rFonts w:eastAsiaTheme="minorEastAsia"/>
                  <w:color w:val="0070C0"/>
                  <w:lang w:val="en-US" w:eastAsia="zh-CN"/>
                </w:rPr>
                <w:t xml:space="preserve">Option 2. TEG and TE mitigation is optional feature improve </w:t>
              </w:r>
              <w:proofErr w:type="spellStart"/>
              <w:r>
                <w:rPr>
                  <w:rFonts w:eastAsiaTheme="minorEastAsia"/>
                  <w:color w:val="0070C0"/>
                  <w:lang w:val="en-US" w:eastAsia="zh-CN"/>
                </w:rPr>
                <w:t>ToA</w:t>
              </w:r>
              <w:proofErr w:type="spellEnd"/>
              <w:r>
                <w:rPr>
                  <w:rFonts w:eastAsiaTheme="minorEastAsia"/>
                  <w:color w:val="0070C0"/>
                  <w:lang w:val="en-US" w:eastAsia="zh-CN"/>
                </w:rPr>
                <w:t xml:space="preserve"> or RTT measurements. </w:t>
              </w:r>
              <w:r w:rsidRPr="00550BDC">
                <w:rPr>
                  <w:rFonts w:eastAsiaTheme="minorEastAsia"/>
                  <w:color w:val="0070C0"/>
                  <w:lang w:val="en-US" w:eastAsia="zh-CN"/>
                </w:rPr>
                <w:t xml:space="preserve">If a measurement or transmitted signal is not associated with a TEG, then </w:t>
              </w:r>
            </w:ins>
            <w:ins w:id="529" w:author="Yoon, Daejung (Nokia - FR/Paris-Saclay)" w:date="2022-01-19T01:32:00Z">
              <w:r>
                <w:rPr>
                  <w:rFonts w:eastAsiaTheme="minorEastAsia"/>
                  <w:color w:val="0070C0"/>
                  <w:lang w:val="en-US" w:eastAsia="zh-CN"/>
                </w:rPr>
                <w:t xml:space="preserve">LMF does not have </w:t>
              </w:r>
            </w:ins>
            <w:ins w:id="530" w:author="Yoon, Daejung (Nokia - FR/Paris-Saclay)" w:date="2022-01-19T01:31:00Z">
              <w:r w:rsidRPr="00550BDC">
                <w:rPr>
                  <w:rFonts w:eastAsiaTheme="minorEastAsia"/>
                  <w:color w:val="0070C0"/>
                  <w:lang w:val="en-US" w:eastAsia="zh-CN"/>
                </w:rPr>
                <w:t>no further assumption</w:t>
              </w:r>
            </w:ins>
            <w:ins w:id="531" w:author="Yoon, Daejung (Nokia - FR/Paris-Saclay)" w:date="2022-01-19T01:32:00Z">
              <w:r>
                <w:rPr>
                  <w:rFonts w:eastAsiaTheme="minorEastAsia"/>
                  <w:color w:val="0070C0"/>
                  <w:lang w:val="en-US" w:eastAsia="zh-CN"/>
                </w:rPr>
                <w:t xml:space="preserve"> or behavior to improve accuracy.</w:t>
              </w:r>
            </w:ins>
          </w:p>
        </w:tc>
      </w:tr>
      <w:tr w:rsidR="0052409C" w14:paraId="22EABF0A" w14:textId="77777777" w:rsidTr="00390B00">
        <w:trPr>
          <w:ins w:id="532" w:author="Carlos Cabrera-Mercader" w:date="2022-01-18T12:03:00Z"/>
        </w:trPr>
        <w:tc>
          <w:tcPr>
            <w:tcW w:w="1240" w:type="dxa"/>
          </w:tcPr>
          <w:p w14:paraId="4EE3E6C8" w14:textId="007704A0" w:rsidR="0052409C" w:rsidRDefault="0052409C" w:rsidP="0052409C">
            <w:pPr>
              <w:spacing w:after="120"/>
              <w:rPr>
                <w:ins w:id="533" w:author="Carlos Cabrera-Mercader" w:date="2022-01-18T12:03:00Z"/>
                <w:rFonts w:eastAsiaTheme="minorEastAsia"/>
                <w:color w:val="0070C0"/>
                <w:lang w:val="en-US" w:eastAsia="zh-CN"/>
              </w:rPr>
            </w:pPr>
            <w:ins w:id="534" w:author="Carlos Cabrera-Mercader" w:date="2022-01-18T12:03:00Z">
              <w:r>
                <w:rPr>
                  <w:rFonts w:eastAsiaTheme="minorEastAsia"/>
                  <w:color w:val="0070C0"/>
                  <w:lang w:val="en-US" w:eastAsia="zh-CN"/>
                </w:rPr>
                <w:t>Qualcomm</w:t>
              </w:r>
            </w:ins>
          </w:p>
        </w:tc>
        <w:tc>
          <w:tcPr>
            <w:tcW w:w="8391" w:type="dxa"/>
          </w:tcPr>
          <w:p w14:paraId="70F91BE7" w14:textId="77777777" w:rsidR="0052409C" w:rsidRDefault="0052409C" w:rsidP="0052409C">
            <w:pPr>
              <w:spacing w:after="120"/>
              <w:rPr>
                <w:ins w:id="535" w:author="Carlos Cabrera-Mercader" w:date="2022-01-18T12:03:00Z"/>
                <w:rFonts w:eastAsiaTheme="minorEastAsia"/>
                <w:color w:val="0070C0"/>
                <w:lang w:val="en-US" w:eastAsia="zh-CN"/>
              </w:rPr>
            </w:pPr>
            <w:ins w:id="536" w:author="Carlos Cabrera-Mercader" w:date="2022-01-18T12:03:00Z">
              <w:r>
                <w:rPr>
                  <w:rFonts w:eastAsiaTheme="minorEastAsia"/>
                  <w:color w:val="0070C0"/>
                  <w:lang w:val="en-US" w:eastAsia="zh-CN"/>
                </w:rPr>
                <w:t>Option 2. It is clear that reporting of TEGs is optional according to RAN1. The key points in option 2 are that a) association of transmission/measurements to TEGs is optional and b) if there is no association, then no further assumptions about relative timing accuracy between measurements can be made.</w:t>
              </w:r>
            </w:ins>
          </w:p>
          <w:p w14:paraId="18197002" w14:textId="1FB06C73" w:rsidR="0052409C" w:rsidRDefault="0052409C" w:rsidP="0052409C">
            <w:pPr>
              <w:spacing w:after="120"/>
              <w:rPr>
                <w:ins w:id="537" w:author="Carlos Cabrera-Mercader" w:date="2022-01-18T12:03:00Z"/>
                <w:rFonts w:eastAsiaTheme="minorEastAsia"/>
                <w:color w:val="0070C0"/>
                <w:lang w:val="en-US" w:eastAsia="zh-CN"/>
              </w:rPr>
            </w:pPr>
            <w:ins w:id="538" w:author="Carlos Cabrera-Mercader" w:date="2022-01-18T12:03:00Z">
              <w:r>
                <w:rPr>
                  <w:rFonts w:eastAsiaTheme="minorEastAsia"/>
                  <w:color w:val="0070C0"/>
                  <w:lang w:val="en-US" w:eastAsia="zh-CN"/>
                </w:rPr>
                <w:t>If RAN2 decides to introduce a particular way to signal that a measurement/transmission is not associated with any TEG that would be OK, but there must be a way for the UE to do it.</w:t>
              </w:r>
            </w:ins>
          </w:p>
        </w:tc>
      </w:tr>
      <w:tr w:rsidR="004E0939" w14:paraId="75ACAECF" w14:textId="77777777" w:rsidTr="00390B00">
        <w:trPr>
          <w:ins w:id="539" w:author="vivo" w:date="2022-01-19T13:53:00Z"/>
        </w:trPr>
        <w:tc>
          <w:tcPr>
            <w:tcW w:w="1240" w:type="dxa"/>
          </w:tcPr>
          <w:p w14:paraId="04F768F5" w14:textId="2A076F65" w:rsidR="004E0939" w:rsidRDefault="004E0939" w:rsidP="0052409C">
            <w:pPr>
              <w:spacing w:after="120"/>
              <w:rPr>
                <w:ins w:id="540" w:author="vivo" w:date="2022-01-19T13:53:00Z"/>
                <w:rFonts w:eastAsiaTheme="minorEastAsia"/>
                <w:color w:val="0070C0"/>
                <w:lang w:val="en-US" w:eastAsia="zh-CN"/>
              </w:rPr>
            </w:pPr>
            <w:ins w:id="541" w:author="vivo" w:date="2022-01-19T13:53:00Z">
              <w:r>
                <w:rPr>
                  <w:rFonts w:eastAsiaTheme="minorEastAsia" w:hint="eastAsia"/>
                  <w:color w:val="0070C0"/>
                  <w:lang w:val="en-US" w:eastAsia="zh-CN"/>
                </w:rPr>
                <w:t>v</w:t>
              </w:r>
              <w:r>
                <w:rPr>
                  <w:rFonts w:eastAsiaTheme="minorEastAsia"/>
                  <w:color w:val="0070C0"/>
                  <w:lang w:val="en-US" w:eastAsia="zh-CN"/>
                </w:rPr>
                <w:t>ivo</w:t>
              </w:r>
            </w:ins>
          </w:p>
        </w:tc>
        <w:tc>
          <w:tcPr>
            <w:tcW w:w="8391" w:type="dxa"/>
          </w:tcPr>
          <w:p w14:paraId="22822406" w14:textId="74C13055" w:rsidR="004E0939" w:rsidRDefault="004E0939" w:rsidP="0052409C">
            <w:pPr>
              <w:spacing w:after="120"/>
              <w:rPr>
                <w:ins w:id="542" w:author="vivo" w:date="2022-01-19T13:53:00Z"/>
                <w:rFonts w:eastAsiaTheme="minorEastAsia"/>
                <w:color w:val="0070C0"/>
                <w:lang w:val="en-US" w:eastAsia="zh-CN"/>
              </w:rPr>
            </w:pPr>
            <w:ins w:id="543" w:author="vivo" w:date="2022-01-19T13:53:00Z">
              <w:r>
                <w:rPr>
                  <w:rFonts w:eastAsiaTheme="minorEastAsia" w:hint="eastAsia"/>
                  <w:color w:val="0070C0"/>
                  <w:lang w:val="en-US" w:eastAsia="zh-CN"/>
                </w:rPr>
                <w:t>O</w:t>
              </w:r>
              <w:r>
                <w:rPr>
                  <w:rFonts w:eastAsiaTheme="minorEastAsia"/>
                  <w:color w:val="0070C0"/>
                  <w:lang w:val="en-US" w:eastAsia="zh-CN"/>
                </w:rPr>
                <w:t>ption 1</w:t>
              </w:r>
            </w:ins>
          </w:p>
        </w:tc>
      </w:tr>
      <w:bookmarkEnd w:id="506"/>
      <w:bookmarkEnd w:id="507"/>
    </w:tbl>
    <w:p w14:paraId="1BB63CC8" w14:textId="77777777" w:rsidR="00251F51" w:rsidRPr="00390B00" w:rsidRDefault="00251F51" w:rsidP="005B4802">
      <w:pPr>
        <w:rPr>
          <w:color w:val="0070C0"/>
          <w:lang w:val="en-US" w:eastAsia="zh-CN"/>
          <w:rPrChange w:id="544" w:author="MK" w:date="2022-01-17T22:25:00Z">
            <w:rPr>
              <w:color w:val="0070C0"/>
              <w:lang w:val="sv-SE" w:eastAsia="zh-CN"/>
            </w:rPr>
          </w:rPrChange>
        </w:rPr>
      </w:pPr>
    </w:p>
    <w:p w14:paraId="7D659AB3" w14:textId="4ACD12C2" w:rsidR="000D3C88" w:rsidRPr="002A7753" w:rsidRDefault="000D3C88" w:rsidP="00D723A2">
      <w:pPr>
        <w:pStyle w:val="3"/>
        <w:rPr>
          <w:sz w:val="24"/>
          <w:szCs w:val="16"/>
          <w:lang w:val="en-US"/>
        </w:rPr>
      </w:pPr>
      <w:r w:rsidRPr="002A7753">
        <w:rPr>
          <w:sz w:val="24"/>
          <w:szCs w:val="16"/>
          <w:lang w:val="en-US"/>
        </w:rPr>
        <w:t xml:space="preserve">Sub-topic 1-5 </w:t>
      </w:r>
      <w:r w:rsidR="00D723A2" w:rsidRPr="002A7753">
        <w:rPr>
          <w:sz w:val="24"/>
          <w:szCs w:val="16"/>
          <w:lang w:val="en-US"/>
        </w:rPr>
        <w:t>Reply LS to RAN1 on reporting of the Tx TEG association information</w:t>
      </w:r>
    </w:p>
    <w:p w14:paraId="70331924" w14:textId="7CDCFDD4" w:rsidR="004C1235" w:rsidRDefault="004C1235" w:rsidP="004C1235">
      <w:pPr>
        <w:rPr>
          <w:lang w:eastAsia="zh-CN"/>
        </w:rPr>
      </w:pPr>
      <w:r w:rsidRPr="002A7753">
        <w:rPr>
          <w:lang w:val="en-US" w:eastAsia="zh-CN"/>
        </w:rPr>
        <w:t xml:space="preserve">For RAN1 LS </w:t>
      </w:r>
      <w:r w:rsidRPr="008242AD">
        <w:t>R4-2200054</w:t>
      </w:r>
      <w:r w:rsidRPr="008242AD">
        <w:rPr>
          <w:rFonts w:hint="eastAsia"/>
        </w:rPr>
        <w:t>(</w:t>
      </w:r>
      <w:r w:rsidRPr="008242AD">
        <w:t>R1-2112968</w:t>
      </w:r>
      <w:r w:rsidRPr="008242AD">
        <w:rPr>
          <w:rFonts w:hint="eastAsia"/>
        </w:rPr>
        <w:t>)</w:t>
      </w:r>
      <w:r>
        <w:rPr>
          <w:rFonts w:hint="eastAsia"/>
          <w:lang w:eastAsia="zh-CN"/>
        </w:rPr>
        <w:t xml:space="preserve">: </w:t>
      </w:r>
    </w:p>
    <w:tbl>
      <w:tblPr>
        <w:tblStyle w:val="afd"/>
        <w:tblW w:w="0" w:type="auto"/>
        <w:tblLook w:val="04A0" w:firstRow="1" w:lastRow="0" w:firstColumn="1" w:lastColumn="0" w:noHBand="0" w:noVBand="1"/>
      </w:tblPr>
      <w:tblGrid>
        <w:gridCol w:w="9857"/>
      </w:tblGrid>
      <w:tr w:rsidR="004C1235" w14:paraId="3B4640AA" w14:textId="77777777" w:rsidTr="004C1235">
        <w:tc>
          <w:tcPr>
            <w:tcW w:w="9857" w:type="dxa"/>
          </w:tcPr>
          <w:p w14:paraId="597791C5" w14:textId="77777777" w:rsidR="004C1235" w:rsidRPr="00D67EC3" w:rsidRDefault="004C1235" w:rsidP="004C1235">
            <w:pPr>
              <w:rPr>
                <w:b/>
                <w:lang w:val="en-US" w:eastAsia="zh-CN"/>
              </w:rPr>
            </w:pPr>
            <w:r w:rsidRPr="00D67EC3">
              <w:rPr>
                <w:b/>
                <w:highlight w:val="green"/>
              </w:rPr>
              <w:t>Agreement</w:t>
            </w:r>
          </w:p>
          <w:p w14:paraId="5B202A60" w14:textId="77777777" w:rsidR="004C1235" w:rsidRPr="00D67EC3" w:rsidRDefault="004C1235" w:rsidP="00492242">
            <w:pPr>
              <w:numPr>
                <w:ilvl w:val="0"/>
                <w:numId w:val="17"/>
              </w:numPr>
              <w:spacing w:after="0" w:line="220" w:lineRule="exact"/>
              <w:contextualSpacing/>
              <w:rPr>
                <w:i/>
                <w:iCs/>
              </w:rPr>
            </w:pPr>
            <w:r w:rsidRPr="00D67EC3">
              <w:rPr>
                <w:i/>
                <w:iCs/>
              </w:rPr>
              <w:t xml:space="preserve">For UL-TDOA, supporting the following for the serving </w:t>
            </w:r>
            <w:proofErr w:type="spellStart"/>
            <w:r w:rsidRPr="00D67EC3">
              <w:rPr>
                <w:i/>
                <w:iCs/>
              </w:rPr>
              <w:t>gNB</w:t>
            </w:r>
            <w:proofErr w:type="spellEnd"/>
            <w:r w:rsidRPr="00D67EC3">
              <w:rPr>
                <w:i/>
                <w:iCs/>
              </w:rPr>
              <w:t xml:space="preserve"> to request a UE to report the Tx TEG association information between UE Tx TEG IDs and SRS resources for positioning, subject to UE capability of supporting UE Tx TEG:</w:t>
            </w:r>
          </w:p>
          <w:p w14:paraId="7C068FB8" w14:textId="77777777" w:rsidR="004C1235" w:rsidRPr="00D67EC3" w:rsidRDefault="004C1235" w:rsidP="00492242">
            <w:pPr>
              <w:numPr>
                <w:ilvl w:val="1"/>
                <w:numId w:val="17"/>
              </w:numPr>
              <w:spacing w:after="0" w:line="220" w:lineRule="exact"/>
              <w:contextualSpacing/>
              <w:rPr>
                <w:i/>
                <w:iCs/>
              </w:rPr>
            </w:pPr>
            <w:r w:rsidRPr="00D67EC3">
              <w:rPr>
                <w:i/>
                <w:iCs/>
              </w:rPr>
              <w:t xml:space="preserve">Based on a configured periodicity, a UE may report the UE Tx TEG association for the SRS resources for positioning that have already been transmitted during the configured period </w:t>
            </w:r>
          </w:p>
          <w:p w14:paraId="22C486CC" w14:textId="77777777" w:rsidR="004C1235" w:rsidRPr="00D67EC3" w:rsidRDefault="004C1235" w:rsidP="00492242">
            <w:pPr>
              <w:numPr>
                <w:ilvl w:val="2"/>
                <w:numId w:val="17"/>
              </w:numPr>
              <w:spacing w:after="0" w:line="220" w:lineRule="exact"/>
              <w:contextualSpacing/>
              <w:rPr>
                <w:i/>
                <w:iCs/>
                <w:color w:val="000000"/>
              </w:rPr>
            </w:pPr>
            <w:r w:rsidRPr="00D67EC3">
              <w:rPr>
                <w:i/>
                <w:iCs/>
                <w:color w:val="000000"/>
              </w:rPr>
              <w:t>It is up to RAN2 to decide how to indicate the change of the Tx TEG association during the configured period (e.g., using the timestamps)</w:t>
            </w:r>
          </w:p>
          <w:p w14:paraId="68740AD0" w14:textId="77777777" w:rsidR="004C1235" w:rsidRPr="00094C9D" w:rsidRDefault="004C1235" w:rsidP="00492242">
            <w:pPr>
              <w:numPr>
                <w:ilvl w:val="2"/>
                <w:numId w:val="17"/>
              </w:numPr>
              <w:spacing w:after="0" w:line="220" w:lineRule="exact"/>
              <w:contextualSpacing/>
              <w:rPr>
                <w:i/>
                <w:iCs/>
                <w:color w:val="000000"/>
                <w:highlight w:val="yellow"/>
              </w:rPr>
            </w:pPr>
            <w:r w:rsidRPr="00094C9D">
              <w:rPr>
                <w:i/>
                <w:iCs/>
                <w:color w:val="000000"/>
                <w:highlight w:val="yellow"/>
              </w:rPr>
              <w:t>It is up to RAN4 to decide when the Tx TEG association is changed</w:t>
            </w:r>
          </w:p>
          <w:p w14:paraId="46CFAB13" w14:textId="77777777" w:rsidR="004C1235" w:rsidRPr="00D67EC3" w:rsidRDefault="004C1235" w:rsidP="00492242">
            <w:pPr>
              <w:numPr>
                <w:ilvl w:val="1"/>
                <w:numId w:val="17"/>
              </w:numPr>
              <w:spacing w:after="0" w:line="220" w:lineRule="exact"/>
              <w:contextualSpacing/>
              <w:rPr>
                <w:i/>
                <w:iCs/>
              </w:rPr>
            </w:pPr>
            <w:r w:rsidRPr="00D67EC3">
              <w:rPr>
                <w:i/>
                <w:iCs/>
              </w:rPr>
              <w:t>The values of the configurable periodicities are up to RAN2</w:t>
            </w:r>
          </w:p>
          <w:p w14:paraId="27E2C5C1" w14:textId="77777777" w:rsidR="004C1235" w:rsidRPr="00D67EC3" w:rsidRDefault="004C1235" w:rsidP="00492242">
            <w:pPr>
              <w:numPr>
                <w:ilvl w:val="1"/>
                <w:numId w:val="17"/>
              </w:numPr>
              <w:spacing w:after="0" w:line="220" w:lineRule="exact"/>
              <w:contextualSpacing/>
              <w:rPr>
                <w:i/>
                <w:iCs/>
              </w:rPr>
            </w:pPr>
            <w:r w:rsidRPr="00D67EC3">
              <w:rPr>
                <w:i/>
                <w:iCs/>
              </w:rPr>
              <w:t xml:space="preserve">Note: Tx TEG association information reporting by single request/response mode is assumed already supported with the previous agreement. </w:t>
            </w:r>
          </w:p>
          <w:p w14:paraId="41C94C63" w14:textId="77777777" w:rsidR="004C1235" w:rsidRPr="00D67EC3" w:rsidRDefault="004C1235" w:rsidP="00492242">
            <w:pPr>
              <w:numPr>
                <w:ilvl w:val="0"/>
                <w:numId w:val="17"/>
              </w:numPr>
              <w:spacing w:after="0" w:line="220" w:lineRule="exact"/>
              <w:contextualSpacing/>
              <w:rPr>
                <w:i/>
                <w:iCs/>
                <w:color w:val="000000"/>
              </w:rPr>
            </w:pPr>
            <w:r w:rsidRPr="00D67EC3">
              <w:rPr>
                <w:i/>
                <w:iCs/>
                <w:color w:val="000000"/>
              </w:rPr>
              <w:t>Send an LS to RAN2/RAN4 (cc: RAN3)</w:t>
            </w:r>
          </w:p>
          <w:p w14:paraId="28103CF4" w14:textId="2C9ACF76" w:rsidR="00B505B6" w:rsidRPr="00B505B6" w:rsidRDefault="004C1235" w:rsidP="00492242">
            <w:pPr>
              <w:numPr>
                <w:ilvl w:val="1"/>
                <w:numId w:val="17"/>
              </w:numPr>
              <w:spacing w:after="0" w:line="220" w:lineRule="exact"/>
              <w:contextualSpacing/>
              <w:rPr>
                <w:i/>
                <w:iCs/>
                <w:color w:val="000000"/>
              </w:rPr>
            </w:pPr>
            <w:r w:rsidRPr="00D67EC3">
              <w:rPr>
                <w:i/>
                <w:iCs/>
                <w:color w:val="000000"/>
              </w:rPr>
              <w:t xml:space="preserve">to RAN2, including the following RAN1’s agreement related to the reporting of the UE Tx TEG, for RAN2 to work on the </w:t>
            </w:r>
            <w:r w:rsidR="00B505B6">
              <w:rPr>
                <w:i/>
                <w:iCs/>
                <w:color w:val="000000"/>
              </w:rPr>
              <w:t>signalling</w:t>
            </w:r>
          </w:p>
          <w:p w14:paraId="43916115" w14:textId="11FF2FBE" w:rsidR="004C1235" w:rsidRPr="00B505B6" w:rsidRDefault="004C1235" w:rsidP="00492242">
            <w:pPr>
              <w:numPr>
                <w:ilvl w:val="1"/>
                <w:numId w:val="17"/>
              </w:numPr>
              <w:spacing w:after="0" w:line="220" w:lineRule="exact"/>
              <w:contextualSpacing/>
              <w:rPr>
                <w:i/>
                <w:iCs/>
                <w:color w:val="000000"/>
              </w:rPr>
            </w:pPr>
            <w:r w:rsidRPr="00B505B6">
              <w:rPr>
                <w:i/>
                <w:iCs/>
                <w:color w:val="000000"/>
                <w:highlight w:val="yellow"/>
              </w:rPr>
              <w:t>to RAN4 for checking the agreement and work on how to decide when the Tx TEG association is changed</w:t>
            </w:r>
          </w:p>
        </w:tc>
      </w:tr>
    </w:tbl>
    <w:p w14:paraId="746FB76E" w14:textId="77777777" w:rsidR="004C1235" w:rsidRPr="002A7753" w:rsidRDefault="004C1235" w:rsidP="004C1235">
      <w:pPr>
        <w:rPr>
          <w:lang w:val="en-US" w:eastAsia="zh-CN"/>
        </w:rPr>
      </w:pPr>
    </w:p>
    <w:p w14:paraId="3DECD0EB" w14:textId="33F92C80" w:rsidR="000D3C88" w:rsidRPr="007A3E7F" w:rsidRDefault="000D3C88" w:rsidP="000D3C88">
      <w:pPr>
        <w:spacing w:after="120"/>
        <w:rPr>
          <w:b/>
          <w:szCs w:val="24"/>
          <w:u w:val="single"/>
          <w:lang w:eastAsia="zh-CN"/>
        </w:rPr>
      </w:pPr>
      <w:r>
        <w:rPr>
          <w:b/>
          <w:szCs w:val="24"/>
          <w:u w:val="single"/>
          <w:lang w:eastAsia="zh-CN"/>
        </w:rPr>
        <w:t>I</w:t>
      </w:r>
      <w:r>
        <w:rPr>
          <w:rFonts w:hint="eastAsia"/>
          <w:b/>
          <w:szCs w:val="24"/>
          <w:u w:val="single"/>
          <w:lang w:eastAsia="zh-CN"/>
        </w:rPr>
        <w:t xml:space="preserve">ssue 1-5-1 </w:t>
      </w:r>
      <w:r w:rsidR="00D723A2">
        <w:rPr>
          <w:rFonts w:hint="eastAsia"/>
          <w:b/>
          <w:szCs w:val="24"/>
          <w:u w:val="single"/>
          <w:lang w:eastAsia="zh-CN"/>
        </w:rPr>
        <w:t>H</w:t>
      </w:r>
      <w:r w:rsidR="00D723A2" w:rsidRPr="00D723A2">
        <w:rPr>
          <w:b/>
          <w:szCs w:val="24"/>
          <w:u w:val="single"/>
          <w:lang w:eastAsia="zh-CN"/>
        </w:rPr>
        <w:t>ow to decide when the Tx TEG association is changed</w:t>
      </w:r>
    </w:p>
    <w:p w14:paraId="4117A601" w14:textId="77777777" w:rsidR="000D3C88" w:rsidRDefault="000D3C88" w:rsidP="000D3C88">
      <w:pPr>
        <w:spacing w:after="120"/>
        <w:rPr>
          <w:szCs w:val="24"/>
          <w:lang w:eastAsia="zh-CN"/>
        </w:rPr>
      </w:pPr>
      <w:r w:rsidRPr="000C3453">
        <w:rPr>
          <w:szCs w:val="24"/>
          <w:lang w:eastAsia="zh-CN"/>
        </w:rPr>
        <w:t>Proposals</w:t>
      </w:r>
    </w:p>
    <w:p w14:paraId="43485E03" w14:textId="04C2E961" w:rsidR="000D3C88" w:rsidRPr="00AF6412" w:rsidRDefault="000D3C88"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bookmarkStart w:id="545" w:name="OLE_LINK17"/>
      <w:bookmarkStart w:id="546" w:name="OLE_LINK18"/>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007D07F9">
        <w:rPr>
          <w:rFonts w:eastAsia="宋体" w:hint="eastAsia"/>
          <w:szCs w:val="24"/>
          <w:lang w:eastAsia="zh-CN"/>
        </w:rPr>
        <w:t>a</w:t>
      </w:r>
      <w:r w:rsidRPr="00AF6412">
        <w:rPr>
          <w:rFonts w:eastAsia="宋体" w:hint="eastAsia"/>
          <w:szCs w:val="24"/>
          <w:lang w:eastAsia="zh-CN"/>
        </w:rPr>
        <w:t xml:space="preserve">: </w:t>
      </w:r>
      <w:r>
        <w:rPr>
          <w:rFonts w:eastAsia="宋体" w:hint="eastAsia"/>
          <w:szCs w:val="24"/>
          <w:lang w:eastAsia="zh-CN"/>
        </w:rPr>
        <w:t>(CATT</w:t>
      </w:r>
      <w:r w:rsidR="006852C2">
        <w:rPr>
          <w:rFonts w:eastAsia="宋体" w:hint="eastAsia"/>
          <w:szCs w:val="24"/>
          <w:lang w:eastAsia="zh-CN"/>
        </w:rPr>
        <w:t>, vivo</w:t>
      </w:r>
      <w:r>
        <w:rPr>
          <w:rFonts w:eastAsia="宋体" w:hint="eastAsia"/>
          <w:szCs w:val="24"/>
          <w:lang w:eastAsia="zh-CN"/>
        </w:rPr>
        <w:t>)</w:t>
      </w:r>
    </w:p>
    <w:bookmarkEnd w:id="545"/>
    <w:bookmarkEnd w:id="546"/>
    <w:p w14:paraId="40717D66" w14:textId="0C490902" w:rsidR="000D3C88" w:rsidRDefault="00C777BC"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C777BC">
        <w:rPr>
          <w:rFonts w:eastAsia="宋体"/>
          <w:szCs w:val="24"/>
          <w:lang w:eastAsia="zh-CN"/>
        </w:rPr>
        <w:lastRenderedPageBreak/>
        <w:t>The UE Tx TEG association between UE Tx TEG IDs and SRS resources for positioning is up to UE implementation, so it is not necessary and practical to define the condition when the TEG association is changed.</w:t>
      </w:r>
    </w:p>
    <w:p w14:paraId="40724946" w14:textId="781FE55E" w:rsidR="0097441B" w:rsidRPr="0097441B" w:rsidRDefault="0097441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007D07F9">
        <w:rPr>
          <w:rFonts w:eastAsia="宋体" w:hint="eastAsia"/>
          <w:szCs w:val="24"/>
          <w:lang w:eastAsia="zh-CN"/>
        </w:rPr>
        <w:t>b</w:t>
      </w:r>
      <w:r w:rsidRPr="00AF6412">
        <w:rPr>
          <w:rFonts w:eastAsia="宋体" w:hint="eastAsia"/>
          <w:szCs w:val="24"/>
          <w:lang w:eastAsia="zh-CN"/>
        </w:rPr>
        <w:t xml:space="preserve">: </w:t>
      </w:r>
      <w:r>
        <w:rPr>
          <w:rFonts w:eastAsia="宋体" w:hint="eastAsia"/>
          <w:szCs w:val="24"/>
          <w:lang w:eastAsia="zh-CN"/>
        </w:rPr>
        <w:t>(Huawei)</w:t>
      </w:r>
    </w:p>
    <w:p w14:paraId="3A0A04FD" w14:textId="77777777" w:rsidR="0097441B" w:rsidRPr="0097441B" w:rsidRDefault="0097441B"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97441B">
        <w:rPr>
          <w:rFonts w:eastAsia="宋体"/>
          <w:szCs w:val="24"/>
          <w:lang w:eastAsia="zh-CN"/>
        </w:rPr>
        <w:t>Tx TEG association is considered to be changed if at least two SRS resources that used to belong to a same TEG no longer belong to a same TEG.</w:t>
      </w:r>
    </w:p>
    <w:p w14:paraId="021AAB90" w14:textId="34587136" w:rsidR="0097441B" w:rsidRDefault="0097441B"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97441B">
        <w:rPr>
          <w:rFonts w:eastAsia="宋体"/>
          <w:szCs w:val="24"/>
          <w:lang w:eastAsia="zh-CN"/>
        </w:rPr>
        <w:t>When Tx TEG association change occurs depends on UE implementation</w:t>
      </w:r>
    </w:p>
    <w:p w14:paraId="5CE49602" w14:textId="462B43CA" w:rsidR="000D3C88" w:rsidRDefault="000D3C88"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w:t>
      </w:r>
      <w:r w:rsidR="00BA188A">
        <w:rPr>
          <w:rFonts w:eastAsia="宋体" w:hint="eastAsia"/>
          <w:szCs w:val="24"/>
          <w:lang w:eastAsia="zh-CN"/>
        </w:rPr>
        <w:t>Ericsson</w:t>
      </w:r>
      <w:r>
        <w:rPr>
          <w:rFonts w:eastAsia="宋体" w:hint="eastAsia"/>
          <w:szCs w:val="24"/>
          <w:lang w:eastAsia="zh-CN"/>
        </w:rPr>
        <w:t>)</w:t>
      </w:r>
    </w:p>
    <w:p w14:paraId="25CEF55A" w14:textId="1E693BE3" w:rsidR="00BA188A" w:rsidRPr="006C09AC" w:rsidRDefault="00BA188A"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2A1387">
        <w:t xml:space="preserve">Tx TEG association is considered changed </w:t>
      </w:r>
      <w:r>
        <w:t xml:space="preserve">when </w:t>
      </w:r>
      <w:r w:rsidRPr="002A1387">
        <w:t>UE uplink transmission timing changes due to the network-configured timing advance command.</w:t>
      </w:r>
    </w:p>
    <w:p w14:paraId="51F89935" w14:textId="141DC9E8" w:rsidR="006C09AC" w:rsidRPr="006C09AC" w:rsidRDefault="006C09AC"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(Nokia)</w:t>
      </w:r>
    </w:p>
    <w:p w14:paraId="7F486842" w14:textId="17D4970D" w:rsidR="006C09AC" w:rsidRPr="006C09AC" w:rsidRDefault="006C09AC" w:rsidP="00492242">
      <w:pPr>
        <w:pStyle w:val="afe"/>
        <w:numPr>
          <w:ilvl w:val="1"/>
          <w:numId w:val="1"/>
        </w:numPr>
        <w:overflowPunct/>
        <w:autoSpaceDE/>
        <w:autoSpaceDN/>
        <w:adjustRightInd/>
        <w:spacing w:after="120"/>
        <w:ind w:firstLineChars="0"/>
        <w:textAlignment w:val="auto"/>
      </w:pPr>
      <w:r w:rsidRPr="00B44136">
        <w:t xml:space="preserve">For defining the decision criteria, when UE shall inform </w:t>
      </w:r>
      <w:proofErr w:type="spellStart"/>
      <w:r w:rsidRPr="00B44136">
        <w:t>gNB</w:t>
      </w:r>
      <w:proofErr w:type="spellEnd"/>
      <w:r w:rsidRPr="00B44136">
        <w:t xml:space="preserve"> and LMF on the change of Tx TEG association information for UL-TDOA, RAN4 will have further investigation once the TEG framework is stable, i.e. how Tx TEG and Rx TEG association information is defined. RAN4 should inform RAN1 on this proceeding.</w:t>
      </w:r>
    </w:p>
    <w:p w14:paraId="008B4BEB" w14:textId="77777777" w:rsidR="000D3C88" w:rsidRDefault="000D3C88"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7AEC2A71" w14:textId="77777777" w:rsidR="000D3C88" w:rsidRPr="007774D2" w:rsidRDefault="000D3C88"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51253A78" w14:textId="77777777" w:rsidR="000D3C88" w:rsidRDefault="000D3C88" w:rsidP="000D3C88">
      <w:pPr>
        <w:rPr>
          <w:color w:val="0070C0"/>
          <w:lang w:val="sv-SE" w:eastAsia="zh-CN"/>
        </w:rPr>
      </w:pPr>
    </w:p>
    <w:tbl>
      <w:tblPr>
        <w:tblStyle w:val="afd"/>
        <w:tblW w:w="0" w:type="auto"/>
        <w:tblLook w:val="04A0" w:firstRow="1" w:lastRow="0" w:firstColumn="1" w:lastColumn="0" w:noHBand="0" w:noVBand="1"/>
      </w:tblPr>
      <w:tblGrid>
        <w:gridCol w:w="1236"/>
        <w:gridCol w:w="8395"/>
      </w:tblGrid>
      <w:tr w:rsidR="000D3C88" w14:paraId="0373C28C" w14:textId="77777777" w:rsidTr="00390B00">
        <w:tc>
          <w:tcPr>
            <w:tcW w:w="9631" w:type="dxa"/>
            <w:gridSpan w:val="2"/>
          </w:tcPr>
          <w:p w14:paraId="1C40F7EB" w14:textId="5A685551" w:rsidR="000D3C88" w:rsidRPr="00E16DAD" w:rsidRDefault="00E16DAD" w:rsidP="002A7753">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1-5-1 H</w:t>
            </w:r>
            <w:r w:rsidRPr="00D723A2">
              <w:rPr>
                <w:b/>
                <w:szCs w:val="24"/>
                <w:u w:val="single"/>
                <w:lang w:eastAsia="zh-CN"/>
              </w:rPr>
              <w:t>ow to decide when the Tx TEG association is changed</w:t>
            </w:r>
          </w:p>
        </w:tc>
      </w:tr>
      <w:tr w:rsidR="000D3C88" w14:paraId="0E07FE80" w14:textId="77777777" w:rsidTr="00390B00">
        <w:tc>
          <w:tcPr>
            <w:tcW w:w="1236" w:type="dxa"/>
          </w:tcPr>
          <w:p w14:paraId="0AFB35FA" w14:textId="77777777" w:rsidR="000D3C88" w:rsidRPr="00805BE8" w:rsidRDefault="000D3C88"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2526560" w14:textId="77777777" w:rsidR="000D3C88" w:rsidRPr="00805BE8" w:rsidRDefault="000D3C88"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0D3C88" w14:paraId="32A70598" w14:textId="77777777" w:rsidTr="00390B00">
        <w:tc>
          <w:tcPr>
            <w:tcW w:w="1236" w:type="dxa"/>
          </w:tcPr>
          <w:p w14:paraId="63BB3A2E" w14:textId="77777777" w:rsidR="000D3C88" w:rsidRPr="003418CB" w:rsidRDefault="000D3C88"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0B3F411" w14:textId="77777777" w:rsidR="000D3C88" w:rsidRPr="00251F51" w:rsidRDefault="000D3C88" w:rsidP="002A7753">
            <w:pPr>
              <w:spacing w:after="120"/>
              <w:rPr>
                <w:rFonts w:eastAsiaTheme="minorEastAsia"/>
                <w:color w:val="0070C0"/>
                <w:lang w:val="en-US" w:eastAsia="zh-CN"/>
              </w:rPr>
            </w:pPr>
          </w:p>
        </w:tc>
      </w:tr>
      <w:tr w:rsidR="000D3C88" w14:paraId="01F911B8" w14:textId="77777777" w:rsidTr="00390B00">
        <w:tc>
          <w:tcPr>
            <w:tcW w:w="1236" w:type="dxa"/>
          </w:tcPr>
          <w:p w14:paraId="4C8E74C1" w14:textId="412436AF" w:rsidR="000D3C88" w:rsidRDefault="003D4404" w:rsidP="002A7753">
            <w:pPr>
              <w:spacing w:after="120"/>
              <w:rPr>
                <w:rFonts w:eastAsiaTheme="minorEastAsia"/>
                <w:color w:val="0070C0"/>
                <w:lang w:val="en-US" w:eastAsia="zh-CN"/>
              </w:rPr>
            </w:pPr>
            <w:ins w:id="547" w:author="Huawei" w:date="2022-01-17T20:39:00Z">
              <w:r>
                <w:rPr>
                  <w:rFonts w:eastAsiaTheme="minorEastAsia" w:hint="eastAsia"/>
                  <w:color w:val="0070C0"/>
                  <w:lang w:val="en-US" w:eastAsia="zh-CN"/>
                </w:rPr>
                <w:t>H</w:t>
              </w:r>
              <w:r>
                <w:rPr>
                  <w:rFonts w:eastAsiaTheme="minorEastAsia"/>
                  <w:color w:val="0070C0"/>
                  <w:lang w:val="en-US" w:eastAsia="zh-CN"/>
                </w:rPr>
                <w:t>ua</w:t>
              </w:r>
            </w:ins>
            <w:ins w:id="548" w:author="Huawei" w:date="2022-01-17T20:40:00Z">
              <w:r>
                <w:rPr>
                  <w:rFonts w:eastAsiaTheme="minorEastAsia"/>
                  <w:color w:val="0070C0"/>
                  <w:lang w:val="en-US" w:eastAsia="zh-CN"/>
                </w:rPr>
                <w:t>wei</w:t>
              </w:r>
            </w:ins>
          </w:p>
        </w:tc>
        <w:tc>
          <w:tcPr>
            <w:tcW w:w="8395" w:type="dxa"/>
          </w:tcPr>
          <w:p w14:paraId="4FE7EBB6" w14:textId="77777777" w:rsidR="000D3C88" w:rsidRDefault="003D4404" w:rsidP="002A7753">
            <w:pPr>
              <w:spacing w:after="120"/>
              <w:rPr>
                <w:ins w:id="549" w:author="Huawei" w:date="2022-01-17T20:41:00Z"/>
                <w:rFonts w:eastAsiaTheme="minorEastAsia"/>
                <w:color w:val="0070C0"/>
                <w:lang w:eastAsia="zh-CN"/>
              </w:rPr>
            </w:pPr>
            <w:ins w:id="550" w:author="Huawei" w:date="2022-01-17T20:41:00Z">
              <w:r>
                <w:rPr>
                  <w:rFonts w:eastAsiaTheme="minorEastAsia" w:hint="eastAsia"/>
                  <w:color w:val="0070C0"/>
                  <w:lang w:eastAsia="zh-CN"/>
                </w:rPr>
                <w:t>W</w:t>
              </w:r>
              <w:r>
                <w:rPr>
                  <w:rFonts w:eastAsiaTheme="minorEastAsia"/>
                  <w:color w:val="0070C0"/>
                  <w:lang w:eastAsia="zh-CN"/>
                </w:rPr>
                <w:t>e understand there are two issues here:</w:t>
              </w:r>
            </w:ins>
          </w:p>
          <w:p w14:paraId="32C54912" w14:textId="77777777" w:rsidR="003D4404" w:rsidRPr="003D4404" w:rsidRDefault="003D4404" w:rsidP="003D4404">
            <w:pPr>
              <w:spacing w:after="120"/>
              <w:rPr>
                <w:ins w:id="551" w:author="Huawei" w:date="2022-01-17T20:41:00Z"/>
                <w:rFonts w:eastAsiaTheme="minorEastAsia"/>
                <w:color w:val="0070C0"/>
                <w:lang w:eastAsia="zh-CN"/>
              </w:rPr>
            </w:pPr>
            <w:ins w:id="552" w:author="Huawei" w:date="2022-01-17T20:41:00Z">
              <w:r w:rsidRPr="003D4404">
                <w:rPr>
                  <w:rFonts w:eastAsiaTheme="minorEastAsia"/>
                  <w:color w:val="0070C0"/>
                  <w:lang w:eastAsia="zh-CN"/>
                </w:rPr>
                <w:t>-</w:t>
              </w:r>
              <w:r w:rsidRPr="003D4404">
                <w:rPr>
                  <w:rFonts w:eastAsiaTheme="minorEastAsia"/>
                  <w:color w:val="0070C0"/>
                  <w:lang w:eastAsia="zh-CN"/>
                </w:rPr>
                <w:tab/>
                <w:t>Issue 1: the criteria of Tx TEG association change</w:t>
              </w:r>
            </w:ins>
          </w:p>
          <w:p w14:paraId="36FEA2D0" w14:textId="77777777" w:rsidR="003D4404" w:rsidRDefault="003D4404" w:rsidP="003D4404">
            <w:pPr>
              <w:spacing w:after="120"/>
              <w:rPr>
                <w:ins w:id="553" w:author="Huawei" w:date="2022-01-17T20:41:00Z"/>
                <w:rFonts w:eastAsiaTheme="minorEastAsia"/>
                <w:color w:val="0070C0"/>
                <w:lang w:eastAsia="zh-CN"/>
              </w:rPr>
            </w:pPr>
            <w:ins w:id="554" w:author="Huawei" w:date="2022-01-17T20:41:00Z">
              <w:r w:rsidRPr="003D4404">
                <w:rPr>
                  <w:rFonts w:eastAsiaTheme="minorEastAsia"/>
                  <w:color w:val="0070C0"/>
                  <w:lang w:eastAsia="zh-CN"/>
                </w:rPr>
                <w:t>-</w:t>
              </w:r>
              <w:r w:rsidRPr="003D4404">
                <w:rPr>
                  <w:rFonts w:eastAsiaTheme="minorEastAsia"/>
                  <w:color w:val="0070C0"/>
                  <w:lang w:eastAsia="zh-CN"/>
                </w:rPr>
                <w:tab/>
                <w:t>Issue 2: the condition of Tx TEG association change</w:t>
              </w:r>
            </w:ins>
          </w:p>
          <w:p w14:paraId="2AC604F9" w14:textId="13A20E90" w:rsidR="003D4404" w:rsidRDefault="003D4404" w:rsidP="003D4404">
            <w:pPr>
              <w:spacing w:after="120"/>
              <w:rPr>
                <w:ins w:id="555" w:author="Huawei" w:date="2022-01-17T20:43:00Z"/>
                <w:rFonts w:eastAsiaTheme="minorEastAsia"/>
                <w:color w:val="0070C0"/>
                <w:lang w:eastAsia="zh-CN"/>
              </w:rPr>
            </w:pPr>
            <w:ins w:id="556" w:author="Huawei" w:date="2022-01-17T20:41:00Z">
              <w:r>
                <w:rPr>
                  <w:rFonts w:eastAsiaTheme="minorEastAsia"/>
                  <w:color w:val="0070C0"/>
                  <w:lang w:eastAsia="zh-CN"/>
                </w:rPr>
                <w:t xml:space="preserve">For </w:t>
              </w:r>
            </w:ins>
            <w:ins w:id="557" w:author="Huawei" w:date="2022-01-17T20:43:00Z">
              <w:r w:rsidR="00BB22C3">
                <w:rPr>
                  <w:rFonts w:eastAsiaTheme="minorEastAsia"/>
                  <w:color w:val="0070C0"/>
                  <w:lang w:eastAsia="zh-CN"/>
                </w:rPr>
                <w:t xml:space="preserve">the </w:t>
              </w:r>
            </w:ins>
            <w:ins w:id="558" w:author="Huawei" w:date="2022-01-17T20:41:00Z">
              <w:r>
                <w:rPr>
                  <w:rFonts w:eastAsiaTheme="minorEastAsia"/>
                  <w:color w:val="0070C0"/>
                  <w:lang w:eastAsia="zh-CN"/>
                </w:rPr>
                <w:t xml:space="preserve">criteria we support </w:t>
              </w:r>
            </w:ins>
            <w:ins w:id="559" w:author="Huawei" w:date="2022-01-17T20:42:00Z">
              <w:r>
                <w:rPr>
                  <w:rFonts w:eastAsiaTheme="minorEastAsia"/>
                  <w:color w:val="0070C0"/>
                  <w:lang w:eastAsia="zh-CN"/>
                </w:rPr>
                <w:t xml:space="preserve">option 1b. </w:t>
              </w:r>
            </w:ins>
            <w:ins w:id="560" w:author="Huawei" w:date="2022-01-17T20:43:00Z">
              <w:r w:rsidR="00BB22C3">
                <w:rPr>
                  <w:rFonts w:eastAsiaTheme="minorEastAsia"/>
                  <w:color w:val="0070C0"/>
                  <w:lang w:eastAsia="zh-CN"/>
                </w:rPr>
                <w:t xml:space="preserve">It also relates to the time scope of TEG information. </w:t>
              </w:r>
            </w:ins>
          </w:p>
          <w:p w14:paraId="1021F678" w14:textId="0A5ADA38" w:rsidR="00BB22C3" w:rsidRPr="003D4404" w:rsidRDefault="00BB22C3" w:rsidP="00BB22C3">
            <w:pPr>
              <w:spacing w:after="120"/>
              <w:rPr>
                <w:rFonts w:eastAsiaTheme="minorEastAsia"/>
                <w:color w:val="0070C0"/>
                <w:lang w:eastAsia="zh-CN"/>
              </w:rPr>
            </w:pPr>
            <w:ins w:id="561" w:author="Huawei" w:date="2022-01-17T20:43:00Z">
              <w:r>
                <w:rPr>
                  <w:rFonts w:eastAsiaTheme="minorEastAsia"/>
                  <w:color w:val="0070C0"/>
                  <w:lang w:eastAsia="zh-CN"/>
                </w:rPr>
                <w:t xml:space="preserve">For the condition, </w:t>
              </w:r>
            </w:ins>
            <w:ins w:id="562" w:author="Huawei" w:date="2022-01-17T20:44:00Z">
              <w:r>
                <w:rPr>
                  <w:rFonts w:eastAsiaTheme="minorEastAsia"/>
                  <w:color w:val="0070C0"/>
                  <w:lang w:eastAsia="zh-CN"/>
                </w:rPr>
                <w:t xml:space="preserve">we understand the selection of Tx antenna for transmitting an SRS resource instance is UE implementation, so it is not </w:t>
              </w:r>
            </w:ins>
            <w:ins w:id="563" w:author="Huawei" w:date="2022-01-17T20:45:00Z">
              <w:r>
                <w:rPr>
                  <w:rFonts w:eastAsiaTheme="minorEastAsia"/>
                  <w:color w:val="0070C0"/>
                  <w:lang w:eastAsia="zh-CN"/>
                </w:rPr>
                <w:t>practical to define when T</w:t>
              </w:r>
              <w:r w:rsidRPr="0097441B">
                <w:rPr>
                  <w:rFonts w:eastAsia="宋体"/>
                  <w:szCs w:val="24"/>
                  <w:lang w:eastAsia="zh-CN"/>
                </w:rPr>
                <w:t>x TEG association change occurs</w:t>
              </w:r>
              <w:r>
                <w:rPr>
                  <w:rFonts w:eastAsia="宋体"/>
                  <w:szCs w:val="24"/>
                  <w:lang w:eastAsia="zh-CN"/>
                </w:rPr>
                <w:t>.</w:t>
              </w:r>
            </w:ins>
          </w:p>
        </w:tc>
      </w:tr>
      <w:tr w:rsidR="00390B00" w14:paraId="5C921086" w14:textId="77777777" w:rsidTr="00390B00">
        <w:tc>
          <w:tcPr>
            <w:tcW w:w="1236" w:type="dxa"/>
          </w:tcPr>
          <w:p w14:paraId="4B297531" w14:textId="3566C2A8" w:rsidR="00390B00" w:rsidRDefault="00390B00" w:rsidP="00390B00">
            <w:pPr>
              <w:spacing w:after="120"/>
              <w:rPr>
                <w:rFonts w:eastAsiaTheme="minorEastAsia"/>
                <w:color w:val="0070C0"/>
                <w:lang w:val="en-US" w:eastAsia="zh-CN"/>
              </w:rPr>
            </w:pPr>
            <w:ins w:id="564" w:author="MK" w:date="2022-01-17T22:25:00Z">
              <w:r>
                <w:rPr>
                  <w:rFonts w:eastAsiaTheme="minorEastAsia"/>
                  <w:color w:val="0070C0"/>
                  <w:lang w:val="en-US" w:eastAsia="zh-CN"/>
                </w:rPr>
                <w:t>Ericsson</w:t>
              </w:r>
            </w:ins>
          </w:p>
        </w:tc>
        <w:tc>
          <w:tcPr>
            <w:tcW w:w="8395" w:type="dxa"/>
          </w:tcPr>
          <w:p w14:paraId="1081BF3C" w14:textId="424666DF" w:rsidR="00390B00" w:rsidRDefault="00390B00" w:rsidP="00390B00">
            <w:pPr>
              <w:spacing w:after="120"/>
              <w:rPr>
                <w:rFonts w:eastAsiaTheme="minorEastAsia"/>
                <w:color w:val="0070C0"/>
                <w:lang w:val="en-US" w:eastAsia="zh-CN"/>
              </w:rPr>
            </w:pPr>
            <w:ins w:id="565" w:author="MK" w:date="2022-01-17T22:25:00Z">
              <w:r>
                <w:rPr>
                  <w:rFonts w:eastAsiaTheme="minorEastAsia"/>
                  <w:color w:val="0070C0"/>
                  <w:lang w:val="en-US" w:eastAsia="zh-CN"/>
                </w:rPr>
                <w:t xml:space="preserve">In our point of view option 2 is the least complex solution that can be effectively used to determine a change in the Tx TEG association.  </w:t>
              </w:r>
            </w:ins>
          </w:p>
        </w:tc>
      </w:tr>
      <w:tr w:rsidR="007D0053" w14:paraId="7B272744" w14:textId="77777777" w:rsidTr="00390B00">
        <w:trPr>
          <w:ins w:id="566" w:author="Intel - Huang Rui" w:date="2022-01-18T12:31:00Z"/>
        </w:trPr>
        <w:tc>
          <w:tcPr>
            <w:tcW w:w="1236" w:type="dxa"/>
          </w:tcPr>
          <w:p w14:paraId="2276925F" w14:textId="0ADDA556" w:rsidR="007D0053" w:rsidRDefault="007D0053" w:rsidP="00390B00">
            <w:pPr>
              <w:spacing w:after="120"/>
              <w:rPr>
                <w:ins w:id="567" w:author="Intel - Huang Rui" w:date="2022-01-18T12:31:00Z"/>
                <w:rFonts w:eastAsiaTheme="minorEastAsia"/>
                <w:color w:val="0070C0"/>
                <w:lang w:val="en-US" w:eastAsia="zh-CN"/>
              </w:rPr>
            </w:pPr>
            <w:ins w:id="568" w:author="CATT_RAN4#101bis" w:date="2022-01-18T14:55:00Z">
              <w:r>
                <w:rPr>
                  <w:rFonts w:eastAsiaTheme="minorEastAsia" w:hint="eastAsia"/>
                  <w:color w:val="0070C0"/>
                  <w:lang w:val="en-US" w:eastAsia="zh-CN"/>
                </w:rPr>
                <w:t>CATT</w:t>
              </w:r>
            </w:ins>
          </w:p>
        </w:tc>
        <w:tc>
          <w:tcPr>
            <w:tcW w:w="8395" w:type="dxa"/>
          </w:tcPr>
          <w:p w14:paraId="33D29225" w14:textId="77777777" w:rsidR="007D0053" w:rsidRDefault="007D0053" w:rsidP="000F3918">
            <w:pPr>
              <w:spacing w:after="120"/>
              <w:rPr>
                <w:ins w:id="569" w:author="CATT_RAN4#101bis" w:date="2022-01-18T14:55:00Z"/>
                <w:rFonts w:eastAsiaTheme="minorEastAsia"/>
                <w:color w:val="0070C0"/>
                <w:lang w:val="en-US" w:eastAsia="zh-CN"/>
              </w:rPr>
            </w:pPr>
            <w:ins w:id="570" w:author="CATT_RAN4#101bis" w:date="2022-01-18T14:55:00Z">
              <w:r>
                <w:rPr>
                  <w:rFonts w:eastAsiaTheme="minorEastAsia"/>
                  <w:color w:val="0070C0"/>
                  <w:lang w:val="en-US" w:eastAsia="zh-CN"/>
                </w:rPr>
                <w:t>O</w:t>
              </w:r>
              <w:r>
                <w:rPr>
                  <w:rFonts w:eastAsiaTheme="minorEastAsia" w:hint="eastAsia"/>
                  <w:color w:val="0070C0"/>
                  <w:lang w:val="en-US" w:eastAsia="zh-CN"/>
                </w:rPr>
                <w:t xml:space="preserve">ption 1a. </w:t>
              </w:r>
            </w:ins>
          </w:p>
          <w:p w14:paraId="303D714E" w14:textId="77777777" w:rsidR="007D0053" w:rsidRDefault="007D0053" w:rsidP="000F3918">
            <w:pPr>
              <w:spacing w:after="120"/>
              <w:rPr>
                <w:ins w:id="571" w:author="CATT_RAN4#101bis" w:date="2022-01-18T14:55:00Z"/>
                <w:rFonts w:eastAsiaTheme="minorEastAsia"/>
                <w:color w:val="0070C0"/>
                <w:lang w:val="en-US" w:eastAsia="zh-CN"/>
              </w:rPr>
            </w:pPr>
            <w:ins w:id="572" w:author="CATT_RAN4#101bis" w:date="2022-01-18T14:55:00Z">
              <w:r>
                <w:rPr>
                  <w:rFonts w:eastAsiaTheme="minorEastAsia"/>
                  <w:color w:val="0070C0"/>
                  <w:lang w:val="en-US" w:eastAsia="zh-CN"/>
                </w:rPr>
                <w:t>I</w:t>
              </w:r>
              <w:r>
                <w:rPr>
                  <w:rFonts w:eastAsiaTheme="minorEastAsia" w:hint="eastAsia"/>
                  <w:color w:val="0070C0"/>
                  <w:lang w:val="en-US" w:eastAsia="zh-CN"/>
                </w:rPr>
                <w:t xml:space="preserve">t has been agreed in RAN4 that how to group the timing error is left to UE/TRP implementation. </w:t>
              </w:r>
              <w:r>
                <w:rPr>
                  <w:rFonts w:eastAsiaTheme="minorEastAsia"/>
                  <w:color w:val="0070C0"/>
                  <w:lang w:val="en-US" w:eastAsia="zh-CN"/>
                </w:rPr>
                <w:t>S</w:t>
              </w:r>
              <w:r>
                <w:rPr>
                  <w:rFonts w:eastAsiaTheme="minorEastAsia" w:hint="eastAsia"/>
                  <w:color w:val="0070C0"/>
                  <w:lang w:val="en-US" w:eastAsia="zh-CN"/>
                </w:rPr>
                <w:t xml:space="preserve">o there is no unified condition that can indicate the change of TEG association. </w:t>
              </w:r>
              <w:r>
                <w:rPr>
                  <w:rFonts w:eastAsiaTheme="minorEastAsia"/>
                  <w:color w:val="0070C0"/>
                  <w:lang w:val="en-US" w:eastAsia="zh-CN"/>
                </w:rPr>
                <w:t>A</w:t>
              </w:r>
              <w:r>
                <w:rPr>
                  <w:rFonts w:eastAsiaTheme="minorEastAsia" w:hint="eastAsia"/>
                  <w:color w:val="0070C0"/>
                  <w:lang w:val="en-US" w:eastAsia="zh-CN"/>
                </w:rPr>
                <w:t xml:space="preserve">nd the TEG is more about the Rx/Tx RF chain and not related to the TA. </w:t>
              </w:r>
              <w:r>
                <w:rPr>
                  <w:rFonts w:eastAsiaTheme="minorEastAsia"/>
                  <w:color w:val="0070C0"/>
                  <w:lang w:val="en-US" w:eastAsia="zh-CN"/>
                </w:rPr>
                <w:t>S</w:t>
              </w:r>
              <w:r>
                <w:rPr>
                  <w:rFonts w:eastAsiaTheme="minorEastAsia" w:hint="eastAsia"/>
                  <w:color w:val="0070C0"/>
                  <w:lang w:val="en-US" w:eastAsia="zh-CN"/>
                </w:rPr>
                <w:t xml:space="preserve">o we think it is not feasible for RAN4 to define the condition when Tx TEG association is changed. </w:t>
              </w:r>
              <w:r>
                <w:rPr>
                  <w:rFonts w:eastAsiaTheme="minorEastAsia"/>
                  <w:color w:val="0070C0"/>
                  <w:lang w:val="en-US" w:eastAsia="zh-CN"/>
                </w:rPr>
                <w:t>C</w:t>
              </w:r>
              <w:r>
                <w:rPr>
                  <w:rFonts w:eastAsiaTheme="minorEastAsia" w:hint="eastAsia"/>
                  <w:color w:val="0070C0"/>
                  <w:lang w:val="en-US" w:eastAsia="zh-CN"/>
                </w:rPr>
                <w:t>an the proponents of option 2 clarify why the TA change can represent the TEG association change?</w:t>
              </w:r>
            </w:ins>
          </w:p>
          <w:p w14:paraId="39D9FF62" w14:textId="40308B56" w:rsidR="007D0053" w:rsidRDefault="007D0053" w:rsidP="00390B00">
            <w:pPr>
              <w:spacing w:after="120"/>
              <w:rPr>
                <w:ins w:id="573" w:author="Intel - Huang Rui" w:date="2022-01-18T12:31:00Z"/>
                <w:rFonts w:eastAsiaTheme="minorEastAsia"/>
                <w:color w:val="0070C0"/>
                <w:lang w:val="en-US" w:eastAsia="zh-CN"/>
              </w:rPr>
            </w:pPr>
            <w:ins w:id="574" w:author="CATT_RAN4#101bis" w:date="2022-01-18T14:55:00Z">
              <w:r>
                <w:rPr>
                  <w:rFonts w:eastAsiaTheme="minorEastAsia"/>
                  <w:color w:val="0070C0"/>
                  <w:lang w:val="en-US" w:eastAsia="zh-CN"/>
                </w:rPr>
                <w:t>A</w:t>
              </w:r>
              <w:r>
                <w:rPr>
                  <w:rFonts w:eastAsiaTheme="minorEastAsia" w:hint="eastAsia"/>
                  <w:color w:val="0070C0"/>
                  <w:lang w:val="en-US" w:eastAsia="zh-CN"/>
                </w:rPr>
                <w:t xml:space="preserve">nd for the criteria of TEG association change, we are also fine with the first bullet of option 1b. </w:t>
              </w:r>
            </w:ins>
          </w:p>
        </w:tc>
      </w:tr>
      <w:tr w:rsidR="00257C3C" w14:paraId="0CC139D1" w14:textId="77777777" w:rsidTr="00390B00">
        <w:trPr>
          <w:ins w:id="575" w:author="Jinyu" w:date="2022-01-18T17:19:00Z"/>
        </w:trPr>
        <w:tc>
          <w:tcPr>
            <w:tcW w:w="1236" w:type="dxa"/>
          </w:tcPr>
          <w:p w14:paraId="4F37EACF" w14:textId="3561BE84" w:rsidR="00257C3C" w:rsidRDefault="00257C3C" w:rsidP="00257C3C">
            <w:pPr>
              <w:spacing w:after="120"/>
              <w:rPr>
                <w:ins w:id="576" w:author="Jinyu" w:date="2022-01-18T17:19:00Z"/>
                <w:rFonts w:eastAsiaTheme="minorEastAsia"/>
                <w:color w:val="0070C0"/>
                <w:lang w:val="en-US" w:eastAsia="zh-CN"/>
              </w:rPr>
            </w:pPr>
            <w:ins w:id="577" w:author="Jinyu" w:date="2022-01-18T17:1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F37DA5F" w14:textId="73E3FA7D" w:rsidR="00257C3C" w:rsidRDefault="00257C3C" w:rsidP="00257C3C">
            <w:pPr>
              <w:spacing w:after="120"/>
              <w:rPr>
                <w:ins w:id="578" w:author="Jinyu" w:date="2022-01-18T17:19:00Z"/>
                <w:rFonts w:eastAsiaTheme="minorEastAsia"/>
                <w:color w:val="0070C0"/>
                <w:lang w:val="en-US" w:eastAsia="zh-CN"/>
              </w:rPr>
            </w:pPr>
            <w:ins w:id="579" w:author="Jinyu" w:date="2022-01-18T17:19:00Z">
              <w:r>
                <w:rPr>
                  <w:rFonts w:eastAsiaTheme="minorEastAsia"/>
                  <w:color w:val="0070C0"/>
                  <w:lang w:val="en-US" w:eastAsia="zh-CN"/>
                </w:rPr>
                <w:t>Prefer option 1a.</w:t>
              </w:r>
            </w:ins>
          </w:p>
        </w:tc>
      </w:tr>
      <w:tr w:rsidR="00550BDC" w14:paraId="495C4B68" w14:textId="77777777" w:rsidTr="00390B00">
        <w:trPr>
          <w:ins w:id="580" w:author="Yoon, Daejung (Nokia - FR/Paris-Saclay)" w:date="2022-01-19T01:32:00Z"/>
        </w:trPr>
        <w:tc>
          <w:tcPr>
            <w:tcW w:w="1236" w:type="dxa"/>
          </w:tcPr>
          <w:p w14:paraId="76F31ACF" w14:textId="34B89F1F" w:rsidR="00550BDC" w:rsidRDefault="00550BDC" w:rsidP="00257C3C">
            <w:pPr>
              <w:spacing w:after="120"/>
              <w:rPr>
                <w:ins w:id="581" w:author="Yoon, Daejung (Nokia - FR/Paris-Saclay)" w:date="2022-01-19T01:32:00Z"/>
                <w:rFonts w:eastAsiaTheme="minorEastAsia"/>
                <w:color w:val="0070C0"/>
                <w:lang w:val="en-US" w:eastAsia="zh-CN"/>
              </w:rPr>
            </w:pPr>
            <w:ins w:id="582" w:author="Yoon, Daejung (Nokia - FR/Paris-Saclay)" w:date="2022-01-19T01:32:00Z">
              <w:r>
                <w:rPr>
                  <w:rFonts w:eastAsiaTheme="minorEastAsia"/>
                  <w:color w:val="0070C0"/>
                  <w:lang w:val="en-US" w:eastAsia="zh-CN"/>
                </w:rPr>
                <w:t>Nokia</w:t>
              </w:r>
            </w:ins>
          </w:p>
        </w:tc>
        <w:tc>
          <w:tcPr>
            <w:tcW w:w="8395" w:type="dxa"/>
          </w:tcPr>
          <w:p w14:paraId="67588111" w14:textId="68F288D4" w:rsidR="00550BDC" w:rsidRDefault="00750455" w:rsidP="00257C3C">
            <w:pPr>
              <w:spacing w:after="120"/>
              <w:rPr>
                <w:ins w:id="583" w:author="Yoon, Daejung (Nokia - FR/Paris-Saclay)" w:date="2022-01-19T01:32:00Z"/>
                <w:rFonts w:eastAsiaTheme="minorEastAsia"/>
                <w:color w:val="0070C0"/>
                <w:lang w:val="en-US" w:eastAsia="zh-CN"/>
              </w:rPr>
            </w:pPr>
            <w:ins w:id="584" w:author="Yoon, Daejung (Nokia - FR/Paris-Saclay)" w:date="2022-01-19T01:34:00Z">
              <w:r>
                <w:rPr>
                  <w:rFonts w:eastAsiaTheme="minorEastAsia"/>
                  <w:color w:val="0070C0"/>
                  <w:lang w:val="en-US" w:eastAsia="zh-CN"/>
                </w:rPr>
                <w:t>When a UE detect</w:t>
              </w:r>
            </w:ins>
            <w:ins w:id="585" w:author="Yoon, Daejung (Nokia - FR/Paris-Saclay)" w:date="2022-01-19T01:35:00Z">
              <w:r>
                <w:rPr>
                  <w:rFonts w:eastAsiaTheme="minorEastAsia"/>
                  <w:color w:val="0070C0"/>
                  <w:lang w:val="en-US" w:eastAsia="zh-CN"/>
                </w:rPr>
                <w:t xml:space="preserve">s needs to update </w:t>
              </w:r>
            </w:ins>
            <w:ins w:id="586" w:author="Yoon, Daejung (Nokia - FR/Paris-Saclay)" w:date="2022-01-19T01:34:00Z">
              <w:r w:rsidR="00550BDC" w:rsidRPr="00550BDC">
                <w:rPr>
                  <w:rFonts w:eastAsiaTheme="minorEastAsia"/>
                  <w:color w:val="0070C0"/>
                  <w:lang w:val="en-US" w:eastAsia="zh-CN"/>
                </w:rPr>
                <w:t>Tx TEG association</w:t>
              </w:r>
            </w:ins>
            <w:ins w:id="587" w:author="Yoon, Daejung (Nokia - FR/Paris-Saclay)" w:date="2022-01-19T01:35:00Z">
              <w:r>
                <w:rPr>
                  <w:rFonts w:eastAsiaTheme="minorEastAsia"/>
                  <w:color w:val="0070C0"/>
                  <w:lang w:val="en-US" w:eastAsia="zh-CN"/>
                </w:rPr>
                <w:t xml:space="preserve">, it can be reported. We are fine with 1a, </w:t>
              </w:r>
            </w:ins>
            <w:ins w:id="588" w:author="Yoon, Daejung (Nokia - FR/Paris-Saclay)" w:date="2022-01-19T01:36:00Z">
              <w:r>
                <w:rPr>
                  <w:rFonts w:eastAsiaTheme="minorEastAsia"/>
                  <w:color w:val="0070C0"/>
                  <w:lang w:val="en-US" w:eastAsia="zh-CN"/>
                </w:rPr>
                <w:t>2 and 3.</w:t>
              </w:r>
            </w:ins>
          </w:p>
        </w:tc>
      </w:tr>
      <w:tr w:rsidR="00744A0B" w14:paraId="2C6B9D82" w14:textId="77777777" w:rsidTr="00390B00">
        <w:trPr>
          <w:ins w:id="589" w:author="Carlos Cabrera-Mercader" w:date="2022-01-18T12:03:00Z"/>
        </w:trPr>
        <w:tc>
          <w:tcPr>
            <w:tcW w:w="1236" w:type="dxa"/>
          </w:tcPr>
          <w:p w14:paraId="2FE964EC" w14:textId="16133428" w:rsidR="00744A0B" w:rsidRDefault="00744A0B" w:rsidP="00744A0B">
            <w:pPr>
              <w:spacing w:after="120"/>
              <w:rPr>
                <w:ins w:id="590" w:author="Carlos Cabrera-Mercader" w:date="2022-01-18T12:03:00Z"/>
                <w:rFonts w:eastAsiaTheme="minorEastAsia"/>
                <w:color w:val="0070C0"/>
                <w:lang w:val="en-US" w:eastAsia="zh-CN"/>
              </w:rPr>
            </w:pPr>
            <w:ins w:id="591" w:author="Carlos Cabrera-Mercader" w:date="2022-01-18T12:03:00Z">
              <w:r>
                <w:rPr>
                  <w:rFonts w:eastAsiaTheme="minorEastAsia"/>
                  <w:color w:val="0070C0"/>
                  <w:lang w:val="en-US" w:eastAsia="zh-CN"/>
                </w:rPr>
                <w:t>Qualcomm</w:t>
              </w:r>
            </w:ins>
          </w:p>
        </w:tc>
        <w:tc>
          <w:tcPr>
            <w:tcW w:w="8395" w:type="dxa"/>
          </w:tcPr>
          <w:p w14:paraId="27D1886E" w14:textId="79C48E96" w:rsidR="00744A0B" w:rsidRDefault="00744A0B" w:rsidP="00744A0B">
            <w:pPr>
              <w:spacing w:after="120"/>
              <w:rPr>
                <w:ins w:id="592" w:author="Carlos Cabrera-Mercader" w:date="2022-01-18T12:03:00Z"/>
                <w:rFonts w:eastAsiaTheme="minorEastAsia"/>
                <w:color w:val="0070C0"/>
                <w:lang w:val="en-US" w:eastAsia="zh-CN"/>
              </w:rPr>
            </w:pPr>
            <w:ins w:id="593" w:author="Carlos Cabrera-Mercader" w:date="2022-01-18T12:03:00Z">
              <w:r>
                <w:rPr>
                  <w:rFonts w:eastAsiaTheme="minorEastAsia"/>
                  <w:color w:val="0070C0"/>
                  <w:lang w:val="en-US" w:eastAsia="zh-CN"/>
                </w:rPr>
                <w:t>Option 1a</w:t>
              </w:r>
            </w:ins>
          </w:p>
        </w:tc>
      </w:tr>
      <w:tr w:rsidR="004E0939" w14:paraId="17A8765C" w14:textId="77777777" w:rsidTr="00390B00">
        <w:trPr>
          <w:ins w:id="594" w:author="vivo" w:date="2022-01-19T13:54:00Z"/>
        </w:trPr>
        <w:tc>
          <w:tcPr>
            <w:tcW w:w="1236" w:type="dxa"/>
          </w:tcPr>
          <w:p w14:paraId="0FD63054" w14:textId="16548994" w:rsidR="004E0939" w:rsidRDefault="004E0939" w:rsidP="00744A0B">
            <w:pPr>
              <w:spacing w:after="120"/>
              <w:rPr>
                <w:ins w:id="595" w:author="vivo" w:date="2022-01-19T13:54:00Z"/>
                <w:rFonts w:eastAsiaTheme="minorEastAsia"/>
                <w:color w:val="0070C0"/>
                <w:lang w:val="en-US" w:eastAsia="zh-CN"/>
              </w:rPr>
            </w:pPr>
            <w:ins w:id="596" w:author="vivo" w:date="2022-01-19T13:5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708CCE0" w14:textId="5169FFCD" w:rsidR="004E0939" w:rsidRDefault="004E0939" w:rsidP="00744A0B">
            <w:pPr>
              <w:spacing w:after="120"/>
              <w:rPr>
                <w:ins w:id="597" w:author="vivo" w:date="2022-01-19T13:54:00Z"/>
                <w:rFonts w:eastAsiaTheme="minorEastAsia"/>
                <w:color w:val="0070C0"/>
                <w:lang w:val="en-US" w:eastAsia="zh-CN"/>
              </w:rPr>
            </w:pPr>
            <w:ins w:id="598" w:author="vivo" w:date="2022-01-19T13:54:00Z">
              <w:r>
                <w:rPr>
                  <w:rFonts w:eastAsiaTheme="minorEastAsia" w:hint="eastAsia"/>
                  <w:color w:val="0070C0"/>
                  <w:lang w:val="en-US" w:eastAsia="zh-CN"/>
                </w:rPr>
                <w:t>O</w:t>
              </w:r>
              <w:r>
                <w:rPr>
                  <w:rFonts w:eastAsiaTheme="minorEastAsia"/>
                  <w:color w:val="0070C0"/>
                  <w:lang w:val="en-US" w:eastAsia="zh-CN"/>
                </w:rPr>
                <w:t>ption 1a.</w:t>
              </w:r>
            </w:ins>
          </w:p>
        </w:tc>
      </w:tr>
    </w:tbl>
    <w:p w14:paraId="5C7F736C" w14:textId="77777777" w:rsidR="00FD033E" w:rsidRPr="000E1540" w:rsidRDefault="00FD033E" w:rsidP="005B4802">
      <w:pPr>
        <w:rPr>
          <w:color w:val="0070C0"/>
          <w:lang w:val="en-US" w:eastAsia="zh-CN"/>
          <w:rPrChange w:id="599" w:author="MK" w:date="2022-01-17T18:22:00Z">
            <w:rPr>
              <w:color w:val="0070C0"/>
              <w:lang w:val="sv-SE" w:eastAsia="zh-CN"/>
            </w:rPr>
          </w:rPrChange>
        </w:rPr>
      </w:pPr>
    </w:p>
    <w:p w14:paraId="3B9395FC" w14:textId="61AEAA39" w:rsidR="00FB469B" w:rsidRPr="007A3E7F" w:rsidRDefault="00FB469B" w:rsidP="00FB469B">
      <w:pPr>
        <w:spacing w:after="120"/>
        <w:rPr>
          <w:b/>
          <w:szCs w:val="24"/>
          <w:u w:val="single"/>
          <w:lang w:eastAsia="zh-CN"/>
        </w:rPr>
      </w:pPr>
      <w:r>
        <w:rPr>
          <w:b/>
          <w:szCs w:val="24"/>
          <w:u w:val="single"/>
          <w:lang w:eastAsia="zh-CN"/>
        </w:rPr>
        <w:t>I</w:t>
      </w:r>
      <w:r>
        <w:rPr>
          <w:rFonts w:hint="eastAsia"/>
          <w:b/>
          <w:szCs w:val="24"/>
          <w:u w:val="single"/>
          <w:lang w:eastAsia="zh-CN"/>
        </w:rPr>
        <w:t>ssue 1-5-</w:t>
      </w:r>
      <w:r w:rsidR="00573C3C">
        <w:rPr>
          <w:rFonts w:hint="eastAsia"/>
          <w:b/>
          <w:szCs w:val="24"/>
          <w:u w:val="single"/>
          <w:lang w:eastAsia="zh-CN"/>
        </w:rPr>
        <w:t>2</w:t>
      </w:r>
      <w:r>
        <w:rPr>
          <w:rFonts w:hint="eastAsia"/>
          <w:b/>
          <w:szCs w:val="24"/>
          <w:u w:val="single"/>
          <w:lang w:eastAsia="zh-CN"/>
        </w:rPr>
        <w:t xml:space="preserve"> H</w:t>
      </w:r>
      <w:r w:rsidRPr="00D723A2">
        <w:rPr>
          <w:b/>
          <w:szCs w:val="24"/>
          <w:u w:val="single"/>
          <w:lang w:eastAsia="zh-CN"/>
        </w:rPr>
        <w:t xml:space="preserve">ow to </w:t>
      </w:r>
      <w:r>
        <w:rPr>
          <w:rFonts w:hint="eastAsia"/>
          <w:b/>
          <w:szCs w:val="24"/>
          <w:u w:val="single"/>
          <w:lang w:eastAsia="zh-CN"/>
        </w:rPr>
        <w:t>handle the case</w:t>
      </w:r>
      <w:r w:rsidRPr="00D723A2">
        <w:rPr>
          <w:b/>
          <w:szCs w:val="24"/>
          <w:u w:val="single"/>
          <w:lang w:eastAsia="zh-CN"/>
        </w:rPr>
        <w:t xml:space="preserve"> when the Tx TEG association is changed</w:t>
      </w:r>
    </w:p>
    <w:p w14:paraId="27EDBED6" w14:textId="77777777" w:rsidR="00FB469B" w:rsidRDefault="00FB469B" w:rsidP="00FB469B">
      <w:pPr>
        <w:spacing w:after="120"/>
        <w:rPr>
          <w:szCs w:val="24"/>
          <w:lang w:eastAsia="zh-CN"/>
        </w:rPr>
      </w:pPr>
      <w:r w:rsidRPr="000C3453">
        <w:rPr>
          <w:szCs w:val="24"/>
          <w:lang w:eastAsia="zh-CN"/>
        </w:rPr>
        <w:t>Proposals</w:t>
      </w:r>
    </w:p>
    <w:p w14:paraId="1DC8C805" w14:textId="3B4CE17E" w:rsidR="00D005DC" w:rsidRPr="00D005DC" w:rsidRDefault="00FB469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lastRenderedPageBreak/>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p>
    <w:p w14:paraId="5F7ED150" w14:textId="39453BFF" w:rsidR="00D005DC" w:rsidRPr="00D005DC" w:rsidRDefault="00D005DC"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D005DC">
        <w:rPr>
          <w:rFonts w:eastAsia="宋体" w:hint="eastAsia"/>
          <w:szCs w:val="24"/>
          <w:lang w:eastAsia="zh-CN"/>
        </w:rPr>
        <w:t xml:space="preserve">Allow UE to report the TEG association information with a selected periodicity which is not larger than configured periodicity. </w:t>
      </w:r>
    </w:p>
    <w:p w14:paraId="7043A3EB" w14:textId="5262F041" w:rsidR="00D005DC" w:rsidRPr="00D005DC" w:rsidRDefault="00D005DC"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(CATT)</w:t>
      </w:r>
    </w:p>
    <w:p w14:paraId="1F30CDCB" w14:textId="2877EE32" w:rsidR="00D005DC" w:rsidRPr="00D005DC" w:rsidRDefault="00D005DC"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D005DC">
        <w:rPr>
          <w:rFonts w:eastAsia="宋体" w:hint="eastAsia"/>
          <w:szCs w:val="24"/>
          <w:lang w:eastAsia="zh-CN"/>
        </w:rPr>
        <w:t xml:space="preserve">Allow UE to record the association information with time stamp when it is changed during the configured periodicity. </w:t>
      </w:r>
    </w:p>
    <w:p w14:paraId="4EAB9EBC" w14:textId="77777777" w:rsidR="00FB469B" w:rsidRDefault="00FB469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28F57C2C" w14:textId="77777777" w:rsidR="00FB469B" w:rsidRPr="007774D2" w:rsidRDefault="00FB469B"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6CA970B5" w14:textId="77777777" w:rsidR="00FB469B" w:rsidRDefault="00FB469B" w:rsidP="00FB469B">
      <w:pPr>
        <w:rPr>
          <w:color w:val="0070C0"/>
          <w:lang w:val="sv-SE" w:eastAsia="zh-CN"/>
        </w:rPr>
      </w:pPr>
    </w:p>
    <w:tbl>
      <w:tblPr>
        <w:tblStyle w:val="afd"/>
        <w:tblW w:w="0" w:type="auto"/>
        <w:tblLook w:val="04A0" w:firstRow="1" w:lastRow="0" w:firstColumn="1" w:lastColumn="0" w:noHBand="0" w:noVBand="1"/>
      </w:tblPr>
      <w:tblGrid>
        <w:gridCol w:w="1236"/>
        <w:gridCol w:w="8395"/>
      </w:tblGrid>
      <w:tr w:rsidR="00FB469B" w14:paraId="6617BBC0" w14:textId="77777777" w:rsidTr="00390B00">
        <w:tc>
          <w:tcPr>
            <w:tcW w:w="9631" w:type="dxa"/>
            <w:gridSpan w:val="2"/>
          </w:tcPr>
          <w:p w14:paraId="3B55CFF5" w14:textId="4BBCB961" w:rsidR="00FB469B" w:rsidRPr="00A02523" w:rsidRDefault="00A02523" w:rsidP="002A7753">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1-5-2 H</w:t>
            </w:r>
            <w:r w:rsidRPr="00D723A2">
              <w:rPr>
                <w:b/>
                <w:szCs w:val="24"/>
                <w:u w:val="single"/>
                <w:lang w:eastAsia="zh-CN"/>
              </w:rPr>
              <w:t xml:space="preserve">ow to </w:t>
            </w:r>
            <w:r>
              <w:rPr>
                <w:rFonts w:hint="eastAsia"/>
                <w:b/>
                <w:szCs w:val="24"/>
                <w:u w:val="single"/>
                <w:lang w:eastAsia="zh-CN"/>
              </w:rPr>
              <w:t>handle the case</w:t>
            </w:r>
            <w:r w:rsidRPr="00D723A2">
              <w:rPr>
                <w:b/>
                <w:szCs w:val="24"/>
                <w:u w:val="single"/>
                <w:lang w:eastAsia="zh-CN"/>
              </w:rPr>
              <w:t xml:space="preserve"> when the Tx TEG association is changed</w:t>
            </w:r>
          </w:p>
        </w:tc>
      </w:tr>
      <w:tr w:rsidR="00FB469B" w14:paraId="0C7AF8EC" w14:textId="77777777" w:rsidTr="00390B00">
        <w:tc>
          <w:tcPr>
            <w:tcW w:w="1236" w:type="dxa"/>
          </w:tcPr>
          <w:p w14:paraId="378A951C" w14:textId="77777777" w:rsidR="00FB469B" w:rsidRPr="00805BE8" w:rsidRDefault="00FB469B"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A871D46" w14:textId="77777777" w:rsidR="00FB469B" w:rsidRPr="00805BE8" w:rsidRDefault="00FB469B"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FB469B" w14:paraId="65BB97A8" w14:textId="77777777" w:rsidTr="00390B00">
        <w:tc>
          <w:tcPr>
            <w:tcW w:w="1236" w:type="dxa"/>
          </w:tcPr>
          <w:p w14:paraId="64AC3E30" w14:textId="77777777" w:rsidR="00FB469B" w:rsidRPr="003418CB" w:rsidRDefault="00FB469B"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EDAAA14" w14:textId="77777777" w:rsidR="00FB469B" w:rsidRPr="00251F51" w:rsidRDefault="00FB469B" w:rsidP="002A7753">
            <w:pPr>
              <w:spacing w:after="120"/>
              <w:rPr>
                <w:rFonts w:eastAsiaTheme="minorEastAsia"/>
                <w:color w:val="0070C0"/>
                <w:lang w:val="en-US" w:eastAsia="zh-CN"/>
              </w:rPr>
            </w:pPr>
          </w:p>
        </w:tc>
      </w:tr>
      <w:tr w:rsidR="00FB469B" w14:paraId="678EF1CC" w14:textId="77777777" w:rsidTr="00390B00">
        <w:tc>
          <w:tcPr>
            <w:tcW w:w="1236" w:type="dxa"/>
          </w:tcPr>
          <w:p w14:paraId="68B5F26D" w14:textId="02B30517" w:rsidR="00FB469B" w:rsidRDefault="008019CD" w:rsidP="002A7753">
            <w:pPr>
              <w:spacing w:after="120"/>
              <w:rPr>
                <w:rFonts w:eastAsiaTheme="minorEastAsia"/>
                <w:color w:val="0070C0"/>
                <w:lang w:val="en-US" w:eastAsia="zh-CN"/>
              </w:rPr>
            </w:pPr>
            <w:ins w:id="600" w:author="Huawei" w:date="2022-01-17T20:4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7223D1B" w14:textId="3C39CAF2" w:rsidR="00FB469B" w:rsidRDefault="008019CD" w:rsidP="008019CD">
            <w:pPr>
              <w:spacing w:after="120"/>
              <w:rPr>
                <w:rFonts w:eastAsiaTheme="minorEastAsia"/>
                <w:color w:val="0070C0"/>
                <w:lang w:val="en-US" w:eastAsia="zh-CN"/>
              </w:rPr>
            </w:pPr>
            <w:ins w:id="601" w:author="Huawei" w:date="2022-01-17T20:46:00Z">
              <w:r>
                <w:rPr>
                  <w:rFonts w:eastAsiaTheme="minorEastAsia" w:hint="eastAsia"/>
                  <w:color w:val="0070C0"/>
                  <w:lang w:val="en-US" w:eastAsia="zh-CN"/>
                </w:rPr>
                <w:t>W</w:t>
              </w:r>
              <w:r>
                <w:rPr>
                  <w:rFonts w:eastAsiaTheme="minorEastAsia"/>
                  <w:color w:val="0070C0"/>
                  <w:lang w:val="en-US" w:eastAsia="zh-CN"/>
                </w:rPr>
                <w:t xml:space="preserve">e understand this issue is in RAN1/2 scope. </w:t>
              </w:r>
            </w:ins>
            <w:ins w:id="602" w:author="Huawei" w:date="2022-01-17T20:47:00Z">
              <w:r>
                <w:rPr>
                  <w:rFonts w:eastAsiaTheme="minorEastAsia"/>
                  <w:color w:val="0070C0"/>
                  <w:lang w:val="en-US" w:eastAsia="zh-CN"/>
                </w:rPr>
                <w:t xml:space="preserve">Based on </w:t>
              </w:r>
            </w:ins>
            <w:ins w:id="603" w:author="Huawei" w:date="2022-01-17T20:46:00Z">
              <w:r>
                <w:rPr>
                  <w:rFonts w:eastAsiaTheme="minorEastAsia"/>
                  <w:color w:val="0070C0"/>
                  <w:lang w:val="en-US" w:eastAsia="zh-CN"/>
                </w:rPr>
                <w:t>t</w:t>
              </w:r>
            </w:ins>
            <w:ins w:id="604" w:author="Huawei" w:date="2022-01-17T20:47:00Z">
              <w:r>
                <w:rPr>
                  <w:rFonts w:eastAsiaTheme="minorEastAsia"/>
                  <w:color w:val="0070C0"/>
                  <w:lang w:val="en-US" w:eastAsia="zh-CN"/>
                </w:rPr>
                <w:t>he incoming LS, RAN4 is not asked to decide h</w:t>
              </w:r>
              <w:r w:rsidRPr="008019CD">
                <w:rPr>
                  <w:rFonts w:eastAsiaTheme="minorEastAsia"/>
                  <w:color w:val="0070C0"/>
                  <w:lang w:val="en-US" w:eastAsia="zh-CN"/>
                </w:rPr>
                <w:t>ow to handle the case when the Tx TEG association is changed</w:t>
              </w:r>
              <w:r>
                <w:rPr>
                  <w:rFonts w:eastAsiaTheme="minorEastAsia"/>
                  <w:color w:val="0070C0"/>
                  <w:lang w:val="en-US" w:eastAsia="zh-CN"/>
                </w:rPr>
                <w:t>.</w:t>
              </w:r>
            </w:ins>
          </w:p>
        </w:tc>
      </w:tr>
      <w:tr w:rsidR="00390B00" w14:paraId="047796C8" w14:textId="77777777" w:rsidTr="00390B00">
        <w:tc>
          <w:tcPr>
            <w:tcW w:w="1236" w:type="dxa"/>
          </w:tcPr>
          <w:p w14:paraId="71DF19C4" w14:textId="3DC7CE32" w:rsidR="00390B00" w:rsidRDefault="00390B00" w:rsidP="00390B00">
            <w:pPr>
              <w:spacing w:after="120"/>
              <w:rPr>
                <w:rFonts w:eastAsiaTheme="minorEastAsia"/>
                <w:color w:val="0070C0"/>
                <w:lang w:val="en-US" w:eastAsia="zh-CN"/>
              </w:rPr>
            </w:pPr>
            <w:ins w:id="605" w:author="MK" w:date="2022-01-17T22:25:00Z">
              <w:r>
                <w:rPr>
                  <w:rFonts w:eastAsiaTheme="minorEastAsia"/>
                  <w:color w:val="0070C0"/>
                  <w:lang w:val="en-US" w:eastAsia="zh-CN"/>
                </w:rPr>
                <w:t>Ericsson</w:t>
              </w:r>
            </w:ins>
          </w:p>
        </w:tc>
        <w:tc>
          <w:tcPr>
            <w:tcW w:w="8395" w:type="dxa"/>
          </w:tcPr>
          <w:p w14:paraId="16EC5B4F" w14:textId="353E2E4E" w:rsidR="00390B00" w:rsidRDefault="00390B00" w:rsidP="00390B00">
            <w:pPr>
              <w:spacing w:after="120"/>
              <w:rPr>
                <w:rFonts w:eastAsiaTheme="minorEastAsia"/>
                <w:color w:val="0070C0"/>
                <w:lang w:val="en-US" w:eastAsia="zh-CN"/>
              </w:rPr>
            </w:pPr>
            <w:ins w:id="606" w:author="MK" w:date="2022-01-17T22:25:00Z">
              <w:r>
                <w:rPr>
                  <w:rFonts w:eastAsiaTheme="minorEastAsia"/>
                  <w:color w:val="0070C0"/>
                  <w:lang w:val="en-US" w:eastAsia="zh-CN"/>
                </w:rPr>
                <w:t xml:space="preserve">In our previous comment we presented our view on when Tx TEG association changes. Whenever Tx TEG association changes, the UE shall report (given that it supports more than 1 TEG) Tx TEG association information to the network. This ensures less frequent change in Tx TEG association and is more efficient in terms of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overhead.</w:t>
              </w:r>
            </w:ins>
          </w:p>
        </w:tc>
      </w:tr>
      <w:tr w:rsidR="00577260" w14:paraId="1DCDFCF6" w14:textId="77777777" w:rsidTr="00390B00">
        <w:trPr>
          <w:ins w:id="607" w:author="CATT_RAN4#101bis" w:date="2022-01-18T14:55:00Z"/>
        </w:trPr>
        <w:tc>
          <w:tcPr>
            <w:tcW w:w="1236" w:type="dxa"/>
          </w:tcPr>
          <w:p w14:paraId="23E887BB" w14:textId="2647EAD2" w:rsidR="00577260" w:rsidRDefault="00577260" w:rsidP="00390B00">
            <w:pPr>
              <w:spacing w:after="120"/>
              <w:rPr>
                <w:ins w:id="608" w:author="CATT_RAN4#101bis" w:date="2022-01-18T14:55:00Z"/>
                <w:rFonts w:eastAsiaTheme="minorEastAsia"/>
                <w:color w:val="0070C0"/>
                <w:lang w:val="en-US" w:eastAsia="zh-CN"/>
              </w:rPr>
            </w:pPr>
            <w:ins w:id="609" w:author="CATT_RAN4#101bis" w:date="2022-01-18T14:55:00Z">
              <w:r>
                <w:rPr>
                  <w:rFonts w:eastAsiaTheme="minorEastAsia" w:hint="eastAsia"/>
                  <w:color w:val="0070C0"/>
                  <w:lang w:val="en-US" w:eastAsia="zh-CN"/>
                </w:rPr>
                <w:t>CATT</w:t>
              </w:r>
            </w:ins>
          </w:p>
        </w:tc>
        <w:tc>
          <w:tcPr>
            <w:tcW w:w="8395" w:type="dxa"/>
          </w:tcPr>
          <w:p w14:paraId="3008308A" w14:textId="77777777" w:rsidR="00577260" w:rsidRDefault="00577260" w:rsidP="000F3918">
            <w:pPr>
              <w:spacing w:after="120"/>
              <w:rPr>
                <w:ins w:id="610" w:author="CATT_RAN4#101bis" w:date="2022-01-18T14:55:00Z"/>
                <w:rFonts w:eastAsiaTheme="minorEastAsia"/>
                <w:color w:val="0070C0"/>
                <w:lang w:val="en-US" w:eastAsia="zh-CN"/>
              </w:rPr>
            </w:pPr>
            <w:ins w:id="611" w:author="CATT_RAN4#101bis" w:date="2022-01-18T14:55:00Z">
              <w:r>
                <w:rPr>
                  <w:rFonts w:eastAsiaTheme="minorEastAsia"/>
                  <w:color w:val="0070C0"/>
                  <w:lang w:val="en-US" w:eastAsia="zh-CN"/>
                </w:rPr>
                <w:t>O</w:t>
              </w:r>
              <w:r>
                <w:rPr>
                  <w:rFonts w:eastAsiaTheme="minorEastAsia" w:hint="eastAsia"/>
                  <w:color w:val="0070C0"/>
                  <w:lang w:val="en-US" w:eastAsia="zh-CN"/>
                </w:rPr>
                <w:t xml:space="preserve">ption 1 and option 2. </w:t>
              </w:r>
            </w:ins>
          </w:p>
          <w:p w14:paraId="2AABD9C4" w14:textId="1EE5C968" w:rsidR="00577260" w:rsidRDefault="00577260">
            <w:pPr>
              <w:spacing w:after="120"/>
              <w:rPr>
                <w:ins w:id="612" w:author="CATT_RAN4#101bis" w:date="2022-01-18T14:55:00Z"/>
                <w:rFonts w:eastAsiaTheme="minorEastAsia"/>
                <w:color w:val="0070C0"/>
                <w:lang w:val="en-US" w:eastAsia="zh-CN"/>
              </w:rPr>
            </w:pPr>
            <w:ins w:id="613" w:author="CATT_RAN4#101bis" w:date="2022-01-18T14:55:00Z">
              <w:r>
                <w:rPr>
                  <w:rFonts w:eastAsiaTheme="minorEastAsia"/>
                  <w:color w:val="0070C0"/>
                  <w:lang w:val="en-US" w:eastAsia="zh-CN"/>
                </w:rPr>
                <w:t>B</w:t>
              </w:r>
              <w:r>
                <w:rPr>
                  <w:rFonts w:eastAsiaTheme="minorEastAsia" w:hint="eastAsia"/>
                  <w:color w:val="0070C0"/>
                  <w:lang w:val="en-US" w:eastAsia="zh-CN"/>
                </w:rPr>
                <w:t xml:space="preserve">ased on issue 1-5-1, we think it is not practical to define a unified condition to indicate the TEG association change, but this can be handled by UE implementation. </w:t>
              </w:r>
              <w:r>
                <w:rPr>
                  <w:rFonts w:eastAsiaTheme="minorEastAsia"/>
                  <w:color w:val="0070C0"/>
                  <w:lang w:val="en-US" w:eastAsia="zh-CN"/>
                </w:rPr>
                <w:t>F</w:t>
              </w:r>
              <w:r>
                <w:rPr>
                  <w:rFonts w:eastAsiaTheme="minorEastAsia" w:hint="eastAsia"/>
                  <w:color w:val="0070C0"/>
                  <w:lang w:val="en-US" w:eastAsia="zh-CN"/>
                </w:rPr>
                <w:t xml:space="preserve">or example, when the configured reporting periodicity is much larger, to indicate the frequent TEG association change within the periodicity, UE is allowed to report the association information with a smaller periodicity or record the association change with time stamp. </w:t>
              </w:r>
            </w:ins>
            <w:ins w:id="614" w:author="CATT_RAN4#101bis" w:date="2022-01-18T14:56:00Z">
              <w:r w:rsidR="00F709FE">
                <w:rPr>
                  <w:rFonts w:eastAsiaTheme="minorEastAsia"/>
                  <w:color w:val="0070C0"/>
                  <w:lang w:val="en-US" w:eastAsia="zh-CN"/>
                </w:rPr>
                <w:t>T</w:t>
              </w:r>
              <w:r w:rsidR="00F709FE">
                <w:rPr>
                  <w:rFonts w:eastAsiaTheme="minorEastAsia" w:hint="eastAsia"/>
                  <w:color w:val="0070C0"/>
                  <w:lang w:val="en-US" w:eastAsia="zh-CN"/>
                </w:rPr>
                <w:t xml:space="preserve">his can be provided to RAN1/2 for information. </w:t>
              </w:r>
            </w:ins>
          </w:p>
        </w:tc>
      </w:tr>
      <w:tr w:rsidR="00750455" w14:paraId="103E0CF7" w14:textId="77777777" w:rsidTr="00390B00">
        <w:trPr>
          <w:ins w:id="615" w:author="Yoon, Daejung (Nokia - FR/Paris-Saclay)" w:date="2022-01-19T01:36:00Z"/>
        </w:trPr>
        <w:tc>
          <w:tcPr>
            <w:tcW w:w="1236" w:type="dxa"/>
          </w:tcPr>
          <w:p w14:paraId="70BB0433" w14:textId="0202FF73" w:rsidR="00750455" w:rsidRDefault="00750455" w:rsidP="00390B00">
            <w:pPr>
              <w:spacing w:after="120"/>
              <w:rPr>
                <w:ins w:id="616" w:author="Yoon, Daejung (Nokia - FR/Paris-Saclay)" w:date="2022-01-19T01:36:00Z"/>
                <w:rFonts w:eastAsiaTheme="minorEastAsia"/>
                <w:color w:val="0070C0"/>
                <w:lang w:val="en-US" w:eastAsia="zh-CN"/>
              </w:rPr>
            </w:pPr>
            <w:ins w:id="617" w:author="Yoon, Daejung (Nokia - FR/Paris-Saclay)" w:date="2022-01-19T01:36:00Z">
              <w:r>
                <w:rPr>
                  <w:rFonts w:eastAsiaTheme="minorEastAsia"/>
                  <w:color w:val="0070C0"/>
                  <w:lang w:val="en-US" w:eastAsia="zh-CN"/>
                </w:rPr>
                <w:t>Nokia</w:t>
              </w:r>
            </w:ins>
          </w:p>
        </w:tc>
        <w:tc>
          <w:tcPr>
            <w:tcW w:w="8395" w:type="dxa"/>
          </w:tcPr>
          <w:p w14:paraId="519D07B8" w14:textId="19F0FD50" w:rsidR="00750455" w:rsidRDefault="00750455" w:rsidP="000F3918">
            <w:pPr>
              <w:spacing w:after="120"/>
              <w:rPr>
                <w:ins w:id="618" w:author="Yoon, Daejung (Nokia - FR/Paris-Saclay)" w:date="2022-01-19T01:36:00Z"/>
                <w:rFonts w:eastAsiaTheme="minorEastAsia"/>
                <w:color w:val="0070C0"/>
                <w:lang w:val="en-US" w:eastAsia="zh-CN"/>
              </w:rPr>
            </w:pPr>
            <w:ins w:id="619" w:author="Yoon, Daejung (Nokia - FR/Paris-Saclay)" w:date="2022-01-19T01:36:00Z">
              <w:r>
                <w:rPr>
                  <w:rFonts w:eastAsiaTheme="minorEastAsia"/>
                  <w:color w:val="0070C0"/>
                  <w:lang w:val="en-US" w:eastAsia="zh-CN"/>
                </w:rPr>
                <w:t>Option-1</w:t>
              </w:r>
            </w:ins>
            <w:ins w:id="620" w:author="Yoon, Daejung (Nokia - FR/Paris-Saclay)" w:date="2022-01-19T01:37:00Z">
              <w:r>
                <w:rPr>
                  <w:rFonts w:eastAsiaTheme="minorEastAsia"/>
                  <w:color w:val="0070C0"/>
                  <w:lang w:val="en-US" w:eastAsia="zh-CN"/>
                </w:rPr>
                <w:t xml:space="preserve"> wording</w:t>
              </w:r>
            </w:ins>
            <w:ins w:id="621" w:author="Yoon, Daejung (Nokia - FR/Paris-Saclay)" w:date="2022-01-19T01:36:00Z">
              <w:r>
                <w:rPr>
                  <w:rFonts w:eastAsiaTheme="minorEastAsia"/>
                  <w:color w:val="0070C0"/>
                  <w:lang w:val="en-US" w:eastAsia="zh-CN"/>
                </w:rPr>
                <w:t xml:space="preserve"> is preferred. We are not sure </w:t>
              </w:r>
            </w:ins>
            <w:ins w:id="622" w:author="Yoon, Daejung (Nokia - FR/Paris-Saclay)" w:date="2022-01-19T01:37:00Z">
              <w:r>
                <w:rPr>
                  <w:rFonts w:eastAsiaTheme="minorEastAsia"/>
                  <w:color w:val="0070C0"/>
                  <w:lang w:val="en-US" w:eastAsia="zh-CN"/>
                </w:rPr>
                <w:t xml:space="preserve">about the behavior </w:t>
              </w:r>
              <w:r w:rsidRPr="00750455">
                <w:rPr>
                  <w:rFonts w:eastAsiaTheme="minorEastAsia"/>
                  <w:color w:val="0070C0"/>
                  <w:lang w:val="en-US" w:eastAsia="zh-CN"/>
                </w:rPr>
                <w:t>record</w:t>
              </w:r>
              <w:r>
                <w:rPr>
                  <w:rFonts w:eastAsiaTheme="minorEastAsia"/>
                  <w:color w:val="0070C0"/>
                  <w:lang w:val="en-US" w:eastAsia="zh-CN"/>
                </w:rPr>
                <w:t>ing</w:t>
              </w:r>
              <w:r w:rsidRPr="00750455">
                <w:rPr>
                  <w:rFonts w:eastAsiaTheme="minorEastAsia"/>
                  <w:color w:val="0070C0"/>
                  <w:lang w:val="en-US" w:eastAsia="zh-CN"/>
                </w:rPr>
                <w:t xml:space="preserve"> the association information</w:t>
              </w:r>
              <w:r>
                <w:rPr>
                  <w:rFonts w:eastAsiaTheme="minorEastAsia"/>
                  <w:color w:val="0070C0"/>
                  <w:lang w:val="en-US" w:eastAsia="zh-CN"/>
                </w:rPr>
                <w:t>, but we assume the two options have th</w:t>
              </w:r>
            </w:ins>
            <w:ins w:id="623" w:author="Yoon, Daejung (Nokia - FR/Paris-Saclay)" w:date="2022-01-19T01:38:00Z">
              <w:r>
                <w:rPr>
                  <w:rFonts w:eastAsiaTheme="minorEastAsia"/>
                  <w:color w:val="0070C0"/>
                  <w:lang w:val="en-US" w:eastAsia="zh-CN"/>
                </w:rPr>
                <w:t>e similar motivation.</w:t>
              </w:r>
            </w:ins>
          </w:p>
        </w:tc>
      </w:tr>
      <w:tr w:rsidR="0099002C" w14:paraId="68378F9D" w14:textId="77777777" w:rsidTr="00390B00">
        <w:trPr>
          <w:ins w:id="624" w:author="Carlos Cabrera-Mercader" w:date="2022-01-18T12:03:00Z"/>
        </w:trPr>
        <w:tc>
          <w:tcPr>
            <w:tcW w:w="1236" w:type="dxa"/>
          </w:tcPr>
          <w:p w14:paraId="40D7F913" w14:textId="19C9A362" w:rsidR="0099002C" w:rsidRDefault="0099002C" w:rsidP="0099002C">
            <w:pPr>
              <w:spacing w:after="120"/>
              <w:rPr>
                <w:ins w:id="625" w:author="Carlos Cabrera-Mercader" w:date="2022-01-18T12:03:00Z"/>
                <w:rFonts w:eastAsiaTheme="minorEastAsia"/>
                <w:color w:val="0070C0"/>
                <w:lang w:val="en-US" w:eastAsia="zh-CN"/>
              </w:rPr>
            </w:pPr>
            <w:ins w:id="626" w:author="Carlos Cabrera-Mercader" w:date="2022-01-18T12:03:00Z">
              <w:r>
                <w:rPr>
                  <w:rFonts w:eastAsiaTheme="minorEastAsia"/>
                  <w:color w:val="0070C0"/>
                  <w:lang w:val="en-US" w:eastAsia="zh-CN"/>
                </w:rPr>
                <w:t>Qualcomm</w:t>
              </w:r>
            </w:ins>
          </w:p>
        </w:tc>
        <w:tc>
          <w:tcPr>
            <w:tcW w:w="8395" w:type="dxa"/>
          </w:tcPr>
          <w:p w14:paraId="387B2B44" w14:textId="678DB8F2" w:rsidR="0099002C" w:rsidRDefault="0099002C" w:rsidP="0099002C">
            <w:pPr>
              <w:spacing w:after="120"/>
              <w:rPr>
                <w:ins w:id="627" w:author="Carlos Cabrera-Mercader" w:date="2022-01-18T12:03:00Z"/>
                <w:rFonts w:eastAsiaTheme="minorEastAsia"/>
                <w:color w:val="0070C0"/>
                <w:lang w:val="en-US" w:eastAsia="zh-CN"/>
              </w:rPr>
            </w:pPr>
            <w:ins w:id="628" w:author="Carlos Cabrera-Mercader" w:date="2022-01-18T12:03:00Z">
              <w:r>
                <w:rPr>
                  <w:rFonts w:eastAsiaTheme="minorEastAsia"/>
                  <w:color w:val="0070C0"/>
                  <w:lang w:val="en-US" w:eastAsia="zh-CN"/>
                </w:rPr>
                <w:t>We understand that this issue (and whether to introduce timestamps) will be decided by RAN2 according to the LS from RAN1.</w:t>
              </w:r>
            </w:ins>
          </w:p>
        </w:tc>
      </w:tr>
      <w:tr w:rsidR="00CB4DAF" w14:paraId="6D9377E9" w14:textId="77777777" w:rsidTr="00390B00">
        <w:trPr>
          <w:ins w:id="629" w:author="vivo" w:date="2022-01-19T14:39:00Z"/>
        </w:trPr>
        <w:tc>
          <w:tcPr>
            <w:tcW w:w="1236" w:type="dxa"/>
          </w:tcPr>
          <w:p w14:paraId="0B269E41" w14:textId="1857D9FA" w:rsidR="00CB4DAF" w:rsidRDefault="00CB4DAF" w:rsidP="0099002C">
            <w:pPr>
              <w:spacing w:after="120"/>
              <w:rPr>
                <w:ins w:id="630" w:author="vivo" w:date="2022-01-19T14:39:00Z"/>
                <w:rFonts w:eastAsiaTheme="minorEastAsia"/>
                <w:color w:val="0070C0"/>
                <w:lang w:val="en-US" w:eastAsia="zh-CN"/>
              </w:rPr>
            </w:pPr>
            <w:ins w:id="631" w:author="vivo" w:date="2022-01-19T14:3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391DB35" w14:textId="03ECBC48" w:rsidR="00CB4DAF" w:rsidRDefault="00CB4DAF" w:rsidP="0099002C">
            <w:pPr>
              <w:spacing w:after="120"/>
              <w:rPr>
                <w:ins w:id="632" w:author="vivo" w:date="2022-01-19T14:39:00Z"/>
                <w:rFonts w:eastAsiaTheme="minorEastAsia"/>
                <w:color w:val="0070C0"/>
                <w:lang w:val="en-US" w:eastAsia="zh-CN"/>
              </w:rPr>
            </w:pPr>
            <w:ins w:id="633" w:author="vivo" w:date="2022-01-19T14:39:00Z">
              <w:r>
                <w:rPr>
                  <w:rFonts w:eastAsiaTheme="minorEastAsia" w:hint="eastAsia"/>
                  <w:color w:val="0070C0"/>
                  <w:lang w:val="en-US" w:eastAsia="zh-CN"/>
                </w:rPr>
                <w:t>I</w:t>
              </w:r>
              <w:r>
                <w:rPr>
                  <w:rFonts w:eastAsiaTheme="minorEastAsia"/>
                  <w:color w:val="0070C0"/>
                  <w:lang w:val="en-US" w:eastAsia="zh-CN"/>
                </w:rPr>
                <w:t>n our understanding, this issue is related to RAN2 based on the LS from RAN1.</w:t>
              </w:r>
            </w:ins>
          </w:p>
        </w:tc>
      </w:tr>
    </w:tbl>
    <w:p w14:paraId="75904AD4" w14:textId="77777777" w:rsidR="00FB469B" w:rsidRPr="00CB4DAF" w:rsidRDefault="00FB469B" w:rsidP="005B4802">
      <w:pPr>
        <w:rPr>
          <w:color w:val="0070C0"/>
          <w:lang w:eastAsia="zh-CN"/>
          <w:rPrChange w:id="634" w:author="vivo" w:date="2022-01-19T14:39:00Z">
            <w:rPr>
              <w:color w:val="0070C0"/>
              <w:lang w:val="sv-SE" w:eastAsia="zh-CN"/>
            </w:rPr>
          </w:rPrChange>
        </w:rPr>
      </w:pPr>
    </w:p>
    <w:p w14:paraId="28615B27" w14:textId="5A45A89B" w:rsidR="00684EF1" w:rsidRPr="007A3E7F" w:rsidRDefault="00684EF1" w:rsidP="00684EF1">
      <w:pPr>
        <w:spacing w:after="120"/>
        <w:rPr>
          <w:b/>
          <w:szCs w:val="24"/>
          <w:u w:val="single"/>
          <w:lang w:eastAsia="zh-CN"/>
        </w:rPr>
      </w:pPr>
      <w:r>
        <w:rPr>
          <w:b/>
          <w:szCs w:val="24"/>
          <w:u w:val="single"/>
          <w:lang w:eastAsia="zh-CN"/>
        </w:rPr>
        <w:t>I</w:t>
      </w:r>
      <w:r>
        <w:rPr>
          <w:rFonts w:hint="eastAsia"/>
          <w:b/>
          <w:szCs w:val="24"/>
          <w:u w:val="single"/>
          <w:lang w:eastAsia="zh-CN"/>
        </w:rPr>
        <w:t>ssue 1-5-</w:t>
      </w:r>
      <w:r w:rsidR="00A02523">
        <w:rPr>
          <w:rFonts w:hint="eastAsia"/>
          <w:b/>
          <w:szCs w:val="24"/>
          <w:u w:val="single"/>
          <w:lang w:eastAsia="zh-CN"/>
        </w:rPr>
        <w:t>3</w:t>
      </w:r>
      <w:r>
        <w:rPr>
          <w:rFonts w:hint="eastAsia"/>
          <w:b/>
          <w:szCs w:val="24"/>
          <w:u w:val="single"/>
          <w:lang w:eastAsia="zh-CN"/>
        </w:rPr>
        <w:t xml:space="preserve"> </w:t>
      </w:r>
      <w:r w:rsidR="005B42A9">
        <w:rPr>
          <w:rFonts w:hint="eastAsia"/>
          <w:b/>
          <w:szCs w:val="24"/>
          <w:u w:val="single"/>
          <w:lang w:eastAsia="zh-CN"/>
        </w:rPr>
        <w:t>Whether</w:t>
      </w:r>
      <w:r>
        <w:rPr>
          <w:rFonts w:hint="eastAsia"/>
          <w:b/>
          <w:szCs w:val="24"/>
          <w:u w:val="single"/>
          <w:lang w:eastAsia="zh-CN"/>
        </w:rPr>
        <w:t xml:space="preserve"> to send reply LS to RAN1</w:t>
      </w:r>
    </w:p>
    <w:p w14:paraId="39F2A7E8" w14:textId="77777777" w:rsidR="00684EF1" w:rsidRDefault="00684EF1" w:rsidP="00684EF1">
      <w:pPr>
        <w:spacing w:after="120"/>
        <w:rPr>
          <w:szCs w:val="24"/>
          <w:lang w:eastAsia="zh-CN"/>
        </w:rPr>
      </w:pPr>
      <w:r w:rsidRPr="000C3453">
        <w:rPr>
          <w:szCs w:val="24"/>
          <w:lang w:eastAsia="zh-CN"/>
        </w:rPr>
        <w:t>Proposals</w:t>
      </w:r>
    </w:p>
    <w:p w14:paraId="2D2046B9" w14:textId="12FAB3B2" w:rsidR="00684EF1" w:rsidRPr="00D005DC" w:rsidRDefault="00684EF1"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r w:rsidR="0092340D">
        <w:rPr>
          <w:rFonts w:eastAsia="宋体" w:hint="eastAsia"/>
          <w:szCs w:val="24"/>
          <w:lang w:eastAsia="zh-CN"/>
        </w:rPr>
        <w:t>, vivo</w:t>
      </w:r>
      <w:r w:rsidR="00530842">
        <w:rPr>
          <w:rFonts w:eastAsia="宋体" w:hint="eastAsia"/>
          <w:szCs w:val="24"/>
          <w:lang w:eastAsia="zh-CN"/>
        </w:rPr>
        <w:t>, Ericsson</w:t>
      </w:r>
      <w:r w:rsidR="005D1559">
        <w:rPr>
          <w:rFonts w:eastAsia="宋体" w:hint="eastAsia"/>
          <w:szCs w:val="24"/>
          <w:lang w:eastAsia="zh-CN"/>
        </w:rPr>
        <w:t>, Huawei</w:t>
      </w:r>
      <w:r>
        <w:rPr>
          <w:rFonts w:eastAsia="宋体" w:hint="eastAsia"/>
          <w:szCs w:val="24"/>
          <w:lang w:eastAsia="zh-CN"/>
        </w:rPr>
        <w:t>)</w:t>
      </w:r>
    </w:p>
    <w:p w14:paraId="4A460012" w14:textId="61D2D038" w:rsidR="00684EF1" w:rsidRPr="00D005DC" w:rsidRDefault="00684EF1" w:rsidP="00492242">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Yes. </w:t>
      </w:r>
    </w:p>
    <w:p w14:paraId="3C608E33" w14:textId="77777777" w:rsidR="00684EF1" w:rsidRDefault="00684EF1"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5F3C0DB2" w14:textId="77777777" w:rsidR="00684EF1" w:rsidRPr="007774D2" w:rsidRDefault="00684EF1"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1DE65755" w14:textId="77777777" w:rsidR="00684EF1" w:rsidRDefault="00684EF1" w:rsidP="00684EF1">
      <w:pPr>
        <w:rPr>
          <w:color w:val="0070C0"/>
          <w:lang w:val="sv-SE" w:eastAsia="zh-CN"/>
        </w:rPr>
      </w:pPr>
    </w:p>
    <w:tbl>
      <w:tblPr>
        <w:tblStyle w:val="afd"/>
        <w:tblW w:w="0" w:type="auto"/>
        <w:tblLook w:val="04A0" w:firstRow="1" w:lastRow="0" w:firstColumn="1" w:lastColumn="0" w:noHBand="0" w:noVBand="1"/>
      </w:tblPr>
      <w:tblGrid>
        <w:gridCol w:w="1236"/>
        <w:gridCol w:w="8395"/>
      </w:tblGrid>
      <w:tr w:rsidR="00684EF1" w14:paraId="2E352F64" w14:textId="77777777" w:rsidTr="00390B00">
        <w:tc>
          <w:tcPr>
            <w:tcW w:w="9631" w:type="dxa"/>
            <w:gridSpan w:val="2"/>
          </w:tcPr>
          <w:p w14:paraId="28B12069" w14:textId="0AACC635" w:rsidR="00684EF1" w:rsidRPr="00A02523" w:rsidRDefault="00A02523" w:rsidP="002A7753">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1-5-3 Whether to send reply LS to RAN1</w:t>
            </w:r>
          </w:p>
        </w:tc>
      </w:tr>
      <w:tr w:rsidR="00684EF1" w14:paraId="7BDC97AD" w14:textId="77777777" w:rsidTr="00390B00">
        <w:tc>
          <w:tcPr>
            <w:tcW w:w="1236" w:type="dxa"/>
          </w:tcPr>
          <w:p w14:paraId="4967E199" w14:textId="77777777" w:rsidR="00684EF1" w:rsidRPr="00805BE8" w:rsidRDefault="00684EF1"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146955B" w14:textId="77777777" w:rsidR="00684EF1" w:rsidRPr="00805BE8" w:rsidRDefault="00684EF1"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684EF1" w14:paraId="77AEE021" w14:textId="77777777" w:rsidTr="00390B00">
        <w:tc>
          <w:tcPr>
            <w:tcW w:w="1236" w:type="dxa"/>
          </w:tcPr>
          <w:p w14:paraId="58B3BCF6" w14:textId="77777777" w:rsidR="00684EF1" w:rsidRPr="003418CB" w:rsidRDefault="00684EF1"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264FF9D" w14:textId="77777777" w:rsidR="00684EF1" w:rsidRPr="00251F51" w:rsidRDefault="00684EF1" w:rsidP="002A7753">
            <w:pPr>
              <w:spacing w:after="120"/>
              <w:rPr>
                <w:rFonts w:eastAsiaTheme="minorEastAsia"/>
                <w:color w:val="0070C0"/>
                <w:lang w:val="en-US" w:eastAsia="zh-CN"/>
              </w:rPr>
            </w:pPr>
          </w:p>
        </w:tc>
      </w:tr>
      <w:tr w:rsidR="00684EF1" w14:paraId="7780568D" w14:textId="77777777" w:rsidTr="00390B00">
        <w:tc>
          <w:tcPr>
            <w:tcW w:w="1236" w:type="dxa"/>
          </w:tcPr>
          <w:p w14:paraId="0AD957BE" w14:textId="4EE45FC6" w:rsidR="00684EF1" w:rsidRDefault="008019CD" w:rsidP="002A7753">
            <w:pPr>
              <w:spacing w:after="120"/>
              <w:rPr>
                <w:rFonts w:eastAsiaTheme="minorEastAsia"/>
                <w:color w:val="0070C0"/>
                <w:lang w:val="en-US" w:eastAsia="zh-CN"/>
              </w:rPr>
            </w:pPr>
            <w:ins w:id="635" w:author="Huawei" w:date="2022-01-17T20:4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F07C0E8" w14:textId="16446401" w:rsidR="00684EF1" w:rsidRDefault="008019CD" w:rsidP="002A7753">
            <w:pPr>
              <w:spacing w:after="120"/>
              <w:rPr>
                <w:rFonts w:eastAsiaTheme="minorEastAsia"/>
                <w:color w:val="0070C0"/>
                <w:lang w:val="en-US" w:eastAsia="zh-CN"/>
              </w:rPr>
            </w:pPr>
            <w:ins w:id="636" w:author="Huawei" w:date="2022-01-17T20:47:00Z">
              <w:r>
                <w:rPr>
                  <w:rFonts w:eastAsiaTheme="minorEastAsia"/>
                  <w:color w:val="0070C0"/>
                  <w:lang w:val="en-US" w:eastAsia="zh-CN"/>
                </w:rPr>
                <w:t>Option 1</w:t>
              </w:r>
            </w:ins>
          </w:p>
        </w:tc>
      </w:tr>
      <w:tr w:rsidR="00390B00" w14:paraId="2FAB8599" w14:textId="77777777" w:rsidTr="00390B00">
        <w:tc>
          <w:tcPr>
            <w:tcW w:w="1236" w:type="dxa"/>
          </w:tcPr>
          <w:p w14:paraId="11854A00" w14:textId="2FA5DBE2" w:rsidR="00390B00" w:rsidRDefault="00390B00" w:rsidP="00390B00">
            <w:pPr>
              <w:spacing w:after="120"/>
              <w:rPr>
                <w:rFonts w:eastAsiaTheme="minorEastAsia"/>
                <w:color w:val="0070C0"/>
                <w:lang w:val="en-US" w:eastAsia="zh-CN"/>
              </w:rPr>
            </w:pPr>
            <w:ins w:id="637" w:author="MK" w:date="2022-01-17T22:26:00Z">
              <w:r>
                <w:rPr>
                  <w:rFonts w:eastAsiaTheme="minorEastAsia"/>
                  <w:color w:val="0070C0"/>
                  <w:lang w:val="en-US" w:eastAsia="zh-CN"/>
                </w:rPr>
                <w:t>Ericsson</w:t>
              </w:r>
            </w:ins>
          </w:p>
        </w:tc>
        <w:tc>
          <w:tcPr>
            <w:tcW w:w="8395" w:type="dxa"/>
          </w:tcPr>
          <w:p w14:paraId="41748F55" w14:textId="08F12D18" w:rsidR="00390B00" w:rsidRDefault="00390B00" w:rsidP="00390B00">
            <w:pPr>
              <w:spacing w:after="120"/>
              <w:rPr>
                <w:rFonts w:eastAsiaTheme="minorEastAsia"/>
                <w:color w:val="0070C0"/>
                <w:lang w:val="en-US" w:eastAsia="zh-CN"/>
              </w:rPr>
            </w:pPr>
            <w:ins w:id="638" w:author="MK" w:date="2022-01-17T22:26:00Z">
              <w:r>
                <w:rPr>
                  <w:rFonts w:eastAsiaTheme="minorEastAsia"/>
                  <w:color w:val="0070C0"/>
                  <w:lang w:val="en-US" w:eastAsia="zh-CN"/>
                </w:rPr>
                <w:t>We are open to send reply LS to RAN1. The Tx change association based on network provided TA command.</w:t>
              </w:r>
            </w:ins>
          </w:p>
        </w:tc>
      </w:tr>
      <w:tr w:rsidR="00F709FE" w14:paraId="5B45EA68" w14:textId="77777777" w:rsidTr="00390B00">
        <w:trPr>
          <w:ins w:id="639" w:author="CATT_RAN4#101bis" w:date="2022-01-18T14:56:00Z"/>
        </w:trPr>
        <w:tc>
          <w:tcPr>
            <w:tcW w:w="1236" w:type="dxa"/>
          </w:tcPr>
          <w:p w14:paraId="53AC722A" w14:textId="61096FF5" w:rsidR="00F709FE" w:rsidRDefault="00F709FE" w:rsidP="00390B00">
            <w:pPr>
              <w:spacing w:after="120"/>
              <w:rPr>
                <w:ins w:id="640" w:author="CATT_RAN4#101bis" w:date="2022-01-18T14:56:00Z"/>
                <w:rFonts w:eastAsiaTheme="minorEastAsia"/>
                <w:color w:val="0070C0"/>
                <w:lang w:val="en-US" w:eastAsia="zh-CN"/>
              </w:rPr>
            </w:pPr>
            <w:ins w:id="641" w:author="CATT_RAN4#101bis" w:date="2022-01-18T14:56:00Z">
              <w:r>
                <w:rPr>
                  <w:rFonts w:eastAsiaTheme="minorEastAsia" w:hint="eastAsia"/>
                  <w:color w:val="0070C0"/>
                  <w:lang w:val="en-US" w:eastAsia="zh-CN"/>
                </w:rPr>
                <w:t>CATT</w:t>
              </w:r>
            </w:ins>
          </w:p>
        </w:tc>
        <w:tc>
          <w:tcPr>
            <w:tcW w:w="8395" w:type="dxa"/>
          </w:tcPr>
          <w:p w14:paraId="19A49DC9" w14:textId="42190676" w:rsidR="00F709FE" w:rsidRDefault="00F709FE" w:rsidP="00390B00">
            <w:pPr>
              <w:spacing w:after="120"/>
              <w:rPr>
                <w:ins w:id="642" w:author="CATT_RAN4#101bis" w:date="2022-01-18T14:56:00Z"/>
                <w:rFonts w:eastAsiaTheme="minorEastAsia"/>
                <w:color w:val="0070C0"/>
                <w:lang w:val="en-US" w:eastAsia="zh-CN"/>
              </w:rPr>
            </w:pPr>
            <w:ins w:id="643" w:author="CATT_RAN4#101bis" w:date="2022-01-18T14:56:00Z">
              <w:r>
                <w:rPr>
                  <w:rFonts w:eastAsiaTheme="minorEastAsia"/>
                  <w:color w:val="0070C0"/>
                  <w:lang w:val="en-US" w:eastAsia="zh-CN"/>
                </w:rPr>
                <w:t>O</w:t>
              </w:r>
              <w:r>
                <w:rPr>
                  <w:rFonts w:eastAsiaTheme="minorEastAsia" w:hint="eastAsia"/>
                  <w:color w:val="0070C0"/>
                  <w:lang w:val="en-US" w:eastAsia="zh-CN"/>
                </w:rPr>
                <w:t xml:space="preserve">ption 1 if consensus is reached for issue 1-5-1 and issue 1-5-2. </w:t>
              </w:r>
            </w:ins>
          </w:p>
        </w:tc>
      </w:tr>
      <w:tr w:rsidR="00750455" w14:paraId="65DC8896" w14:textId="77777777" w:rsidTr="00390B00">
        <w:trPr>
          <w:ins w:id="644" w:author="Yoon, Daejung (Nokia - FR/Paris-Saclay)" w:date="2022-01-19T01:38:00Z"/>
        </w:trPr>
        <w:tc>
          <w:tcPr>
            <w:tcW w:w="1236" w:type="dxa"/>
          </w:tcPr>
          <w:p w14:paraId="602FAD0B" w14:textId="177091D9" w:rsidR="00750455" w:rsidRDefault="00750455" w:rsidP="00390B00">
            <w:pPr>
              <w:spacing w:after="120"/>
              <w:rPr>
                <w:ins w:id="645" w:author="Yoon, Daejung (Nokia - FR/Paris-Saclay)" w:date="2022-01-19T01:38:00Z"/>
                <w:rFonts w:eastAsiaTheme="minorEastAsia"/>
                <w:color w:val="0070C0"/>
                <w:lang w:val="en-US" w:eastAsia="zh-CN"/>
              </w:rPr>
            </w:pPr>
            <w:ins w:id="646" w:author="Yoon, Daejung (Nokia - FR/Paris-Saclay)" w:date="2022-01-19T01:38:00Z">
              <w:r>
                <w:rPr>
                  <w:rFonts w:eastAsiaTheme="minorEastAsia"/>
                  <w:color w:val="0070C0"/>
                  <w:lang w:val="en-US" w:eastAsia="zh-CN"/>
                </w:rPr>
                <w:lastRenderedPageBreak/>
                <w:t>Nokia</w:t>
              </w:r>
            </w:ins>
          </w:p>
        </w:tc>
        <w:tc>
          <w:tcPr>
            <w:tcW w:w="8395" w:type="dxa"/>
          </w:tcPr>
          <w:p w14:paraId="200E7649" w14:textId="315B4B64" w:rsidR="00750455" w:rsidRDefault="00750455" w:rsidP="00390B00">
            <w:pPr>
              <w:spacing w:after="120"/>
              <w:rPr>
                <w:ins w:id="647" w:author="Yoon, Daejung (Nokia - FR/Paris-Saclay)" w:date="2022-01-19T01:38:00Z"/>
                <w:rFonts w:eastAsiaTheme="minorEastAsia"/>
                <w:color w:val="0070C0"/>
                <w:lang w:val="en-US" w:eastAsia="zh-CN"/>
              </w:rPr>
            </w:pPr>
            <w:ins w:id="648" w:author="Yoon, Daejung (Nokia - FR/Paris-Saclay)" w:date="2022-01-19T01:38:00Z">
              <w:r>
                <w:rPr>
                  <w:rFonts w:eastAsiaTheme="minorEastAsia"/>
                  <w:color w:val="0070C0"/>
                  <w:lang w:val="en-US" w:eastAsia="zh-CN"/>
                </w:rPr>
                <w:t xml:space="preserve">We are </w:t>
              </w:r>
            </w:ins>
            <w:ins w:id="649" w:author="Yoon, Daejung (Nokia - FR/Paris-Saclay)" w:date="2022-01-19T01:39:00Z">
              <w:r>
                <w:rPr>
                  <w:rFonts w:eastAsiaTheme="minorEastAsia"/>
                  <w:color w:val="0070C0"/>
                  <w:lang w:val="en-US" w:eastAsia="zh-CN"/>
                </w:rPr>
                <w:t>open</w:t>
              </w:r>
            </w:ins>
            <w:ins w:id="650" w:author="Yoon, Daejung (Nokia - FR/Paris-Saclay)" w:date="2022-01-19T01:38:00Z">
              <w:r>
                <w:rPr>
                  <w:rFonts w:eastAsiaTheme="minorEastAsia"/>
                  <w:color w:val="0070C0"/>
                  <w:lang w:val="en-US" w:eastAsia="zh-CN"/>
                </w:rPr>
                <w:t xml:space="preserve"> to send LS </w:t>
              </w:r>
            </w:ins>
            <w:ins w:id="651" w:author="Yoon, Daejung (Nokia - FR/Paris-Saclay)" w:date="2022-01-19T01:39:00Z">
              <w:r>
                <w:rPr>
                  <w:rFonts w:eastAsiaTheme="minorEastAsia"/>
                  <w:color w:val="0070C0"/>
                  <w:lang w:val="en-US" w:eastAsia="zh-CN"/>
                </w:rPr>
                <w:t xml:space="preserve">based on </w:t>
              </w:r>
              <w:r w:rsidRPr="00750455">
                <w:rPr>
                  <w:rFonts w:eastAsiaTheme="minorEastAsia"/>
                  <w:color w:val="0070C0"/>
                  <w:lang w:val="en-US" w:eastAsia="zh-CN"/>
                </w:rPr>
                <w:t>Issue 1-5-1</w:t>
              </w:r>
              <w:r>
                <w:rPr>
                  <w:rFonts w:eastAsiaTheme="minorEastAsia"/>
                  <w:color w:val="0070C0"/>
                  <w:lang w:val="en-US" w:eastAsia="zh-CN"/>
                </w:rPr>
                <w:t xml:space="preserve">. </w:t>
              </w:r>
            </w:ins>
          </w:p>
        </w:tc>
      </w:tr>
      <w:tr w:rsidR="002C472B" w14:paraId="49D22A96" w14:textId="77777777" w:rsidTr="00390B00">
        <w:trPr>
          <w:ins w:id="652" w:author="Carlos Cabrera-Mercader" w:date="2022-01-18T12:04:00Z"/>
        </w:trPr>
        <w:tc>
          <w:tcPr>
            <w:tcW w:w="1236" w:type="dxa"/>
          </w:tcPr>
          <w:p w14:paraId="144CE4A3" w14:textId="1579EC14" w:rsidR="002C472B" w:rsidRDefault="002C472B" w:rsidP="002C472B">
            <w:pPr>
              <w:spacing w:after="120"/>
              <w:rPr>
                <w:ins w:id="653" w:author="Carlos Cabrera-Mercader" w:date="2022-01-18T12:04:00Z"/>
                <w:rFonts w:eastAsiaTheme="minorEastAsia"/>
                <w:color w:val="0070C0"/>
                <w:lang w:val="en-US" w:eastAsia="zh-CN"/>
              </w:rPr>
            </w:pPr>
            <w:ins w:id="654" w:author="Carlos Cabrera-Mercader" w:date="2022-01-18T12:04:00Z">
              <w:r>
                <w:rPr>
                  <w:rFonts w:eastAsiaTheme="minorEastAsia"/>
                  <w:color w:val="0070C0"/>
                  <w:lang w:val="en-US" w:eastAsia="zh-CN"/>
                </w:rPr>
                <w:t>Qualcomm</w:t>
              </w:r>
            </w:ins>
          </w:p>
        </w:tc>
        <w:tc>
          <w:tcPr>
            <w:tcW w:w="8395" w:type="dxa"/>
          </w:tcPr>
          <w:p w14:paraId="64EBEC39" w14:textId="01628A9E" w:rsidR="002C472B" w:rsidRDefault="002C472B" w:rsidP="002C472B">
            <w:pPr>
              <w:spacing w:after="120"/>
              <w:rPr>
                <w:ins w:id="655" w:author="Carlos Cabrera-Mercader" w:date="2022-01-18T12:04:00Z"/>
                <w:rFonts w:eastAsiaTheme="minorEastAsia"/>
                <w:color w:val="0070C0"/>
                <w:lang w:val="en-US" w:eastAsia="zh-CN"/>
              </w:rPr>
            </w:pPr>
            <w:ins w:id="656" w:author="Carlos Cabrera-Mercader" w:date="2022-01-18T12:04:00Z">
              <w:r>
                <w:rPr>
                  <w:rFonts w:eastAsiaTheme="minorEastAsia"/>
                  <w:color w:val="0070C0"/>
                  <w:lang w:val="en-US" w:eastAsia="zh-CN"/>
                </w:rPr>
                <w:t>Once RAN4 reaches agreements on the two issues above, a LS could be sent to RAN1 and RAN2 to inform them.</w:t>
              </w:r>
            </w:ins>
          </w:p>
        </w:tc>
      </w:tr>
      <w:tr w:rsidR="004E0939" w14:paraId="711FCCAB" w14:textId="77777777" w:rsidTr="00390B00">
        <w:trPr>
          <w:ins w:id="657" w:author="vivo" w:date="2022-01-19T13:55:00Z"/>
        </w:trPr>
        <w:tc>
          <w:tcPr>
            <w:tcW w:w="1236" w:type="dxa"/>
          </w:tcPr>
          <w:p w14:paraId="718B6160" w14:textId="6A3C2B15" w:rsidR="004E0939" w:rsidRDefault="004E0939" w:rsidP="002C472B">
            <w:pPr>
              <w:spacing w:after="120"/>
              <w:rPr>
                <w:ins w:id="658" w:author="vivo" w:date="2022-01-19T13:55:00Z"/>
                <w:rFonts w:eastAsiaTheme="minorEastAsia"/>
                <w:color w:val="0070C0"/>
                <w:lang w:val="en-US" w:eastAsia="zh-CN"/>
              </w:rPr>
            </w:pPr>
            <w:ins w:id="659" w:author="vivo" w:date="2022-01-19T13:55: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B23A28E" w14:textId="3C00364B" w:rsidR="004E0939" w:rsidRDefault="004E0939" w:rsidP="002C472B">
            <w:pPr>
              <w:spacing w:after="120"/>
              <w:rPr>
                <w:ins w:id="660" w:author="vivo" w:date="2022-01-19T13:55:00Z"/>
                <w:rFonts w:eastAsiaTheme="minorEastAsia"/>
                <w:color w:val="0070C0"/>
                <w:lang w:val="en-US" w:eastAsia="zh-CN"/>
              </w:rPr>
            </w:pPr>
            <w:ins w:id="661" w:author="vivo" w:date="2022-01-19T13:55:00Z">
              <w:r>
                <w:rPr>
                  <w:rFonts w:eastAsiaTheme="minorEastAsia" w:hint="eastAsia"/>
                  <w:color w:val="0070C0"/>
                  <w:lang w:val="en-US" w:eastAsia="zh-CN"/>
                </w:rPr>
                <w:t>Y</w:t>
              </w:r>
              <w:r>
                <w:rPr>
                  <w:rFonts w:eastAsiaTheme="minorEastAsia"/>
                  <w:color w:val="0070C0"/>
                  <w:lang w:val="en-US" w:eastAsia="zh-CN"/>
                </w:rPr>
                <w:t>es if conclusions can be made in RAN4.</w:t>
              </w:r>
            </w:ins>
          </w:p>
        </w:tc>
      </w:tr>
    </w:tbl>
    <w:p w14:paraId="41CB1E97" w14:textId="77777777" w:rsidR="00684EF1" w:rsidRPr="00390B00" w:rsidRDefault="00684EF1" w:rsidP="005B4802">
      <w:pPr>
        <w:rPr>
          <w:color w:val="0070C0"/>
          <w:lang w:val="en-US" w:eastAsia="zh-CN"/>
          <w:rPrChange w:id="662" w:author="MK" w:date="2022-01-17T22:26:00Z">
            <w:rPr>
              <w:color w:val="0070C0"/>
              <w:lang w:val="sv-SE" w:eastAsia="zh-CN"/>
            </w:rPr>
          </w:rPrChange>
        </w:rPr>
      </w:pPr>
    </w:p>
    <w:p w14:paraId="2F59D28F" w14:textId="77777777" w:rsidR="00DC2500" w:rsidRPr="002A7753" w:rsidRDefault="00DC2500" w:rsidP="00805BE8">
      <w:pPr>
        <w:pStyle w:val="2"/>
        <w:rPr>
          <w:lang w:val="en-US"/>
        </w:rPr>
      </w:pPr>
      <w:r w:rsidRPr="002A7753">
        <w:rPr>
          <w:lang w:val="en-US"/>
        </w:rPr>
        <w:t xml:space="preserve">Companies views’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809"/>
        <w:gridCol w:w="8048"/>
      </w:tblGrid>
      <w:tr w:rsidR="00AB38D3" w:rsidRPr="00571777" w14:paraId="4EBA1790" w14:textId="77777777" w:rsidTr="002A7753">
        <w:tc>
          <w:tcPr>
            <w:tcW w:w="1809" w:type="dxa"/>
          </w:tcPr>
          <w:p w14:paraId="65463C94" w14:textId="77777777" w:rsidR="00AB38D3" w:rsidRPr="00805BE8" w:rsidRDefault="00AB38D3" w:rsidP="002A775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048" w:type="dxa"/>
          </w:tcPr>
          <w:p w14:paraId="528EE37D" w14:textId="77777777" w:rsidR="00AB38D3" w:rsidRPr="00805BE8" w:rsidRDefault="00AB38D3" w:rsidP="002A775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B38D3" w:rsidRPr="00571777" w14:paraId="520517BE" w14:textId="77777777" w:rsidTr="002A7753">
        <w:tc>
          <w:tcPr>
            <w:tcW w:w="1809" w:type="dxa"/>
            <w:vMerge w:val="restart"/>
          </w:tcPr>
          <w:p w14:paraId="703BE09D" w14:textId="4A6A2B52" w:rsidR="00AB38D3" w:rsidRPr="00064493" w:rsidRDefault="00AB38D3" w:rsidP="002A7753">
            <w:pPr>
              <w:spacing w:after="120"/>
              <w:rPr>
                <w:rFonts w:eastAsiaTheme="minorEastAsia"/>
                <w:color w:val="0070C0"/>
                <w:lang w:val="en-US" w:eastAsia="zh-CN"/>
              </w:rPr>
            </w:pPr>
          </w:p>
        </w:tc>
        <w:tc>
          <w:tcPr>
            <w:tcW w:w="8048" w:type="dxa"/>
          </w:tcPr>
          <w:p w14:paraId="4424C778" w14:textId="77777777" w:rsidR="00AB38D3" w:rsidRPr="003418CB" w:rsidRDefault="00AB38D3" w:rsidP="002A7753">
            <w:pPr>
              <w:spacing w:after="120"/>
              <w:rPr>
                <w:rFonts w:eastAsiaTheme="minorEastAsia"/>
                <w:color w:val="0070C0"/>
                <w:lang w:val="en-US" w:eastAsia="zh-CN"/>
              </w:rPr>
            </w:pPr>
            <w:r>
              <w:rPr>
                <w:rFonts w:eastAsiaTheme="minorEastAsia" w:hint="eastAsia"/>
                <w:color w:val="0070C0"/>
                <w:lang w:val="en-US" w:eastAsia="zh-CN"/>
              </w:rPr>
              <w:t>Company A</w:t>
            </w:r>
          </w:p>
        </w:tc>
      </w:tr>
      <w:tr w:rsidR="00AB38D3" w:rsidRPr="00571777" w14:paraId="62863E3F" w14:textId="77777777" w:rsidTr="002A7753">
        <w:tc>
          <w:tcPr>
            <w:tcW w:w="1809" w:type="dxa"/>
            <w:vMerge/>
          </w:tcPr>
          <w:p w14:paraId="286CA300" w14:textId="77777777" w:rsidR="00AB38D3" w:rsidRDefault="00AB38D3" w:rsidP="002A7753">
            <w:pPr>
              <w:spacing w:after="120"/>
              <w:rPr>
                <w:rFonts w:eastAsiaTheme="minorEastAsia"/>
                <w:color w:val="0070C0"/>
                <w:lang w:val="en-US" w:eastAsia="zh-CN"/>
              </w:rPr>
            </w:pPr>
          </w:p>
        </w:tc>
        <w:tc>
          <w:tcPr>
            <w:tcW w:w="8048" w:type="dxa"/>
          </w:tcPr>
          <w:p w14:paraId="6AB5FBB5" w14:textId="77777777" w:rsidR="00AB38D3" w:rsidRDefault="00AB38D3" w:rsidP="002A77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B38D3" w:rsidRPr="00571777" w14:paraId="60F1512B" w14:textId="77777777" w:rsidTr="002A7753">
        <w:tc>
          <w:tcPr>
            <w:tcW w:w="1809" w:type="dxa"/>
            <w:vMerge/>
          </w:tcPr>
          <w:p w14:paraId="530EDB84" w14:textId="77777777" w:rsidR="00AB38D3" w:rsidRDefault="00AB38D3" w:rsidP="002A7753">
            <w:pPr>
              <w:spacing w:after="120"/>
              <w:rPr>
                <w:rFonts w:eastAsiaTheme="minorEastAsia"/>
                <w:color w:val="0070C0"/>
                <w:lang w:val="en-US" w:eastAsia="zh-CN"/>
              </w:rPr>
            </w:pPr>
          </w:p>
        </w:tc>
        <w:tc>
          <w:tcPr>
            <w:tcW w:w="8048" w:type="dxa"/>
          </w:tcPr>
          <w:p w14:paraId="7C082E9E" w14:textId="77777777" w:rsidR="00AB38D3" w:rsidRDefault="00AB38D3" w:rsidP="002A7753">
            <w:pPr>
              <w:spacing w:after="120"/>
              <w:rPr>
                <w:rFonts w:eastAsiaTheme="minorEastAsia"/>
                <w:color w:val="0070C0"/>
                <w:lang w:val="en-US" w:eastAsia="zh-CN"/>
              </w:rPr>
            </w:pPr>
          </w:p>
        </w:tc>
      </w:tr>
      <w:tr w:rsidR="00AB38D3" w:rsidRPr="00571777" w14:paraId="3976F0DB" w14:textId="77777777" w:rsidTr="002A7753">
        <w:tc>
          <w:tcPr>
            <w:tcW w:w="1809" w:type="dxa"/>
            <w:vMerge w:val="restart"/>
          </w:tcPr>
          <w:p w14:paraId="0423918F" w14:textId="660CCD6A" w:rsidR="00AB38D3" w:rsidRPr="00756F5B" w:rsidRDefault="00AB38D3" w:rsidP="002A7753">
            <w:pPr>
              <w:spacing w:after="120"/>
              <w:rPr>
                <w:rFonts w:eastAsiaTheme="minorEastAsia"/>
                <w:color w:val="0070C0"/>
                <w:lang w:val="en-US" w:eastAsia="zh-CN"/>
              </w:rPr>
            </w:pPr>
          </w:p>
        </w:tc>
        <w:tc>
          <w:tcPr>
            <w:tcW w:w="8048" w:type="dxa"/>
          </w:tcPr>
          <w:p w14:paraId="6393D59E" w14:textId="77777777" w:rsidR="00AB38D3" w:rsidRDefault="00AB38D3" w:rsidP="002A7753">
            <w:pPr>
              <w:spacing w:after="120"/>
              <w:rPr>
                <w:rFonts w:eastAsiaTheme="minorEastAsia"/>
                <w:color w:val="0070C0"/>
                <w:lang w:val="en-US" w:eastAsia="zh-CN"/>
              </w:rPr>
            </w:pPr>
            <w:r>
              <w:rPr>
                <w:rFonts w:eastAsiaTheme="minorEastAsia" w:hint="eastAsia"/>
                <w:color w:val="0070C0"/>
                <w:lang w:val="en-US" w:eastAsia="zh-CN"/>
              </w:rPr>
              <w:t>Company A</w:t>
            </w:r>
          </w:p>
        </w:tc>
      </w:tr>
      <w:tr w:rsidR="00AB38D3" w:rsidRPr="00571777" w14:paraId="1C7E741D" w14:textId="77777777" w:rsidTr="002A7753">
        <w:tc>
          <w:tcPr>
            <w:tcW w:w="1809" w:type="dxa"/>
            <w:vMerge/>
          </w:tcPr>
          <w:p w14:paraId="2302CEF6" w14:textId="77777777" w:rsidR="00AB38D3" w:rsidRDefault="00AB38D3" w:rsidP="002A7753">
            <w:pPr>
              <w:spacing w:after="120"/>
              <w:rPr>
                <w:rFonts w:eastAsiaTheme="minorEastAsia"/>
                <w:color w:val="0070C0"/>
                <w:lang w:val="en-US" w:eastAsia="zh-CN"/>
              </w:rPr>
            </w:pPr>
          </w:p>
        </w:tc>
        <w:tc>
          <w:tcPr>
            <w:tcW w:w="8048" w:type="dxa"/>
          </w:tcPr>
          <w:p w14:paraId="3DCA7F32" w14:textId="77777777" w:rsidR="00AB38D3" w:rsidRDefault="00AB38D3" w:rsidP="002A77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B38D3" w:rsidRPr="00571777" w14:paraId="732497F6" w14:textId="77777777" w:rsidTr="002A7753">
        <w:tc>
          <w:tcPr>
            <w:tcW w:w="1809" w:type="dxa"/>
            <w:vMerge/>
          </w:tcPr>
          <w:p w14:paraId="3A3932EF" w14:textId="77777777" w:rsidR="00AB38D3" w:rsidRDefault="00AB38D3" w:rsidP="002A7753">
            <w:pPr>
              <w:spacing w:after="120"/>
              <w:rPr>
                <w:rFonts w:eastAsiaTheme="minorEastAsia"/>
                <w:color w:val="0070C0"/>
                <w:lang w:val="en-US" w:eastAsia="zh-CN"/>
              </w:rPr>
            </w:pPr>
          </w:p>
        </w:tc>
        <w:tc>
          <w:tcPr>
            <w:tcW w:w="8048" w:type="dxa"/>
          </w:tcPr>
          <w:p w14:paraId="3F63CFB8" w14:textId="77777777" w:rsidR="00AB38D3" w:rsidRDefault="00AB38D3" w:rsidP="002A7753">
            <w:pPr>
              <w:spacing w:after="120"/>
              <w:rPr>
                <w:rFonts w:eastAsiaTheme="minorEastAsia"/>
                <w:color w:val="0070C0"/>
                <w:lang w:val="en-US" w:eastAsia="zh-CN"/>
              </w:rPr>
            </w:pPr>
          </w:p>
        </w:tc>
      </w:tr>
    </w:tbl>
    <w:p w14:paraId="3FFD8C7F" w14:textId="77777777" w:rsidR="009415B0" w:rsidRPr="00AB38D3" w:rsidRDefault="009415B0" w:rsidP="005B4802">
      <w:pPr>
        <w:rPr>
          <w:color w:val="0070C0"/>
          <w:lang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0E5724A1" w14:textId="77777777" w:rsidR="00A4561B" w:rsidRDefault="00A4561B" w:rsidP="00A4561B">
      <w:pPr>
        <w:rPr>
          <w:i/>
          <w:color w:val="0070C0"/>
          <w:lang w:val="en-US" w:eastAsia="zh-CN"/>
        </w:rPr>
      </w:pPr>
      <w:r w:rsidRPr="00C75745">
        <w:rPr>
          <w:sz w:val="24"/>
          <w:szCs w:val="16"/>
          <w:lang w:val="en-US"/>
        </w:rPr>
        <w:t>Sub-topic 1-1 Timing error margins associated with TEGs</w:t>
      </w:r>
    </w:p>
    <w:tbl>
      <w:tblPr>
        <w:tblStyle w:val="afd"/>
        <w:tblW w:w="0" w:type="auto"/>
        <w:tblLook w:val="04A0" w:firstRow="1" w:lastRow="0" w:firstColumn="1" w:lastColumn="0" w:noHBand="0" w:noVBand="1"/>
      </w:tblPr>
      <w:tblGrid>
        <w:gridCol w:w="1242"/>
        <w:gridCol w:w="8615"/>
      </w:tblGrid>
      <w:tr w:rsidR="00A4561B" w:rsidRPr="00004165" w14:paraId="7049C0B4" w14:textId="77777777" w:rsidTr="00822F94">
        <w:tc>
          <w:tcPr>
            <w:tcW w:w="1242" w:type="dxa"/>
          </w:tcPr>
          <w:p w14:paraId="4024DA54" w14:textId="77777777" w:rsidR="00A4561B" w:rsidRPr="00805BE8" w:rsidRDefault="00A4561B" w:rsidP="00822F94">
            <w:pPr>
              <w:rPr>
                <w:rFonts w:eastAsiaTheme="minorEastAsia"/>
                <w:b/>
                <w:bCs/>
                <w:color w:val="0070C0"/>
                <w:lang w:val="en-US" w:eastAsia="zh-CN"/>
              </w:rPr>
            </w:pPr>
          </w:p>
        </w:tc>
        <w:tc>
          <w:tcPr>
            <w:tcW w:w="8615" w:type="dxa"/>
          </w:tcPr>
          <w:p w14:paraId="60D897F0" w14:textId="77777777" w:rsidR="00A4561B" w:rsidRPr="00805BE8" w:rsidRDefault="00A4561B" w:rsidP="00822F9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4561B" w14:paraId="3CD04BF0" w14:textId="77777777" w:rsidTr="00822F94">
        <w:tc>
          <w:tcPr>
            <w:tcW w:w="1242" w:type="dxa"/>
          </w:tcPr>
          <w:p w14:paraId="5872B685" w14:textId="77777777" w:rsidR="00A4561B" w:rsidRPr="003418CB" w:rsidRDefault="00A4561B" w:rsidP="00822F94">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 </w:t>
            </w:r>
            <w:r w:rsidRPr="00045592">
              <w:rPr>
                <w:rFonts w:eastAsiaTheme="minorEastAsia" w:hint="eastAsia"/>
                <w:b/>
                <w:bCs/>
                <w:color w:val="0070C0"/>
                <w:lang w:val="en-US" w:eastAsia="zh-CN"/>
              </w:rPr>
              <w:t>1</w:t>
            </w:r>
            <w:r>
              <w:rPr>
                <w:rFonts w:eastAsiaTheme="minorEastAsia" w:hint="eastAsia"/>
                <w:b/>
                <w:bCs/>
                <w:color w:val="0070C0"/>
                <w:lang w:val="en-US" w:eastAsia="zh-CN"/>
              </w:rPr>
              <w:t>-1-1</w:t>
            </w:r>
          </w:p>
        </w:tc>
        <w:tc>
          <w:tcPr>
            <w:tcW w:w="8615" w:type="dxa"/>
          </w:tcPr>
          <w:p w14:paraId="43D0F331" w14:textId="77777777" w:rsidR="00A4561B" w:rsidRDefault="00A4561B" w:rsidP="00822F94">
            <w:pPr>
              <w:rPr>
                <w:rFonts w:eastAsiaTheme="minorEastAsia"/>
                <w:i/>
                <w:color w:val="0070C0"/>
                <w:lang w:val="en-US" w:eastAsia="zh-CN"/>
              </w:rPr>
            </w:pPr>
            <w:r w:rsidRPr="00C75745">
              <w:rPr>
                <w:b/>
                <w:u w:val="single"/>
                <w:lang w:val="en-US" w:eastAsia="zh-CN"/>
              </w:rPr>
              <w:t>Issue 1-1-1 The values of timing error margins associated with Rx TEGs for UE/TRP?</w:t>
            </w:r>
          </w:p>
          <w:p w14:paraId="420E87B3" w14:textId="01CCAA90" w:rsidR="00A4561B" w:rsidRDefault="00A4561B" w:rsidP="00822F94">
            <w:pPr>
              <w:rPr>
                <w:rFonts w:eastAsiaTheme="minorEastAsia"/>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p>
          <w:p w14:paraId="74DED537" w14:textId="156639BC" w:rsidR="00EA6C64" w:rsidRPr="00305E88" w:rsidRDefault="00EA6C64" w:rsidP="00EA6C64">
            <w:pPr>
              <w:pStyle w:val="afe"/>
              <w:numPr>
                <w:ilvl w:val="0"/>
                <w:numId w:val="50"/>
              </w:numPr>
              <w:overflowPunct/>
              <w:autoSpaceDE/>
              <w:autoSpaceDN/>
              <w:adjustRightInd/>
              <w:spacing w:after="120" w:line="252" w:lineRule="auto"/>
              <w:ind w:firstLineChars="0"/>
              <w:textAlignment w:val="auto"/>
              <w:rPr>
                <w:highlight w:val="green"/>
                <w:lang w:eastAsia="ja-JP"/>
              </w:rPr>
            </w:pPr>
            <w:r w:rsidRPr="00305E88">
              <w:rPr>
                <w:highlight w:val="green"/>
                <w:lang w:eastAsia="ja-JP"/>
              </w:rPr>
              <w:t>Agreements</w:t>
            </w:r>
            <w:r>
              <w:rPr>
                <w:rFonts w:eastAsiaTheme="minorEastAsia" w:hint="eastAsia"/>
                <w:highlight w:val="green"/>
                <w:lang w:eastAsia="zh-CN"/>
              </w:rPr>
              <w:t xml:space="preserve"> in GTW (1.19)</w:t>
            </w:r>
          </w:p>
          <w:p w14:paraId="23A68C61" w14:textId="77777777" w:rsidR="00EA6C64" w:rsidRPr="00305E88" w:rsidRDefault="00EA6C64" w:rsidP="00EA6C64">
            <w:pPr>
              <w:pStyle w:val="afe"/>
              <w:numPr>
                <w:ilvl w:val="1"/>
                <w:numId w:val="50"/>
              </w:numPr>
              <w:overflowPunct/>
              <w:autoSpaceDE/>
              <w:autoSpaceDN/>
              <w:adjustRightInd/>
              <w:spacing w:after="120" w:line="252" w:lineRule="auto"/>
              <w:ind w:firstLineChars="0"/>
              <w:textAlignment w:val="auto"/>
              <w:rPr>
                <w:highlight w:val="green"/>
                <w:lang w:eastAsia="ja-JP"/>
              </w:rPr>
            </w:pPr>
            <w:r w:rsidRPr="00305E88">
              <w:rPr>
                <w:bCs/>
                <w:highlight w:val="green"/>
              </w:rPr>
              <w:t xml:space="preserve">A single timing error margin is associated with each Rx TEG </w:t>
            </w:r>
          </w:p>
          <w:p w14:paraId="47642035" w14:textId="77777777" w:rsidR="00EA6C64" w:rsidRPr="00305E88" w:rsidRDefault="00EA6C64" w:rsidP="00EA6C64">
            <w:pPr>
              <w:pStyle w:val="afe"/>
              <w:numPr>
                <w:ilvl w:val="2"/>
                <w:numId w:val="50"/>
              </w:numPr>
              <w:overflowPunct/>
              <w:autoSpaceDE/>
              <w:autoSpaceDN/>
              <w:adjustRightInd/>
              <w:spacing w:after="120" w:line="252" w:lineRule="auto"/>
              <w:ind w:firstLineChars="0"/>
              <w:textAlignment w:val="auto"/>
              <w:rPr>
                <w:highlight w:val="green"/>
                <w:lang w:eastAsia="ja-JP"/>
              </w:rPr>
            </w:pPr>
            <w:r w:rsidRPr="00305E88">
              <w:rPr>
                <w:highlight w:val="green"/>
              </w:rPr>
              <w:t>FFS if same or different margins are used for measurements with different time stamps</w:t>
            </w:r>
          </w:p>
          <w:p w14:paraId="7894CBB2" w14:textId="52397865" w:rsidR="00EA6C64" w:rsidRPr="00EA6C64" w:rsidRDefault="00EA6C64" w:rsidP="00EA6C64">
            <w:pPr>
              <w:pStyle w:val="afe"/>
              <w:numPr>
                <w:ilvl w:val="1"/>
                <w:numId w:val="50"/>
              </w:numPr>
              <w:overflowPunct/>
              <w:autoSpaceDE/>
              <w:autoSpaceDN/>
              <w:adjustRightInd/>
              <w:spacing w:after="120" w:line="252" w:lineRule="auto"/>
              <w:ind w:firstLineChars="0"/>
              <w:textAlignment w:val="auto"/>
              <w:rPr>
                <w:highlight w:val="green"/>
                <w:lang w:eastAsia="ja-JP"/>
              </w:rPr>
            </w:pPr>
            <w:r w:rsidRPr="00EA4A52">
              <w:rPr>
                <w:bCs/>
                <w:highlight w:val="green"/>
              </w:rPr>
              <w:t>FFS: whether the timing error margin is the same or not for all Rx TEGs if UE/TRP has multiple TEGs</w:t>
            </w:r>
          </w:p>
          <w:p w14:paraId="4278C341" w14:textId="77777777" w:rsidR="00A4561B" w:rsidRDefault="00A4561B" w:rsidP="00822F94">
            <w:pPr>
              <w:rPr>
                <w:rFonts w:eastAsiaTheme="minorEastAsia"/>
                <w:i/>
                <w:color w:val="0070C0"/>
                <w:lang w:val="en-US" w:eastAsia="zh-CN"/>
              </w:rPr>
            </w:pPr>
            <w:r>
              <w:rPr>
                <w:rFonts w:eastAsiaTheme="minorEastAsia" w:hint="eastAsia"/>
                <w:i/>
                <w:color w:val="0070C0"/>
                <w:lang w:val="en-US" w:eastAsia="zh-CN"/>
              </w:rPr>
              <w:t>Candidate options:</w:t>
            </w:r>
          </w:p>
          <w:p w14:paraId="2DE77DAA" w14:textId="77777777" w:rsidR="00A4561B" w:rsidRPr="007B2847" w:rsidRDefault="00A4561B" w:rsidP="00822F94">
            <w:pPr>
              <w:rPr>
                <w:rFonts w:eastAsiaTheme="minorEastAsia"/>
                <w:i/>
                <w:lang w:val="en-US" w:eastAsia="zh-CN"/>
              </w:rPr>
            </w:pPr>
            <w:r w:rsidRPr="007B2847">
              <w:rPr>
                <w:rFonts w:eastAsiaTheme="minorEastAsia"/>
                <w:i/>
                <w:highlight w:val="yellow"/>
                <w:lang w:val="en-US" w:eastAsia="zh-CN"/>
              </w:rPr>
              <w:t>M</w:t>
            </w:r>
            <w:r w:rsidRPr="007B2847">
              <w:rPr>
                <w:rFonts w:eastAsiaTheme="minorEastAsia" w:hint="eastAsia"/>
                <w:i/>
                <w:highlight w:val="yellow"/>
                <w:lang w:val="en-US" w:eastAsia="zh-CN"/>
              </w:rPr>
              <w:t xml:space="preserve">oderator: </w:t>
            </w:r>
            <w:r w:rsidRPr="007B2847">
              <w:rPr>
                <w:rFonts w:eastAsiaTheme="minorEastAsia"/>
                <w:i/>
                <w:highlight w:val="yellow"/>
                <w:lang w:val="en-US" w:eastAsia="zh-CN"/>
              </w:rPr>
              <w:t>I</w:t>
            </w:r>
            <w:r w:rsidRPr="007B2847">
              <w:rPr>
                <w:rFonts w:eastAsiaTheme="minorEastAsia" w:hint="eastAsia"/>
                <w:i/>
                <w:highlight w:val="yellow"/>
                <w:lang w:val="en-US" w:eastAsia="zh-CN"/>
              </w:rPr>
              <w:t xml:space="preserve"> </w:t>
            </w:r>
            <w:r>
              <w:rPr>
                <w:rFonts w:eastAsiaTheme="minorEastAsia" w:hint="eastAsia"/>
                <w:i/>
                <w:highlight w:val="yellow"/>
                <w:lang w:val="en-US" w:eastAsia="zh-CN"/>
              </w:rPr>
              <w:t>try</w:t>
            </w:r>
            <w:r w:rsidRPr="007B2847">
              <w:rPr>
                <w:rFonts w:eastAsiaTheme="minorEastAsia" w:hint="eastAsia"/>
                <w:i/>
                <w:highlight w:val="yellow"/>
                <w:lang w:val="en-US" w:eastAsia="zh-CN"/>
              </w:rPr>
              <w:t xml:space="preserve"> to provide the whole procedure of the TEG definition and report based on my understanding on the options in issue 1-1-1, issue 1-3-1 and issue 1-2-1. </w:t>
            </w:r>
            <w:r w:rsidRPr="007B2847">
              <w:rPr>
                <w:rFonts w:eastAsiaTheme="minorEastAsia"/>
                <w:i/>
                <w:highlight w:val="yellow"/>
                <w:lang w:val="en-US" w:eastAsia="zh-CN"/>
              </w:rPr>
              <w:t>P</w:t>
            </w:r>
            <w:r w:rsidRPr="007B2847">
              <w:rPr>
                <w:rFonts w:eastAsiaTheme="minorEastAsia" w:hint="eastAsia"/>
                <w:i/>
                <w:highlight w:val="yellow"/>
                <w:lang w:val="en-US" w:eastAsia="zh-CN"/>
              </w:rPr>
              <w:t xml:space="preserve">lease check and provide your suggested procedure if </w:t>
            </w:r>
            <w:r w:rsidRPr="007B2847">
              <w:rPr>
                <w:rFonts w:eastAsiaTheme="minorEastAsia"/>
                <w:i/>
                <w:highlight w:val="yellow"/>
                <w:lang w:val="en-US" w:eastAsia="zh-CN"/>
              </w:rPr>
              <w:t>I</w:t>
            </w:r>
            <w:r w:rsidRPr="007B2847">
              <w:rPr>
                <w:rFonts w:eastAsiaTheme="minorEastAsia" w:hint="eastAsia"/>
                <w:i/>
                <w:highlight w:val="yellow"/>
                <w:lang w:val="en-US" w:eastAsia="zh-CN"/>
              </w:rPr>
              <w:t xml:space="preserve"> misunderstood your</w:t>
            </w:r>
            <w:r>
              <w:rPr>
                <w:rFonts w:eastAsiaTheme="minorEastAsia" w:hint="eastAsia"/>
                <w:i/>
                <w:highlight w:val="yellow"/>
                <w:lang w:val="en-US" w:eastAsia="zh-CN"/>
              </w:rPr>
              <w:t xml:space="preserve"> position</w:t>
            </w:r>
            <w:r w:rsidRPr="007B2847">
              <w:rPr>
                <w:rFonts w:eastAsiaTheme="minorEastAsia" w:hint="eastAsia"/>
                <w:i/>
                <w:highlight w:val="yellow"/>
                <w:lang w:val="en-US" w:eastAsia="zh-CN"/>
              </w:rPr>
              <w:t>.</w:t>
            </w:r>
            <w:r w:rsidRPr="007B2847">
              <w:rPr>
                <w:rFonts w:eastAsiaTheme="minorEastAsia" w:hint="eastAsia"/>
                <w:i/>
                <w:lang w:val="en-US" w:eastAsia="zh-CN"/>
              </w:rPr>
              <w:t xml:space="preserve"> </w:t>
            </w:r>
          </w:p>
          <w:p w14:paraId="24CCAF90" w14:textId="77777777" w:rsidR="00A4561B" w:rsidRPr="00AF6412" w:rsidRDefault="00A4561B"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A</w:t>
            </w:r>
            <w:r w:rsidRPr="00AF6412">
              <w:rPr>
                <w:rFonts w:eastAsia="宋体" w:hint="eastAsia"/>
                <w:szCs w:val="24"/>
                <w:lang w:eastAsia="zh-CN"/>
              </w:rPr>
              <w:t xml:space="preserve">: </w:t>
            </w:r>
            <w:r>
              <w:rPr>
                <w:rFonts w:eastAsia="宋体" w:hint="eastAsia"/>
                <w:szCs w:val="24"/>
                <w:lang w:eastAsia="zh-CN"/>
              </w:rPr>
              <w:t>(CATT, OPPO, Nokia, Qualcomm)</w:t>
            </w:r>
          </w:p>
          <w:p w14:paraId="5B77E1C1" w14:textId="77777777" w:rsidR="00A4561B" w:rsidRPr="00156A29" w:rsidRDefault="00A4561B" w:rsidP="00822F94">
            <w:pPr>
              <w:pStyle w:val="afe"/>
              <w:numPr>
                <w:ilvl w:val="1"/>
                <w:numId w:val="1"/>
              </w:numPr>
              <w:overflowPunct/>
              <w:autoSpaceDE/>
              <w:autoSpaceDN/>
              <w:adjustRightInd/>
              <w:spacing w:after="120"/>
              <w:ind w:firstLineChars="0"/>
              <w:textAlignment w:val="auto"/>
              <w:rPr>
                <w:bCs/>
              </w:rPr>
            </w:pPr>
            <w:r>
              <w:rPr>
                <w:rFonts w:eastAsiaTheme="minorEastAsia"/>
                <w:bCs/>
                <w:lang w:eastAsia="zh-CN"/>
              </w:rPr>
              <w:lastRenderedPageBreak/>
              <w:t>S</w:t>
            </w:r>
            <w:r>
              <w:rPr>
                <w:rFonts w:eastAsiaTheme="minorEastAsia" w:hint="eastAsia"/>
                <w:bCs/>
                <w:lang w:eastAsia="zh-CN"/>
              </w:rPr>
              <w:t xml:space="preserve">tep #1: RAN4 define multiple candidate values {TE1, TE2, </w:t>
            </w:r>
            <w:r>
              <w:rPr>
                <w:rFonts w:eastAsiaTheme="minorEastAsia"/>
                <w:bCs/>
                <w:lang w:eastAsia="zh-CN"/>
              </w:rPr>
              <w:t>…</w:t>
            </w:r>
            <w:r>
              <w:rPr>
                <w:rFonts w:eastAsiaTheme="minorEastAsia" w:hint="eastAsia"/>
                <w:bCs/>
                <w:lang w:eastAsia="zh-CN"/>
              </w:rPr>
              <w:t xml:space="preserve">} in the spec. </w:t>
            </w:r>
          </w:p>
          <w:p w14:paraId="211C9D08" w14:textId="77777777" w:rsidR="00A4561B" w:rsidRPr="00A36116" w:rsidRDefault="00A4561B" w:rsidP="00822F94">
            <w:pPr>
              <w:pStyle w:val="afe"/>
              <w:numPr>
                <w:ilvl w:val="1"/>
                <w:numId w:val="1"/>
              </w:numPr>
              <w:overflowPunct/>
              <w:autoSpaceDE/>
              <w:autoSpaceDN/>
              <w:adjustRightInd/>
              <w:spacing w:after="120"/>
              <w:ind w:firstLineChars="0"/>
              <w:textAlignment w:val="auto"/>
              <w:rPr>
                <w:bCs/>
              </w:rPr>
            </w:pPr>
            <w:r>
              <w:rPr>
                <w:rFonts w:eastAsiaTheme="minorEastAsia"/>
                <w:bCs/>
                <w:lang w:eastAsia="zh-CN"/>
              </w:rPr>
              <w:t>S</w:t>
            </w:r>
            <w:r>
              <w:rPr>
                <w:rFonts w:eastAsiaTheme="minorEastAsia" w:hint="eastAsia"/>
                <w:bCs/>
                <w:lang w:eastAsia="zh-CN"/>
              </w:rPr>
              <w:t>tep #2: UE/TRP has multiple Rx TEGs (TEG#1, TEG#</w:t>
            </w:r>
            <w:proofErr w:type="gramStart"/>
            <w:r>
              <w:rPr>
                <w:rFonts w:eastAsiaTheme="minorEastAsia" w:hint="eastAsia"/>
                <w:bCs/>
                <w:lang w:eastAsia="zh-CN"/>
              </w:rPr>
              <w:t xml:space="preserve">2, </w:t>
            </w:r>
            <w:r>
              <w:rPr>
                <w:rFonts w:eastAsiaTheme="minorEastAsia"/>
                <w:bCs/>
                <w:lang w:eastAsia="zh-CN"/>
              </w:rPr>
              <w:t>…</w:t>
            </w:r>
            <w:r>
              <w:rPr>
                <w:rFonts w:eastAsiaTheme="minorEastAsia" w:hint="eastAsia"/>
                <w:bCs/>
                <w:lang w:eastAsia="zh-CN"/>
              </w:rPr>
              <w:t>)</w:t>
            </w:r>
            <w:proofErr w:type="gramEnd"/>
            <w:r w:rsidRPr="002D47FC">
              <w:rPr>
                <w:rFonts w:hint="eastAsia"/>
                <w:bCs/>
              </w:rPr>
              <w:t xml:space="preserve"> </w:t>
            </w:r>
            <w:r>
              <w:rPr>
                <w:rFonts w:eastAsiaTheme="minorEastAsia" w:hint="eastAsia"/>
                <w:bCs/>
                <w:lang w:eastAsia="zh-CN"/>
              </w:rPr>
              <w:t xml:space="preserve">associated with multiple values (M1, M2, </w:t>
            </w:r>
            <w:r>
              <w:rPr>
                <w:rFonts w:eastAsiaTheme="minorEastAsia"/>
                <w:bCs/>
                <w:lang w:eastAsia="zh-CN"/>
              </w:rPr>
              <w:t>…</w:t>
            </w:r>
            <w:r>
              <w:rPr>
                <w:rFonts w:eastAsiaTheme="minorEastAsia" w:hint="eastAsia"/>
                <w:bCs/>
                <w:lang w:eastAsia="zh-CN"/>
              </w:rPr>
              <w:t xml:space="preserve">), which means the timing error difference between the measurements within the </w:t>
            </w:r>
            <w:proofErr w:type="spellStart"/>
            <w:r>
              <w:rPr>
                <w:rFonts w:eastAsiaTheme="minorEastAsia" w:hint="eastAsia"/>
                <w:bCs/>
                <w:lang w:eastAsia="zh-CN"/>
              </w:rPr>
              <w:t>TEG#i</w:t>
            </w:r>
            <w:proofErr w:type="spellEnd"/>
            <w:r>
              <w:rPr>
                <w:rFonts w:eastAsiaTheme="minorEastAsia" w:hint="eastAsia"/>
                <w:bCs/>
                <w:lang w:eastAsia="zh-CN"/>
              </w:rPr>
              <w:t xml:space="preserve"> is within the margin Mi where i=1,2,</w:t>
            </w:r>
            <w:r>
              <w:rPr>
                <w:rFonts w:eastAsiaTheme="minorEastAsia"/>
                <w:bCs/>
                <w:lang w:eastAsia="zh-CN"/>
              </w:rPr>
              <w:t>…</w:t>
            </w:r>
            <w:r w:rsidRPr="002D47FC">
              <w:rPr>
                <w:rFonts w:hint="eastAsia"/>
                <w:bCs/>
              </w:rPr>
              <w:t xml:space="preserve">. </w:t>
            </w:r>
          </w:p>
          <w:p w14:paraId="61C0EF4E" w14:textId="77777777" w:rsidR="00A4561B" w:rsidRPr="007F2350" w:rsidRDefault="00A4561B" w:rsidP="00822F94">
            <w:pPr>
              <w:pStyle w:val="afe"/>
              <w:numPr>
                <w:ilvl w:val="2"/>
                <w:numId w:val="1"/>
              </w:numPr>
              <w:overflowPunct/>
              <w:autoSpaceDE/>
              <w:autoSpaceDN/>
              <w:adjustRightInd/>
              <w:spacing w:after="120"/>
              <w:ind w:firstLineChars="0"/>
              <w:textAlignment w:val="auto"/>
              <w:rPr>
                <w:bCs/>
              </w:rPr>
            </w:pPr>
            <w:r>
              <w:rPr>
                <w:rFonts w:eastAsiaTheme="minorEastAsia" w:hint="eastAsia"/>
                <w:bCs/>
                <w:lang w:eastAsia="zh-CN"/>
              </w:rPr>
              <w:t xml:space="preserve">Mi is selected from {TE1, TE2, </w:t>
            </w:r>
            <w:r>
              <w:rPr>
                <w:rFonts w:eastAsiaTheme="minorEastAsia"/>
                <w:bCs/>
                <w:lang w:eastAsia="zh-CN"/>
              </w:rPr>
              <w:t>…</w:t>
            </w:r>
            <w:r>
              <w:rPr>
                <w:rFonts w:eastAsiaTheme="minorEastAsia" w:hint="eastAsia"/>
                <w:bCs/>
                <w:lang w:eastAsia="zh-CN"/>
              </w:rPr>
              <w:t>}</w:t>
            </w:r>
          </w:p>
          <w:p w14:paraId="41A97467" w14:textId="77777777" w:rsidR="00A4561B" w:rsidRPr="007F2350" w:rsidRDefault="00A4561B" w:rsidP="00822F94">
            <w:pPr>
              <w:pStyle w:val="afe"/>
              <w:numPr>
                <w:ilvl w:val="2"/>
                <w:numId w:val="1"/>
              </w:numPr>
              <w:overflowPunct/>
              <w:autoSpaceDE/>
              <w:autoSpaceDN/>
              <w:adjustRightInd/>
              <w:spacing w:after="120"/>
              <w:ind w:firstLineChars="0"/>
              <w:textAlignment w:val="auto"/>
              <w:rPr>
                <w:bCs/>
              </w:rPr>
            </w:pPr>
            <w:r>
              <w:rPr>
                <w:rFonts w:eastAsiaTheme="minorEastAsia" w:hint="eastAsia"/>
                <w:bCs/>
                <w:lang w:eastAsia="zh-CN"/>
              </w:rPr>
              <w:t>Mi can be same as or different from each other</w:t>
            </w:r>
          </w:p>
          <w:p w14:paraId="1CE370EE" w14:textId="77777777" w:rsidR="00A4561B" w:rsidRPr="00570277" w:rsidRDefault="00A4561B" w:rsidP="00822F94">
            <w:pPr>
              <w:pStyle w:val="afe"/>
              <w:numPr>
                <w:ilvl w:val="1"/>
                <w:numId w:val="1"/>
              </w:numPr>
              <w:overflowPunct/>
              <w:autoSpaceDE/>
              <w:autoSpaceDN/>
              <w:adjustRightInd/>
              <w:spacing w:after="120"/>
              <w:ind w:firstLineChars="0"/>
              <w:textAlignment w:val="auto"/>
              <w:rPr>
                <w:bCs/>
              </w:rPr>
            </w:pPr>
            <w:r>
              <w:rPr>
                <w:rFonts w:eastAsiaTheme="minorEastAsia"/>
                <w:bCs/>
                <w:lang w:eastAsia="zh-CN"/>
              </w:rPr>
              <w:t>S</w:t>
            </w:r>
            <w:r>
              <w:rPr>
                <w:rFonts w:eastAsiaTheme="minorEastAsia" w:hint="eastAsia"/>
                <w:bCs/>
                <w:lang w:eastAsia="zh-CN"/>
              </w:rPr>
              <w:t>tep #3: UE/TRP reports the corresponding margin together with Rx TEG ID during the measurement report</w:t>
            </w:r>
            <w:r w:rsidRPr="002D47FC">
              <w:rPr>
                <w:rFonts w:hint="eastAsia"/>
                <w:bCs/>
              </w:rPr>
              <w:t>.</w:t>
            </w:r>
            <w:r>
              <w:rPr>
                <w:rFonts w:hint="eastAsia"/>
                <w:bCs/>
                <w:lang w:eastAsia="zh-CN"/>
              </w:rPr>
              <w:t xml:space="preserve"> </w:t>
            </w:r>
          </w:p>
          <w:p w14:paraId="5C70284F" w14:textId="77777777" w:rsidR="00A4561B" w:rsidRDefault="00A4561B" w:rsidP="00822F94">
            <w:pPr>
              <w:pStyle w:val="afe"/>
              <w:numPr>
                <w:ilvl w:val="1"/>
                <w:numId w:val="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S</w:t>
            </w:r>
            <w:r>
              <w:rPr>
                <w:rFonts w:eastAsiaTheme="minorEastAsia" w:hint="eastAsia"/>
                <w:bCs/>
                <w:lang w:eastAsia="zh-CN"/>
              </w:rPr>
              <w:t xml:space="preserve">tep #4: The </w:t>
            </w:r>
            <w:r w:rsidRPr="00570277">
              <w:rPr>
                <w:rFonts w:eastAsiaTheme="minorEastAsia"/>
                <w:bCs/>
                <w:lang w:eastAsia="zh-CN"/>
              </w:rPr>
              <w:t xml:space="preserve">applicability of </w:t>
            </w:r>
            <w:r>
              <w:rPr>
                <w:rFonts w:eastAsiaTheme="minorEastAsia" w:hint="eastAsia"/>
                <w:bCs/>
                <w:lang w:eastAsia="zh-CN"/>
              </w:rPr>
              <w:t xml:space="preserve">reported </w:t>
            </w:r>
            <w:r w:rsidRPr="00570277">
              <w:rPr>
                <w:rFonts w:eastAsiaTheme="minorEastAsia"/>
                <w:bCs/>
                <w:lang w:eastAsia="zh-CN"/>
              </w:rPr>
              <w:t xml:space="preserve">UE Rx TEG is limited to </w:t>
            </w:r>
            <w:r>
              <w:rPr>
                <w:rFonts w:eastAsiaTheme="minorEastAsia" w:hint="eastAsia"/>
                <w:bCs/>
                <w:lang w:eastAsia="zh-CN"/>
              </w:rPr>
              <w:t xml:space="preserve">the </w:t>
            </w:r>
            <w:r w:rsidRPr="00570277">
              <w:rPr>
                <w:rFonts w:eastAsiaTheme="minorEastAsia"/>
                <w:bCs/>
                <w:lang w:eastAsia="zh-CN"/>
              </w:rPr>
              <w:t>measurements contained within the measurement report in which the Rx TEG information is provided</w:t>
            </w:r>
            <w:r w:rsidRPr="00570277">
              <w:rPr>
                <w:rFonts w:eastAsiaTheme="minorEastAsia" w:hint="eastAsia"/>
                <w:bCs/>
                <w:lang w:eastAsia="zh-CN"/>
              </w:rPr>
              <w:t xml:space="preserve">. </w:t>
            </w:r>
          </w:p>
          <w:p w14:paraId="55C75456" w14:textId="1BDD95A4" w:rsidR="00A4561B" w:rsidRPr="00570277" w:rsidRDefault="00A4561B" w:rsidP="00822F94">
            <w:pPr>
              <w:pStyle w:val="afe"/>
              <w:numPr>
                <w:ilvl w:val="1"/>
                <w:numId w:val="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S</w:t>
            </w:r>
            <w:r>
              <w:rPr>
                <w:rFonts w:eastAsiaTheme="minorEastAsia" w:hint="eastAsia"/>
                <w:bCs/>
                <w:lang w:eastAsia="zh-CN"/>
              </w:rPr>
              <w:t xml:space="preserve">tep #5: RRM </w:t>
            </w:r>
            <w:r w:rsidR="00AB7333">
              <w:rPr>
                <w:rFonts w:eastAsiaTheme="minorEastAsia" w:hint="eastAsia"/>
                <w:bCs/>
                <w:lang w:eastAsia="zh-CN"/>
              </w:rPr>
              <w:t xml:space="preserve">accuracy </w:t>
            </w:r>
            <w:r>
              <w:rPr>
                <w:rFonts w:eastAsiaTheme="minorEastAsia" w:hint="eastAsia"/>
                <w:bCs/>
                <w:lang w:eastAsia="zh-CN"/>
              </w:rPr>
              <w:t xml:space="preserve">requirements will be defined based on the different values {TE1, TE2, </w:t>
            </w:r>
            <w:r>
              <w:rPr>
                <w:rFonts w:eastAsiaTheme="minorEastAsia"/>
                <w:bCs/>
                <w:lang w:eastAsia="zh-CN"/>
              </w:rPr>
              <w:t>…</w:t>
            </w:r>
            <w:r>
              <w:rPr>
                <w:rFonts w:eastAsiaTheme="minorEastAsia" w:hint="eastAsia"/>
                <w:bCs/>
                <w:lang w:eastAsia="zh-CN"/>
              </w:rPr>
              <w:t xml:space="preserve">}. </w:t>
            </w:r>
          </w:p>
          <w:p w14:paraId="5AFB47D3" w14:textId="77777777" w:rsidR="00A4561B" w:rsidRPr="00576CBC" w:rsidRDefault="00A4561B" w:rsidP="00822F94">
            <w:pPr>
              <w:pStyle w:val="afe"/>
              <w:numPr>
                <w:ilvl w:val="0"/>
                <w:numId w:val="1"/>
              </w:numPr>
              <w:overflowPunct/>
              <w:autoSpaceDE/>
              <w:autoSpaceDN/>
              <w:adjustRightInd/>
              <w:spacing w:after="120"/>
              <w:ind w:left="720" w:firstLineChars="0"/>
              <w:textAlignment w:val="auto"/>
              <w:rPr>
                <w:rFonts w:eastAsia="宋体"/>
                <w:szCs w:val="24"/>
                <w:lang w:val="de-DE" w:eastAsia="zh-CN"/>
                <w:rPrChange w:id="663" w:author="Nokia" w:date="2022-01-21T17:29:00Z">
                  <w:rPr>
                    <w:rFonts w:eastAsia="宋体"/>
                    <w:szCs w:val="24"/>
                    <w:lang w:eastAsia="zh-CN"/>
                  </w:rPr>
                </w:rPrChange>
              </w:rPr>
            </w:pPr>
            <w:r w:rsidRPr="00576CBC">
              <w:rPr>
                <w:rFonts w:eastAsia="宋体"/>
                <w:szCs w:val="24"/>
                <w:lang w:val="de-DE" w:eastAsia="zh-CN"/>
                <w:rPrChange w:id="664" w:author="Nokia" w:date="2022-01-21T17:29:00Z">
                  <w:rPr>
                    <w:rFonts w:eastAsia="宋体"/>
                    <w:szCs w:val="24"/>
                    <w:lang w:eastAsia="zh-CN"/>
                  </w:rPr>
                </w:rPrChange>
              </w:rPr>
              <w:t>Option B: (Ericsson, Huawei, Intel)</w:t>
            </w:r>
          </w:p>
          <w:p w14:paraId="74FF48A9" w14:textId="77777777" w:rsidR="00A4561B" w:rsidRPr="00156A29" w:rsidRDefault="00A4561B" w:rsidP="00822F94">
            <w:pPr>
              <w:pStyle w:val="afe"/>
              <w:numPr>
                <w:ilvl w:val="1"/>
                <w:numId w:val="1"/>
              </w:numPr>
              <w:overflowPunct/>
              <w:autoSpaceDE/>
              <w:autoSpaceDN/>
              <w:adjustRightInd/>
              <w:spacing w:after="120"/>
              <w:ind w:firstLineChars="0"/>
              <w:textAlignment w:val="auto"/>
              <w:rPr>
                <w:bCs/>
              </w:rPr>
            </w:pPr>
            <w:r>
              <w:rPr>
                <w:rFonts w:eastAsiaTheme="minorEastAsia"/>
                <w:bCs/>
                <w:lang w:eastAsia="zh-CN"/>
              </w:rPr>
              <w:t>S</w:t>
            </w:r>
            <w:r>
              <w:rPr>
                <w:rFonts w:eastAsiaTheme="minorEastAsia" w:hint="eastAsia"/>
                <w:bCs/>
                <w:lang w:eastAsia="zh-CN"/>
              </w:rPr>
              <w:t xml:space="preserve">tep #1: RAN4 define two fixed values {TE1, TE2} in the spec where TE1&lt;TE2. </w:t>
            </w:r>
          </w:p>
          <w:p w14:paraId="00936187" w14:textId="77777777" w:rsidR="00A4561B" w:rsidRPr="00A36116" w:rsidRDefault="00A4561B" w:rsidP="00822F94">
            <w:pPr>
              <w:pStyle w:val="afe"/>
              <w:numPr>
                <w:ilvl w:val="1"/>
                <w:numId w:val="1"/>
              </w:numPr>
              <w:overflowPunct/>
              <w:autoSpaceDE/>
              <w:autoSpaceDN/>
              <w:adjustRightInd/>
              <w:spacing w:after="120"/>
              <w:ind w:firstLineChars="0"/>
              <w:textAlignment w:val="auto"/>
              <w:rPr>
                <w:bCs/>
              </w:rPr>
            </w:pPr>
            <w:r>
              <w:rPr>
                <w:rFonts w:eastAsiaTheme="minorEastAsia"/>
                <w:bCs/>
                <w:lang w:eastAsia="zh-CN"/>
              </w:rPr>
              <w:t>S</w:t>
            </w:r>
            <w:r>
              <w:rPr>
                <w:rFonts w:eastAsiaTheme="minorEastAsia" w:hint="eastAsia"/>
                <w:bCs/>
                <w:lang w:eastAsia="zh-CN"/>
              </w:rPr>
              <w:t xml:space="preserve">tep #2: UE/TRP has multiple Rx TEGs (TEG#1, TEG#2, </w:t>
            </w:r>
            <w:r>
              <w:rPr>
                <w:rFonts w:eastAsiaTheme="minorEastAsia"/>
                <w:bCs/>
                <w:lang w:eastAsia="zh-CN"/>
              </w:rPr>
              <w:t>…</w:t>
            </w:r>
            <w:r>
              <w:rPr>
                <w:rFonts w:eastAsiaTheme="minorEastAsia" w:hint="eastAsia"/>
                <w:bCs/>
                <w:lang w:eastAsia="zh-CN"/>
              </w:rPr>
              <w:t>)</w:t>
            </w:r>
            <w:r w:rsidRPr="002D47FC">
              <w:rPr>
                <w:rFonts w:hint="eastAsia"/>
                <w:bCs/>
              </w:rPr>
              <w:t xml:space="preserve"> </w:t>
            </w:r>
            <w:r>
              <w:rPr>
                <w:rFonts w:eastAsiaTheme="minorEastAsia" w:hint="eastAsia"/>
                <w:bCs/>
                <w:lang w:eastAsia="zh-CN"/>
              </w:rPr>
              <w:t xml:space="preserve">associated with the same value TE1(TE2) which means the timing error difference between the measurements within the same </w:t>
            </w:r>
            <w:proofErr w:type="spellStart"/>
            <w:r>
              <w:rPr>
                <w:rFonts w:eastAsiaTheme="minorEastAsia" w:hint="eastAsia"/>
                <w:bCs/>
                <w:lang w:eastAsia="zh-CN"/>
              </w:rPr>
              <w:t>RxTEG</w:t>
            </w:r>
            <w:proofErr w:type="spellEnd"/>
            <w:r>
              <w:rPr>
                <w:rFonts w:eastAsiaTheme="minorEastAsia" w:hint="eastAsia"/>
                <w:bCs/>
                <w:lang w:eastAsia="zh-CN"/>
              </w:rPr>
              <w:t xml:space="preserve"> is within the margin TE1(TE2). </w:t>
            </w:r>
          </w:p>
          <w:p w14:paraId="31111B56" w14:textId="77777777" w:rsidR="00A4561B" w:rsidRPr="00570277" w:rsidRDefault="00A4561B" w:rsidP="00822F94">
            <w:pPr>
              <w:pStyle w:val="afe"/>
              <w:numPr>
                <w:ilvl w:val="1"/>
                <w:numId w:val="1"/>
              </w:numPr>
              <w:overflowPunct/>
              <w:autoSpaceDE/>
              <w:autoSpaceDN/>
              <w:adjustRightInd/>
              <w:spacing w:after="120"/>
              <w:ind w:firstLineChars="0"/>
              <w:textAlignment w:val="auto"/>
              <w:rPr>
                <w:bCs/>
              </w:rPr>
            </w:pPr>
            <w:r>
              <w:rPr>
                <w:rFonts w:eastAsiaTheme="minorEastAsia"/>
                <w:bCs/>
                <w:lang w:eastAsia="zh-CN"/>
              </w:rPr>
              <w:t>S</w:t>
            </w:r>
            <w:r>
              <w:rPr>
                <w:rFonts w:eastAsiaTheme="minorEastAsia" w:hint="eastAsia"/>
                <w:bCs/>
                <w:lang w:eastAsia="zh-CN"/>
              </w:rPr>
              <w:t>tep #3: UE/TRP only reports the Rx TEG ID during the measurement report and does not need to report the margin</w:t>
            </w:r>
            <w:r w:rsidRPr="002D47FC">
              <w:rPr>
                <w:rFonts w:hint="eastAsia"/>
                <w:bCs/>
              </w:rPr>
              <w:t>.</w:t>
            </w:r>
            <w:r>
              <w:rPr>
                <w:rFonts w:hint="eastAsia"/>
                <w:bCs/>
                <w:lang w:eastAsia="zh-CN"/>
              </w:rPr>
              <w:t xml:space="preserve"> </w:t>
            </w:r>
          </w:p>
          <w:p w14:paraId="78527AEC" w14:textId="77777777" w:rsidR="00A4561B" w:rsidRPr="00570277" w:rsidRDefault="00A4561B" w:rsidP="00822F94">
            <w:pPr>
              <w:pStyle w:val="afe"/>
              <w:numPr>
                <w:ilvl w:val="1"/>
                <w:numId w:val="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S</w:t>
            </w:r>
            <w:r>
              <w:rPr>
                <w:rFonts w:eastAsiaTheme="minorEastAsia" w:hint="eastAsia"/>
                <w:bCs/>
                <w:lang w:eastAsia="zh-CN"/>
              </w:rPr>
              <w:t>tep #4: TE1 is applied for the measurements with same time stamp and TE2 for the measurement with different time stamps</w:t>
            </w:r>
            <w:r w:rsidRPr="00570277">
              <w:rPr>
                <w:rFonts w:eastAsiaTheme="minorEastAsia" w:hint="eastAsia"/>
                <w:bCs/>
                <w:lang w:eastAsia="zh-CN"/>
              </w:rPr>
              <w:t xml:space="preserve">. </w:t>
            </w:r>
            <w:r>
              <w:rPr>
                <w:rFonts w:eastAsiaTheme="minorEastAsia" w:hint="eastAsia"/>
                <w:bCs/>
                <w:lang w:eastAsia="zh-CN"/>
              </w:rPr>
              <w:t>(i.e. the timing error difference between the measurements within the same TEG and with same time stamp is within the margin TE1, and the timing error difference between the measurements within the same TEG and with different time stamps is within the margin TE2)</w:t>
            </w:r>
          </w:p>
          <w:p w14:paraId="0F429C6C" w14:textId="7C7F4ABF" w:rsidR="00A4561B" w:rsidRPr="00570277" w:rsidRDefault="00A4561B" w:rsidP="00822F94">
            <w:pPr>
              <w:pStyle w:val="afe"/>
              <w:numPr>
                <w:ilvl w:val="1"/>
                <w:numId w:val="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S</w:t>
            </w:r>
            <w:r>
              <w:rPr>
                <w:rFonts w:eastAsiaTheme="minorEastAsia" w:hint="eastAsia"/>
                <w:bCs/>
                <w:lang w:eastAsia="zh-CN"/>
              </w:rPr>
              <w:t xml:space="preserve">tep #5: RRM </w:t>
            </w:r>
            <w:r w:rsidR="00C03BFC">
              <w:rPr>
                <w:rFonts w:eastAsiaTheme="minorEastAsia" w:hint="eastAsia"/>
                <w:bCs/>
                <w:lang w:eastAsia="zh-CN"/>
              </w:rPr>
              <w:t xml:space="preserve">accuracy </w:t>
            </w:r>
            <w:r>
              <w:rPr>
                <w:rFonts w:eastAsiaTheme="minorEastAsia" w:hint="eastAsia"/>
                <w:bCs/>
                <w:lang w:eastAsia="zh-CN"/>
              </w:rPr>
              <w:t xml:space="preserve">requirements will be defined based on the different values {TE1, TE2}. </w:t>
            </w:r>
          </w:p>
          <w:p w14:paraId="09778D84" w14:textId="77777777" w:rsidR="00A4561B" w:rsidRPr="00AF6412" w:rsidRDefault="00A4561B"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C</w:t>
            </w:r>
            <w:r w:rsidRPr="00AF6412">
              <w:rPr>
                <w:rFonts w:eastAsia="宋体" w:hint="eastAsia"/>
                <w:szCs w:val="24"/>
                <w:lang w:eastAsia="zh-CN"/>
              </w:rPr>
              <w:t xml:space="preserve">: </w:t>
            </w:r>
            <w:r>
              <w:rPr>
                <w:rFonts w:eastAsia="宋体" w:hint="eastAsia"/>
                <w:szCs w:val="24"/>
                <w:lang w:eastAsia="zh-CN"/>
              </w:rPr>
              <w:t>(Compromise from moderator)</w:t>
            </w:r>
          </w:p>
          <w:p w14:paraId="4A7CAFDC" w14:textId="77777777" w:rsidR="00A4561B" w:rsidRPr="00156A29" w:rsidRDefault="00A4561B" w:rsidP="00822F94">
            <w:pPr>
              <w:pStyle w:val="afe"/>
              <w:numPr>
                <w:ilvl w:val="1"/>
                <w:numId w:val="1"/>
              </w:numPr>
              <w:overflowPunct/>
              <w:autoSpaceDE/>
              <w:autoSpaceDN/>
              <w:adjustRightInd/>
              <w:spacing w:after="120"/>
              <w:ind w:firstLineChars="0"/>
              <w:textAlignment w:val="auto"/>
              <w:rPr>
                <w:bCs/>
              </w:rPr>
            </w:pPr>
            <w:r>
              <w:rPr>
                <w:rFonts w:eastAsiaTheme="minorEastAsia"/>
                <w:bCs/>
                <w:lang w:eastAsia="zh-CN"/>
              </w:rPr>
              <w:t>S</w:t>
            </w:r>
            <w:r>
              <w:rPr>
                <w:rFonts w:eastAsiaTheme="minorEastAsia" w:hint="eastAsia"/>
                <w:bCs/>
                <w:lang w:eastAsia="zh-CN"/>
              </w:rPr>
              <w:t xml:space="preserve">tep #1: RAN4 define multiple candidate values {TE1, TE2, </w:t>
            </w:r>
            <w:r>
              <w:rPr>
                <w:rFonts w:eastAsiaTheme="minorEastAsia"/>
                <w:bCs/>
                <w:lang w:eastAsia="zh-CN"/>
              </w:rPr>
              <w:t>…</w:t>
            </w:r>
            <w:r>
              <w:rPr>
                <w:rFonts w:eastAsiaTheme="minorEastAsia" w:hint="eastAsia"/>
                <w:bCs/>
                <w:lang w:eastAsia="zh-CN"/>
              </w:rPr>
              <w:t xml:space="preserve">} in the spec. </w:t>
            </w:r>
          </w:p>
          <w:p w14:paraId="2C735986" w14:textId="77777777" w:rsidR="00A4561B" w:rsidRPr="00A36116" w:rsidRDefault="00A4561B" w:rsidP="00822F94">
            <w:pPr>
              <w:pStyle w:val="afe"/>
              <w:numPr>
                <w:ilvl w:val="1"/>
                <w:numId w:val="1"/>
              </w:numPr>
              <w:overflowPunct/>
              <w:autoSpaceDE/>
              <w:autoSpaceDN/>
              <w:adjustRightInd/>
              <w:spacing w:after="120"/>
              <w:ind w:firstLineChars="0"/>
              <w:textAlignment w:val="auto"/>
              <w:rPr>
                <w:bCs/>
              </w:rPr>
            </w:pPr>
            <w:r>
              <w:rPr>
                <w:rFonts w:eastAsiaTheme="minorEastAsia"/>
                <w:bCs/>
                <w:lang w:eastAsia="zh-CN"/>
              </w:rPr>
              <w:t>S</w:t>
            </w:r>
            <w:r>
              <w:rPr>
                <w:rFonts w:eastAsiaTheme="minorEastAsia" w:hint="eastAsia"/>
                <w:bCs/>
                <w:lang w:eastAsia="zh-CN"/>
              </w:rPr>
              <w:t xml:space="preserve">tep #2: UE/TRP has multiple Rx TEGs (TEG#1, TEG#2, </w:t>
            </w:r>
            <w:r>
              <w:rPr>
                <w:rFonts w:eastAsiaTheme="minorEastAsia"/>
                <w:bCs/>
                <w:lang w:eastAsia="zh-CN"/>
              </w:rPr>
              <w:t>…</w:t>
            </w:r>
            <w:r>
              <w:rPr>
                <w:rFonts w:eastAsiaTheme="minorEastAsia" w:hint="eastAsia"/>
                <w:bCs/>
                <w:lang w:eastAsia="zh-CN"/>
              </w:rPr>
              <w:t>)</w:t>
            </w:r>
            <w:r w:rsidRPr="002D47FC">
              <w:rPr>
                <w:rFonts w:hint="eastAsia"/>
                <w:bCs/>
              </w:rPr>
              <w:t xml:space="preserve"> </w:t>
            </w:r>
            <w:r>
              <w:rPr>
                <w:rFonts w:eastAsiaTheme="minorEastAsia" w:hint="eastAsia"/>
                <w:bCs/>
                <w:lang w:eastAsia="zh-CN"/>
              </w:rPr>
              <w:t>associated with the same value  M, which means the timing error difference between the measurements within the same Rx TEG is within the margin M.</w:t>
            </w:r>
            <w:r w:rsidRPr="002D47FC">
              <w:rPr>
                <w:rFonts w:hint="eastAsia"/>
                <w:bCs/>
              </w:rPr>
              <w:t xml:space="preserve"> </w:t>
            </w:r>
          </w:p>
          <w:p w14:paraId="603E31E9" w14:textId="77777777" w:rsidR="00A4561B" w:rsidRPr="007F2350" w:rsidRDefault="00A4561B" w:rsidP="00822F94">
            <w:pPr>
              <w:pStyle w:val="afe"/>
              <w:numPr>
                <w:ilvl w:val="2"/>
                <w:numId w:val="1"/>
              </w:numPr>
              <w:overflowPunct/>
              <w:autoSpaceDE/>
              <w:autoSpaceDN/>
              <w:adjustRightInd/>
              <w:spacing w:after="120"/>
              <w:ind w:firstLineChars="0"/>
              <w:textAlignment w:val="auto"/>
              <w:rPr>
                <w:bCs/>
              </w:rPr>
            </w:pPr>
            <w:r>
              <w:rPr>
                <w:rFonts w:eastAsiaTheme="minorEastAsia" w:hint="eastAsia"/>
                <w:bCs/>
                <w:lang w:eastAsia="zh-CN"/>
              </w:rPr>
              <w:t xml:space="preserve">M is selected from {TE1, TE2, </w:t>
            </w:r>
            <w:r>
              <w:rPr>
                <w:rFonts w:eastAsiaTheme="minorEastAsia"/>
                <w:bCs/>
                <w:lang w:eastAsia="zh-CN"/>
              </w:rPr>
              <w:t>…</w:t>
            </w:r>
            <w:r>
              <w:rPr>
                <w:rFonts w:eastAsiaTheme="minorEastAsia" w:hint="eastAsia"/>
                <w:bCs/>
                <w:lang w:eastAsia="zh-CN"/>
              </w:rPr>
              <w:t>}</w:t>
            </w:r>
          </w:p>
          <w:p w14:paraId="4D0D9561" w14:textId="77777777" w:rsidR="00A4561B" w:rsidRPr="00570277" w:rsidRDefault="00A4561B" w:rsidP="00822F94">
            <w:pPr>
              <w:pStyle w:val="afe"/>
              <w:numPr>
                <w:ilvl w:val="1"/>
                <w:numId w:val="1"/>
              </w:numPr>
              <w:overflowPunct/>
              <w:autoSpaceDE/>
              <w:autoSpaceDN/>
              <w:adjustRightInd/>
              <w:spacing w:after="120"/>
              <w:ind w:firstLineChars="0"/>
              <w:textAlignment w:val="auto"/>
              <w:rPr>
                <w:bCs/>
              </w:rPr>
            </w:pPr>
            <w:r>
              <w:rPr>
                <w:rFonts w:eastAsiaTheme="minorEastAsia"/>
                <w:bCs/>
                <w:lang w:eastAsia="zh-CN"/>
              </w:rPr>
              <w:t>S</w:t>
            </w:r>
            <w:r>
              <w:rPr>
                <w:rFonts w:eastAsiaTheme="minorEastAsia" w:hint="eastAsia"/>
                <w:bCs/>
                <w:lang w:eastAsia="zh-CN"/>
              </w:rPr>
              <w:t>tep #3: UE/TRP reports selected margin M before the measurement (e.g. after receiving the location request) and only report the Rx TEG ID during the measurement report</w:t>
            </w:r>
            <w:r w:rsidRPr="002D47FC">
              <w:rPr>
                <w:rFonts w:hint="eastAsia"/>
                <w:bCs/>
              </w:rPr>
              <w:t>.</w:t>
            </w:r>
            <w:r>
              <w:rPr>
                <w:rFonts w:hint="eastAsia"/>
                <w:bCs/>
                <w:lang w:eastAsia="zh-CN"/>
              </w:rPr>
              <w:t xml:space="preserve"> </w:t>
            </w:r>
          </w:p>
          <w:p w14:paraId="1D288CFF" w14:textId="77777777" w:rsidR="00A4561B" w:rsidRDefault="00A4561B" w:rsidP="00822F94">
            <w:pPr>
              <w:pStyle w:val="afe"/>
              <w:numPr>
                <w:ilvl w:val="1"/>
                <w:numId w:val="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S</w:t>
            </w:r>
            <w:r>
              <w:rPr>
                <w:rFonts w:eastAsiaTheme="minorEastAsia" w:hint="eastAsia"/>
                <w:bCs/>
                <w:lang w:eastAsia="zh-CN"/>
              </w:rPr>
              <w:t xml:space="preserve">tep #4: The </w:t>
            </w:r>
            <w:r w:rsidRPr="00570277">
              <w:rPr>
                <w:rFonts w:eastAsiaTheme="minorEastAsia"/>
                <w:bCs/>
                <w:lang w:eastAsia="zh-CN"/>
              </w:rPr>
              <w:t xml:space="preserve">applicability of </w:t>
            </w:r>
            <w:r>
              <w:rPr>
                <w:rFonts w:eastAsiaTheme="minorEastAsia" w:hint="eastAsia"/>
                <w:bCs/>
                <w:lang w:eastAsia="zh-CN"/>
              </w:rPr>
              <w:t xml:space="preserve">reported </w:t>
            </w:r>
            <w:r w:rsidRPr="00570277">
              <w:rPr>
                <w:rFonts w:eastAsiaTheme="minorEastAsia"/>
                <w:bCs/>
                <w:lang w:eastAsia="zh-CN"/>
              </w:rPr>
              <w:t xml:space="preserve">UE Rx TEG is limited to </w:t>
            </w:r>
            <w:r>
              <w:rPr>
                <w:rFonts w:eastAsiaTheme="minorEastAsia" w:hint="eastAsia"/>
                <w:bCs/>
                <w:lang w:eastAsia="zh-CN"/>
              </w:rPr>
              <w:t xml:space="preserve">the </w:t>
            </w:r>
            <w:r w:rsidRPr="00570277">
              <w:rPr>
                <w:rFonts w:eastAsiaTheme="minorEastAsia"/>
                <w:bCs/>
                <w:lang w:eastAsia="zh-CN"/>
              </w:rPr>
              <w:t>measurements contained within the measurement report in which the Rx TEG information is provided</w:t>
            </w:r>
            <w:r w:rsidRPr="00570277">
              <w:rPr>
                <w:rFonts w:eastAsiaTheme="minorEastAsia" w:hint="eastAsia"/>
                <w:bCs/>
                <w:lang w:eastAsia="zh-CN"/>
              </w:rPr>
              <w:t xml:space="preserve">. </w:t>
            </w:r>
          </w:p>
          <w:p w14:paraId="37B5D58C" w14:textId="27D31C92" w:rsidR="00A4561B" w:rsidRDefault="00A4561B" w:rsidP="00822F94">
            <w:pPr>
              <w:pStyle w:val="afe"/>
              <w:numPr>
                <w:ilvl w:val="1"/>
                <w:numId w:val="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S</w:t>
            </w:r>
            <w:r>
              <w:rPr>
                <w:rFonts w:eastAsiaTheme="minorEastAsia" w:hint="eastAsia"/>
                <w:bCs/>
                <w:lang w:eastAsia="zh-CN"/>
              </w:rPr>
              <w:t xml:space="preserve">tep #5: RRM </w:t>
            </w:r>
            <w:r w:rsidR="00AB7333">
              <w:rPr>
                <w:rFonts w:eastAsiaTheme="minorEastAsia" w:hint="eastAsia"/>
                <w:bCs/>
                <w:lang w:eastAsia="zh-CN"/>
              </w:rPr>
              <w:t xml:space="preserve">accuracy </w:t>
            </w:r>
            <w:r>
              <w:rPr>
                <w:rFonts w:eastAsiaTheme="minorEastAsia" w:hint="eastAsia"/>
                <w:bCs/>
                <w:lang w:eastAsia="zh-CN"/>
              </w:rPr>
              <w:t xml:space="preserve">requirements will be defined based on the different values {TE1, TE2, </w:t>
            </w:r>
            <w:r>
              <w:rPr>
                <w:rFonts w:eastAsiaTheme="minorEastAsia"/>
                <w:bCs/>
                <w:lang w:eastAsia="zh-CN"/>
              </w:rPr>
              <w:t>…</w:t>
            </w:r>
            <w:r>
              <w:rPr>
                <w:rFonts w:eastAsiaTheme="minorEastAsia" w:hint="eastAsia"/>
                <w:bCs/>
                <w:lang w:eastAsia="zh-CN"/>
              </w:rPr>
              <w:t xml:space="preserve">}. </w:t>
            </w:r>
          </w:p>
          <w:p w14:paraId="55CE3D91" w14:textId="77777777" w:rsidR="00A4561B" w:rsidRPr="00546612" w:rsidRDefault="00A4561B" w:rsidP="00822F94">
            <w:pPr>
              <w:pStyle w:val="afe"/>
              <w:numPr>
                <w:ilvl w:val="1"/>
                <w:numId w:val="1"/>
              </w:numPr>
              <w:ind w:firstLineChars="0"/>
              <w:rPr>
                <w:rFonts w:eastAsiaTheme="minorEastAsia"/>
                <w:bCs/>
                <w:lang w:eastAsia="zh-CN"/>
              </w:rPr>
            </w:pPr>
            <w:r>
              <w:rPr>
                <w:rFonts w:eastAsiaTheme="minorEastAsia"/>
                <w:bCs/>
                <w:lang w:eastAsia="zh-CN"/>
              </w:rPr>
              <w:t>S</w:t>
            </w:r>
            <w:r>
              <w:rPr>
                <w:rFonts w:eastAsiaTheme="minorEastAsia" w:hint="eastAsia"/>
                <w:bCs/>
                <w:lang w:eastAsia="zh-CN"/>
              </w:rPr>
              <w:t xml:space="preserve">tep #6: </w:t>
            </w:r>
            <w:r w:rsidRPr="00546612">
              <w:rPr>
                <w:rFonts w:eastAsiaTheme="minorEastAsia"/>
                <w:bCs/>
                <w:lang w:eastAsia="zh-CN"/>
              </w:rPr>
              <w:t>FFS whether NW</w:t>
            </w:r>
            <w:r>
              <w:rPr>
                <w:rFonts w:eastAsiaTheme="minorEastAsia"/>
                <w:bCs/>
                <w:lang w:eastAsia="zh-CN"/>
              </w:rPr>
              <w:t xml:space="preserve"> can configure requested margin</w:t>
            </w:r>
            <w:r w:rsidRPr="00546612">
              <w:rPr>
                <w:rFonts w:eastAsiaTheme="minorEastAsia"/>
                <w:bCs/>
                <w:lang w:eastAsia="zh-CN"/>
              </w:rPr>
              <w:t xml:space="preserve"> to UE/TRP based on </w:t>
            </w:r>
            <w:r>
              <w:rPr>
                <w:rFonts w:eastAsiaTheme="minorEastAsia" w:hint="eastAsia"/>
                <w:bCs/>
                <w:lang w:eastAsia="zh-CN"/>
              </w:rPr>
              <w:t xml:space="preserve">positioning </w:t>
            </w:r>
            <w:r w:rsidRPr="00546612">
              <w:rPr>
                <w:rFonts w:eastAsiaTheme="minorEastAsia"/>
                <w:bCs/>
                <w:lang w:eastAsia="zh-CN"/>
              </w:rPr>
              <w:t>demand.</w:t>
            </w:r>
          </w:p>
          <w:p w14:paraId="641CB81E" w14:textId="77777777" w:rsidR="00A4561B" w:rsidRPr="003418CB" w:rsidRDefault="00A4561B" w:rsidP="00822F9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AB2B53">
              <w:rPr>
                <w:rFonts w:eastAsiaTheme="minorEastAsia" w:hint="eastAsia"/>
                <w:i/>
                <w:highlight w:val="yellow"/>
                <w:lang w:val="en-US" w:eastAsia="zh-CN"/>
              </w:rPr>
              <w:t>Further discuss the candidate options.</w:t>
            </w:r>
            <w:r w:rsidRPr="00AB2B53">
              <w:rPr>
                <w:rFonts w:eastAsiaTheme="minorEastAsia" w:hint="eastAsia"/>
                <w:i/>
                <w:lang w:val="en-US" w:eastAsia="zh-CN"/>
              </w:rPr>
              <w:t xml:space="preserve"> </w:t>
            </w:r>
          </w:p>
        </w:tc>
      </w:tr>
      <w:tr w:rsidR="00A4561B" w14:paraId="5FFEFA72" w14:textId="77777777" w:rsidTr="00822F94">
        <w:tc>
          <w:tcPr>
            <w:tcW w:w="1242" w:type="dxa"/>
          </w:tcPr>
          <w:p w14:paraId="1DFE0564" w14:textId="77777777" w:rsidR="00A4561B" w:rsidRPr="00045592" w:rsidRDefault="00A4561B" w:rsidP="00822F94">
            <w:pPr>
              <w:rPr>
                <w:rFonts w:eastAsiaTheme="minorEastAsia"/>
                <w:b/>
                <w:bCs/>
                <w:color w:val="0070C0"/>
                <w:lang w:val="en-US" w:eastAsia="zh-CN"/>
              </w:rPr>
            </w:pPr>
            <w:r w:rsidRPr="00245794">
              <w:rPr>
                <w:rFonts w:eastAsiaTheme="minorEastAsia"/>
                <w:b/>
                <w:bCs/>
                <w:color w:val="0070C0"/>
                <w:lang w:val="en-US" w:eastAsia="zh-CN"/>
              </w:rPr>
              <w:lastRenderedPageBreak/>
              <w:t>Issue 1-1-2</w:t>
            </w:r>
          </w:p>
        </w:tc>
        <w:tc>
          <w:tcPr>
            <w:tcW w:w="8615" w:type="dxa"/>
          </w:tcPr>
          <w:p w14:paraId="35218094" w14:textId="77777777" w:rsidR="00A4561B" w:rsidRPr="00245794" w:rsidRDefault="00A4561B" w:rsidP="00822F94">
            <w:pPr>
              <w:rPr>
                <w:rFonts w:eastAsiaTheme="minorEastAsia"/>
                <w:b/>
                <w:u w:val="single"/>
                <w:lang w:val="en-US" w:eastAsia="zh-CN"/>
              </w:rPr>
            </w:pPr>
            <w:r w:rsidRPr="002A7753">
              <w:rPr>
                <w:b/>
                <w:u w:val="single"/>
                <w:lang w:val="en-US" w:eastAsia="zh-CN"/>
              </w:rPr>
              <w:t xml:space="preserve">Issue 1-1-2 The values of timing error margins associated with UE Tx TEGs </w:t>
            </w:r>
          </w:p>
          <w:p w14:paraId="614E90E5" w14:textId="77777777" w:rsidR="00A4561B" w:rsidRDefault="00A4561B"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1986F2" w14:textId="77777777" w:rsidR="00A4561B" w:rsidRPr="002D6065" w:rsidRDefault="00A4561B" w:rsidP="00822F94">
            <w:pPr>
              <w:pStyle w:val="afe"/>
              <w:numPr>
                <w:ilvl w:val="0"/>
                <w:numId w:val="47"/>
              </w:numPr>
              <w:ind w:firstLineChars="0"/>
              <w:rPr>
                <w:rFonts w:eastAsiaTheme="minorEastAsia"/>
                <w:highlight w:val="yellow"/>
                <w:lang w:val="en-US" w:eastAsia="zh-CN"/>
              </w:rPr>
            </w:pPr>
            <w:r w:rsidRPr="002D6065">
              <w:rPr>
                <w:rFonts w:eastAsiaTheme="minorEastAsia"/>
                <w:highlight w:val="yellow"/>
                <w:lang w:val="en-US" w:eastAsia="zh-CN"/>
              </w:rPr>
              <w:t xml:space="preserve">The </w:t>
            </w:r>
            <w:r w:rsidRPr="002D6065">
              <w:rPr>
                <w:rFonts w:eastAsiaTheme="minorEastAsia" w:hint="eastAsia"/>
                <w:highlight w:val="yellow"/>
                <w:lang w:val="en-US" w:eastAsia="zh-CN"/>
              </w:rPr>
              <w:t xml:space="preserve">values of </w:t>
            </w:r>
            <w:r w:rsidRPr="002D6065">
              <w:rPr>
                <w:rFonts w:eastAsiaTheme="minorEastAsia"/>
                <w:highlight w:val="yellow"/>
                <w:lang w:val="en-US" w:eastAsia="zh-CN"/>
              </w:rPr>
              <w:t>timing error margins associated with UE</w:t>
            </w:r>
            <w:r w:rsidRPr="002D6065">
              <w:rPr>
                <w:rFonts w:eastAsiaTheme="minorEastAsia" w:hint="eastAsia"/>
                <w:highlight w:val="yellow"/>
                <w:lang w:val="en-US" w:eastAsia="zh-CN"/>
              </w:rPr>
              <w:t>/TRP</w:t>
            </w:r>
            <w:r w:rsidRPr="002D6065">
              <w:rPr>
                <w:rFonts w:eastAsiaTheme="minorEastAsia"/>
                <w:highlight w:val="yellow"/>
                <w:lang w:val="en-US" w:eastAsia="zh-CN"/>
              </w:rPr>
              <w:t xml:space="preserve"> Tx TEGs</w:t>
            </w:r>
            <w:r w:rsidRPr="002D6065">
              <w:rPr>
                <w:rFonts w:eastAsiaTheme="minorEastAsia" w:hint="eastAsia"/>
                <w:highlight w:val="yellow"/>
                <w:lang w:val="en-US" w:eastAsia="zh-CN"/>
              </w:rPr>
              <w:t xml:space="preserve"> need to be defined in RAN4. </w:t>
            </w:r>
          </w:p>
          <w:p w14:paraId="545ABF04" w14:textId="77777777" w:rsidR="00A4561B" w:rsidRPr="002D6065" w:rsidRDefault="00A4561B" w:rsidP="00822F94">
            <w:pPr>
              <w:pStyle w:val="afe"/>
              <w:numPr>
                <w:ilvl w:val="0"/>
                <w:numId w:val="47"/>
              </w:numPr>
              <w:ind w:firstLineChars="0"/>
              <w:rPr>
                <w:rFonts w:eastAsiaTheme="minorEastAsia"/>
                <w:highlight w:val="yellow"/>
                <w:lang w:val="en-US" w:eastAsia="zh-CN"/>
              </w:rPr>
            </w:pPr>
            <w:r w:rsidRPr="002D6065">
              <w:rPr>
                <w:rFonts w:eastAsiaTheme="minorEastAsia"/>
                <w:highlight w:val="yellow"/>
                <w:lang w:val="en-US" w:eastAsia="zh-CN"/>
              </w:rPr>
              <w:lastRenderedPageBreak/>
              <w:t xml:space="preserve">The </w:t>
            </w:r>
            <w:r w:rsidRPr="002D6065">
              <w:rPr>
                <w:rFonts w:eastAsiaTheme="minorEastAsia" w:hint="eastAsia"/>
                <w:highlight w:val="yellow"/>
                <w:lang w:val="en-US" w:eastAsia="zh-CN"/>
              </w:rPr>
              <w:t xml:space="preserve">values of </w:t>
            </w:r>
            <w:r w:rsidRPr="002D6065">
              <w:rPr>
                <w:rFonts w:eastAsiaTheme="minorEastAsia"/>
                <w:highlight w:val="yellow"/>
                <w:lang w:val="en-US" w:eastAsia="zh-CN"/>
              </w:rPr>
              <w:t>timing error margins associated with UE</w:t>
            </w:r>
            <w:r w:rsidRPr="002D6065">
              <w:rPr>
                <w:rFonts w:eastAsiaTheme="minorEastAsia" w:hint="eastAsia"/>
                <w:highlight w:val="yellow"/>
                <w:lang w:val="en-US" w:eastAsia="zh-CN"/>
              </w:rPr>
              <w:t>/TRP</w:t>
            </w:r>
            <w:r w:rsidRPr="002D6065">
              <w:rPr>
                <w:rFonts w:eastAsiaTheme="minorEastAsia"/>
                <w:highlight w:val="yellow"/>
                <w:lang w:val="en-US" w:eastAsia="zh-CN"/>
              </w:rPr>
              <w:t xml:space="preserve"> </w:t>
            </w:r>
            <w:proofErr w:type="spellStart"/>
            <w:r w:rsidRPr="002D6065">
              <w:rPr>
                <w:rFonts w:eastAsiaTheme="minorEastAsia" w:hint="eastAsia"/>
                <w:highlight w:val="yellow"/>
                <w:lang w:val="en-US" w:eastAsia="zh-CN"/>
              </w:rPr>
              <w:t>Rx</w:t>
            </w:r>
            <w:r w:rsidRPr="002D6065">
              <w:rPr>
                <w:rFonts w:eastAsiaTheme="minorEastAsia"/>
                <w:highlight w:val="yellow"/>
                <w:lang w:val="en-US" w:eastAsia="zh-CN"/>
              </w:rPr>
              <w:t>Tx</w:t>
            </w:r>
            <w:proofErr w:type="spellEnd"/>
            <w:r w:rsidRPr="002D6065">
              <w:rPr>
                <w:rFonts w:eastAsiaTheme="minorEastAsia"/>
                <w:highlight w:val="yellow"/>
                <w:lang w:val="en-US" w:eastAsia="zh-CN"/>
              </w:rPr>
              <w:t xml:space="preserve"> TEGs</w:t>
            </w:r>
            <w:r w:rsidRPr="002D6065">
              <w:rPr>
                <w:rFonts w:eastAsiaTheme="minorEastAsia" w:hint="eastAsia"/>
                <w:highlight w:val="yellow"/>
                <w:lang w:val="en-US" w:eastAsia="zh-CN"/>
              </w:rPr>
              <w:t xml:space="preserve"> need to be defined in RAN4. </w:t>
            </w:r>
          </w:p>
          <w:p w14:paraId="385ED2C5" w14:textId="77777777" w:rsidR="00A4561B" w:rsidRPr="002D6065" w:rsidRDefault="00A4561B" w:rsidP="00822F94">
            <w:pPr>
              <w:pStyle w:val="afe"/>
              <w:numPr>
                <w:ilvl w:val="0"/>
                <w:numId w:val="47"/>
              </w:numPr>
              <w:ind w:firstLineChars="0"/>
              <w:rPr>
                <w:rFonts w:eastAsiaTheme="minorEastAsia"/>
                <w:highlight w:val="yellow"/>
                <w:lang w:val="en-US" w:eastAsia="zh-CN"/>
              </w:rPr>
            </w:pPr>
            <w:r w:rsidRPr="002D6065">
              <w:rPr>
                <w:rFonts w:eastAsiaTheme="minorEastAsia" w:hint="eastAsia"/>
                <w:highlight w:val="yellow"/>
                <w:lang w:val="en-US" w:eastAsia="zh-CN"/>
              </w:rPr>
              <w:t xml:space="preserve">FFS whether to reuse the values </w:t>
            </w:r>
            <w:r>
              <w:rPr>
                <w:rFonts w:eastAsiaTheme="minorEastAsia" w:hint="eastAsia"/>
                <w:highlight w:val="yellow"/>
                <w:lang w:val="en-US" w:eastAsia="zh-CN"/>
              </w:rPr>
              <w:t xml:space="preserve">of UE/TRP Rx TEG. </w:t>
            </w:r>
          </w:p>
          <w:p w14:paraId="28C8B2FF" w14:textId="77777777" w:rsidR="00A4561B" w:rsidRDefault="00A4561B" w:rsidP="00822F94">
            <w:pPr>
              <w:rPr>
                <w:rFonts w:eastAsiaTheme="minorEastAsia"/>
                <w:i/>
                <w:color w:val="0070C0"/>
                <w:lang w:val="en-US" w:eastAsia="zh-CN"/>
              </w:rPr>
            </w:pPr>
            <w:r>
              <w:rPr>
                <w:rFonts w:eastAsiaTheme="minorEastAsia" w:hint="eastAsia"/>
                <w:i/>
                <w:color w:val="0070C0"/>
                <w:lang w:val="en-US" w:eastAsia="zh-CN"/>
              </w:rPr>
              <w:t xml:space="preserve">Candidate options: </w:t>
            </w:r>
          </w:p>
          <w:p w14:paraId="3687BBE6" w14:textId="77777777" w:rsidR="00A4561B" w:rsidRPr="002D5D37" w:rsidRDefault="00A4561B" w:rsidP="00822F94">
            <w:pPr>
              <w:rPr>
                <w:rFonts w:eastAsiaTheme="minorEastAsia"/>
                <w:b/>
                <w:u w:val="single"/>
                <w:lang w:val="en-US" w:eastAsia="zh-CN"/>
              </w:rPr>
            </w:pPr>
            <w:r w:rsidRPr="002D5D37">
              <w:rPr>
                <w:rFonts w:eastAsiaTheme="minorEastAsia"/>
                <w:b/>
                <w:u w:val="single"/>
                <w:lang w:val="en-US" w:eastAsia="zh-CN"/>
              </w:rPr>
              <w:t>I</w:t>
            </w:r>
            <w:r w:rsidRPr="002D5D37">
              <w:rPr>
                <w:rFonts w:eastAsiaTheme="minorEastAsia" w:hint="eastAsia"/>
                <w:b/>
                <w:u w:val="single"/>
                <w:lang w:val="en-US" w:eastAsia="zh-CN"/>
              </w:rPr>
              <w:t xml:space="preserve">ssue 1-1-2a Whether to reuse the values of UE/TRP Rx TEG for </w:t>
            </w:r>
            <w:r w:rsidRPr="002D5D37">
              <w:rPr>
                <w:rFonts w:eastAsiaTheme="minorEastAsia"/>
                <w:b/>
                <w:u w:val="single"/>
                <w:lang w:val="en-US" w:eastAsia="zh-CN"/>
              </w:rPr>
              <w:t>UE</w:t>
            </w:r>
            <w:r w:rsidRPr="002D5D37">
              <w:rPr>
                <w:rFonts w:eastAsiaTheme="minorEastAsia" w:hint="eastAsia"/>
                <w:b/>
                <w:u w:val="single"/>
                <w:lang w:val="en-US" w:eastAsia="zh-CN"/>
              </w:rPr>
              <w:t>/TRP</w:t>
            </w:r>
            <w:r w:rsidRPr="002D5D37">
              <w:rPr>
                <w:rFonts w:eastAsiaTheme="minorEastAsia"/>
                <w:b/>
                <w:u w:val="single"/>
                <w:lang w:val="en-US" w:eastAsia="zh-CN"/>
              </w:rPr>
              <w:t xml:space="preserve"> Tx TEGs</w:t>
            </w:r>
            <w:r w:rsidRPr="002D5D37">
              <w:rPr>
                <w:rFonts w:eastAsiaTheme="minorEastAsia" w:hint="eastAsia"/>
                <w:b/>
                <w:u w:val="single"/>
                <w:lang w:val="en-US" w:eastAsia="zh-CN"/>
              </w:rPr>
              <w:t xml:space="preserve"> if applicable. </w:t>
            </w:r>
          </w:p>
          <w:p w14:paraId="1040498A" w14:textId="77777777" w:rsidR="00A4561B" w:rsidRPr="00CC0D64" w:rsidRDefault="00A4561B" w:rsidP="00822F94">
            <w:pPr>
              <w:pStyle w:val="afe"/>
              <w:numPr>
                <w:ilvl w:val="1"/>
                <w:numId w:val="47"/>
              </w:numPr>
              <w:ind w:firstLineChars="0"/>
              <w:rPr>
                <w:rFonts w:eastAsiaTheme="minorEastAsia"/>
                <w:lang w:val="en-US" w:eastAsia="zh-CN"/>
              </w:rPr>
            </w:pPr>
            <w:r w:rsidRPr="00CC0D64">
              <w:rPr>
                <w:rFonts w:eastAsiaTheme="minorEastAsia"/>
                <w:lang w:val="en-US" w:eastAsia="zh-CN"/>
              </w:rPr>
              <w:t>O</w:t>
            </w:r>
            <w:r w:rsidRPr="00CC0D64">
              <w:rPr>
                <w:rFonts w:eastAsiaTheme="minorEastAsia" w:hint="eastAsia"/>
                <w:lang w:val="en-US" w:eastAsia="zh-CN"/>
              </w:rPr>
              <w:t xml:space="preserve">ption 1: </w:t>
            </w:r>
          </w:p>
          <w:p w14:paraId="0D51E497" w14:textId="77777777" w:rsidR="00A4561B" w:rsidRPr="00CC0D64" w:rsidRDefault="00A4561B" w:rsidP="00822F94">
            <w:pPr>
              <w:pStyle w:val="afe"/>
              <w:numPr>
                <w:ilvl w:val="2"/>
                <w:numId w:val="47"/>
              </w:numPr>
              <w:ind w:firstLineChars="0"/>
              <w:rPr>
                <w:rFonts w:eastAsiaTheme="minorEastAsia"/>
                <w:lang w:val="en-US" w:eastAsia="zh-CN"/>
              </w:rPr>
            </w:pPr>
            <w:r w:rsidRPr="00CC0D64">
              <w:rPr>
                <w:rFonts w:eastAsiaTheme="minorEastAsia" w:hint="eastAsia"/>
                <w:lang w:val="en-US" w:eastAsia="zh-CN"/>
              </w:rPr>
              <w:t>Yes</w:t>
            </w:r>
          </w:p>
          <w:p w14:paraId="19BB23D7" w14:textId="77777777" w:rsidR="00A4561B" w:rsidRPr="00CC0D64" w:rsidRDefault="00A4561B" w:rsidP="00822F94">
            <w:pPr>
              <w:pStyle w:val="afe"/>
              <w:numPr>
                <w:ilvl w:val="1"/>
                <w:numId w:val="47"/>
              </w:numPr>
              <w:ind w:firstLineChars="0"/>
              <w:rPr>
                <w:rFonts w:eastAsiaTheme="minorEastAsia"/>
                <w:lang w:val="en-US" w:eastAsia="zh-CN"/>
              </w:rPr>
            </w:pPr>
            <w:r w:rsidRPr="00CC0D64">
              <w:rPr>
                <w:rFonts w:eastAsiaTheme="minorEastAsia"/>
                <w:lang w:val="en-US" w:eastAsia="zh-CN"/>
              </w:rPr>
              <w:t>O</w:t>
            </w:r>
            <w:r w:rsidRPr="00CC0D64">
              <w:rPr>
                <w:rFonts w:eastAsiaTheme="minorEastAsia" w:hint="eastAsia"/>
                <w:lang w:val="en-US" w:eastAsia="zh-CN"/>
              </w:rPr>
              <w:t xml:space="preserve">ption 2: </w:t>
            </w:r>
          </w:p>
          <w:p w14:paraId="3B5A9E50" w14:textId="77777777" w:rsidR="00A4561B" w:rsidRPr="00CC0D64" w:rsidRDefault="00A4561B" w:rsidP="00822F94">
            <w:pPr>
              <w:pStyle w:val="afe"/>
              <w:numPr>
                <w:ilvl w:val="2"/>
                <w:numId w:val="47"/>
              </w:numPr>
              <w:ind w:firstLineChars="0"/>
              <w:rPr>
                <w:rFonts w:eastAsiaTheme="minorEastAsia"/>
                <w:lang w:val="en-US" w:eastAsia="zh-CN"/>
              </w:rPr>
            </w:pPr>
            <w:r w:rsidRPr="00CC0D64">
              <w:rPr>
                <w:rFonts w:eastAsiaTheme="minorEastAsia" w:hint="eastAsia"/>
                <w:lang w:val="en-US" w:eastAsia="zh-CN"/>
              </w:rPr>
              <w:t>No</w:t>
            </w:r>
          </w:p>
          <w:p w14:paraId="1E78272D" w14:textId="77777777" w:rsidR="00A4561B" w:rsidRPr="002D5D37" w:rsidRDefault="00A4561B" w:rsidP="00822F94">
            <w:pPr>
              <w:rPr>
                <w:rFonts w:eastAsiaTheme="minorEastAsia"/>
                <w:b/>
                <w:u w:val="single"/>
                <w:lang w:val="en-US" w:eastAsia="zh-CN"/>
              </w:rPr>
            </w:pPr>
            <w:r w:rsidRPr="002D5D37">
              <w:rPr>
                <w:rFonts w:eastAsiaTheme="minorEastAsia"/>
                <w:b/>
                <w:u w:val="single"/>
                <w:lang w:val="en-US" w:eastAsia="zh-CN"/>
              </w:rPr>
              <w:t>I</w:t>
            </w:r>
            <w:r w:rsidRPr="002D5D37">
              <w:rPr>
                <w:rFonts w:eastAsiaTheme="minorEastAsia" w:hint="eastAsia"/>
                <w:b/>
                <w:u w:val="single"/>
                <w:lang w:val="en-US" w:eastAsia="zh-CN"/>
              </w:rPr>
              <w:t xml:space="preserve">ssue 1-1-2b Whether to reuse the values of UE/TRP Rx TEG for </w:t>
            </w:r>
            <w:r w:rsidRPr="002D5D37">
              <w:rPr>
                <w:rFonts w:eastAsiaTheme="minorEastAsia"/>
                <w:b/>
                <w:u w:val="single"/>
                <w:lang w:val="en-US" w:eastAsia="zh-CN"/>
              </w:rPr>
              <w:t>UE</w:t>
            </w:r>
            <w:r w:rsidRPr="002D5D37">
              <w:rPr>
                <w:rFonts w:eastAsiaTheme="minorEastAsia" w:hint="eastAsia"/>
                <w:b/>
                <w:u w:val="single"/>
                <w:lang w:val="en-US" w:eastAsia="zh-CN"/>
              </w:rPr>
              <w:t>/TRP</w:t>
            </w:r>
            <w:r w:rsidRPr="002D5D37">
              <w:rPr>
                <w:rFonts w:eastAsiaTheme="minorEastAsia"/>
                <w:b/>
                <w:u w:val="single"/>
                <w:lang w:val="en-US" w:eastAsia="zh-CN"/>
              </w:rPr>
              <w:t xml:space="preserve"> </w:t>
            </w:r>
            <w:proofErr w:type="spellStart"/>
            <w:r w:rsidRPr="002D5D37">
              <w:rPr>
                <w:rFonts w:eastAsiaTheme="minorEastAsia" w:hint="eastAsia"/>
                <w:b/>
                <w:u w:val="single"/>
                <w:lang w:val="en-US" w:eastAsia="zh-CN"/>
              </w:rPr>
              <w:t>Rx</w:t>
            </w:r>
            <w:r w:rsidRPr="002D5D37">
              <w:rPr>
                <w:rFonts w:eastAsiaTheme="minorEastAsia"/>
                <w:b/>
                <w:u w:val="single"/>
                <w:lang w:val="en-US" w:eastAsia="zh-CN"/>
              </w:rPr>
              <w:t>Tx</w:t>
            </w:r>
            <w:proofErr w:type="spellEnd"/>
            <w:r w:rsidRPr="002D5D37">
              <w:rPr>
                <w:rFonts w:eastAsiaTheme="minorEastAsia"/>
                <w:b/>
                <w:u w:val="single"/>
                <w:lang w:val="en-US" w:eastAsia="zh-CN"/>
              </w:rPr>
              <w:t xml:space="preserve"> TEGs</w:t>
            </w:r>
            <w:r w:rsidRPr="002D5D37">
              <w:rPr>
                <w:rFonts w:eastAsiaTheme="minorEastAsia" w:hint="eastAsia"/>
                <w:b/>
                <w:u w:val="single"/>
                <w:lang w:val="en-US" w:eastAsia="zh-CN"/>
              </w:rPr>
              <w:t xml:space="preserve"> if applicable. </w:t>
            </w:r>
          </w:p>
          <w:p w14:paraId="0283A119" w14:textId="77777777" w:rsidR="00A4561B" w:rsidRPr="00CC0D64" w:rsidRDefault="00A4561B" w:rsidP="00822F94">
            <w:pPr>
              <w:pStyle w:val="afe"/>
              <w:numPr>
                <w:ilvl w:val="1"/>
                <w:numId w:val="47"/>
              </w:numPr>
              <w:ind w:firstLineChars="0"/>
              <w:rPr>
                <w:rFonts w:eastAsiaTheme="minorEastAsia"/>
                <w:lang w:val="en-US" w:eastAsia="zh-CN"/>
              </w:rPr>
            </w:pPr>
            <w:r w:rsidRPr="00CC0D64">
              <w:rPr>
                <w:rFonts w:eastAsiaTheme="minorEastAsia"/>
                <w:lang w:val="en-US" w:eastAsia="zh-CN"/>
              </w:rPr>
              <w:t>O</w:t>
            </w:r>
            <w:r w:rsidRPr="00CC0D64">
              <w:rPr>
                <w:rFonts w:eastAsiaTheme="minorEastAsia" w:hint="eastAsia"/>
                <w:lang w:val="en-US" w:eastAsia="zh-CN"/>
              </w:rPr>
              <w:t xml:space="preserve">ption 1: </w:t>
            </w:r>
          </w:p>
          <w:p w14:paraId="0EC7F4F5" w14:textId="77777777" w:rsidR="00A4561B" w:rsidRPr="00CC0D64" w:rsidRDefault="00A4561B" w:rsidP="00822F94">
            <w:pPr>
              <w:pStyle w:val="afe"/>
              <w:numPr>
                <w:ilvl w:val="2"/>
                <w:numId w:val="47"/>
              </w:numPr>
              <w:ind w:firstLineChars="0"/>
              <w:rPr>
                <w:rFonts w:eastAsiaTheme="minorEastAsia"/>
                <w:lang w:val="en-US" w:eastAsia="zh-CN"/>
              </w:rPr>
            </w:pPr>
            <w:r w:rsidRPr="00CC0D64">
              <w:rPr>
                <w:rFonts w:eastAsiaTheme="minorEastAsia" w:hint="eastAsia"/>
                <w:lang w:val="en-US" w:eastAsia="zh-CN"/>
              </w:rPr>
              <w:t>Yes</w:t>
            </w:r>
          </w:p>
          <w:p w14:paraId="280D0950" w14:textId="77777777" w:rsidR="00A4561B" w:rsidRPr="00CC0D64" w:rsidRDefault="00A4561B" w:rsidP="00822F94">
            <w:pPr>
              <w:pStyle w:val="afe"/>
              <w:numPr>
                <w:ilvl w:val="1"/>
                <w:numId w:val="47"/>
              </w:numPr>
              <w:ind w:firstLineChars="0"/>
              <w:rPr>
                <w:rFonts w:eastAsiaTheme="minorEastAsia"/>
                <w:lang w:val="en-US" w:eastAsia="zh-CN"/>
              </w:rPr>
            </w:pPr>
            <w:r w:rsidRPr="00CC0D64">
              <w:rPr>
                <w:rFonts w:eastAsiaTheme="minorEastAsia"/>
                <w:lang w:val="en-US" w:eastAsia="zh-CN"/>
              </w:rPr>
              <w:t>O</w:t>
            </w:r>
            <w:r w:rsidRPr="00CC0D64">
              <w:rPr>
                <w:rFonts w:eastAsiaTheme="minorEastAsia" w:hint="eastAsia"/>
                <w:lang w:val="en-US" w:eastAsia="zh-CN"/>
              </w:rPr>
              <w:t xml:space="preserve">ption 2: </w:t>
            </w:r>
          </w:p>
          <w:p w14:paraId="172B1649" w14:textId="77777777" w:rsidR="00A4561B" w:rsidRPr="00CC0D64" w:rsidRDefault="00A4561B" w:rsidP="00822F94">
            <w:pPr>
              <w:pStyle w:val="afe"/>
              <w:numPr>
                <w:ilvl w:val="2"/>
                <w:numId w:val="47"/>
              </w:numPr>
              <w:ind w:firstLineChars="0"/>
              <w:rPr>
                <w:rFonts w:eastAsiaTheme="minorEastAsia"/>
                <w:lang w:val="en-US" w:eastAsia="zh-CN"/>
              </w:rPr>
            </w:pPr>
            <w:r w:rsidRPr="00CC0D64">
              <w:rPr>
                <w:rFonts w:eastAsiaTheme="minorEastAsia" w:hint="eastAsia"/>
                <w:lang w:val="en-US" w:eastAsia="zh-CN"/>
              </w:rPr>
              <w:t>No</w:t>
            </w:r>
          </w:p>
          <w:p w14:paraId="6B02A849" w14:textId="77777777" w:rsidR="00A4561B" w:rsidRPr="00855107" w:rsidRDefault="00A4561B" w:rsidP="00822F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CC0D64">
              <w:rPr>
                <w:rFonts w:eastAsiaTheme="minorEastAsia" w:hint="eastAsia"/>
                <w:i/>
                <w:highlight w:val="yellow"/>
                <w:lang w:val="en-US" w:eastAsia="zh-CN"/>
              </w:rPr>
              <w:t>Check the tentative agreements and if agreed, further discuss the candidate options.</w:t>
            </w:r>
            <w:r w:rsidRPr="00CC0D64">
              <w:rPr>
                <w:rFonts w:eastAsiaTheme="minorEastAsia" w:hint="eastAsia"/>
                <w:i/>
                <w:lang w:val="en-US" w:eastAsia="zh-CN"/>
              </w:rPr>
              <w:t xml:space="preserve"> </w:t>
            </w:r>
          </w:p>
        </w:tc>
      </w:tr>
      <w:tr w:rsidR="00A4561B" w14:paraId="1C7CC672" w14:textId="77777777" w:rsidTr="00822F94">
        <w:tc>
          <w:tcPr>
            <w:tcW w:w="1242" w:type="dxa"/>
          </w:tcPr>
          <w:p w14:paraId="53DABFE7" w14:textId="77777777" w:rsidR="00A4561B" w:rsidRPr="00045592" w:rsidRDefault="00A4561B" w:rsidP="00822F94">
            <w:pPr>
              <w:rPr>
                <w:rFonts w:eastAsiaTheme="minorEastAsia"/>
                <w:b/>
                <w:bCs/>
                <w:color w:val="0070C0"/>
                <w:lang w:val="en-US" w:eastAsia="zh-CN"/>
              </w:rPr>
            </w:pPr>
            <w:r w:rsidRPr="00245794">
              <w:rPr>
                <w:rFonts w:eastAsiaTheme="minorEastAsia"/>
                <w:b/>
                <w:bCs/>
                <w:color w:val="0070C0"/>
                <w:lang w:val="en-US" w:eastAsia="zh-CN"/>
              </w:rPr>
              <w:lastRenderedPageBreak/>
              <w:t>Issue 1-1-</w:t>
            </w:r>
            <w:r>
              <w:rPr>
                <w:rFonts w:eastAsiaTheme="minorEastAsia" w:hint="eastAsia"/>
                <w:b/>
                <w:bCs/>
                <w:color w:val="0070C0"/>
                <w:lang w:val="en-US" w:eastAsia="zh-CN"/>
              </w:rPr>
              <w:t>3</w:t>
            </w:r>
          </w:p>
        </w:tc>
        <w:tc>
          <w:tcPr>
            <w:tcW w:w="8615" w:type="dxa"/>
          </w:tcPr>
          <w:p w14:paraId="0A00EE9E" w14:textId="77777777" w:rsidR="00A4561B" w:rsidRPr="002F09F9" w:rsidRDefault="00A4561B" w:rsidP="00822F94">
            <w:pPr>
              <w:rPr>
                <w:rFonts w:eastAsiaTheme="minorEastAsia"/>
                <w:b/>
                <w:u w:val="single"/>
                <w:lang w:val="en-US" w:eastAsia="zh-CN"/>
              </w:rPr>
            </w:pPr>
            <w:r w:rsidRPr="002A7753">
              <w:rPr>
                <w:b/>
                <w:u w:val="single"/>
                <w:lang w:val="en-US" w:eastAsia="zh-CN"/>
              </w:rPr>
              <w:t xml:space="preserve">Issue 1-1-3 Approaches for LMF acquiring the timing error margins associated with TEGs of UE/TRP? </w:t>
            </w:r>
          </w:p>
          <w:p w14:paraId="60CED3E0" w14:textId="77777777" w:rsidR="00A4561B" w:rsidRDefault="00A4561B"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9A32637" w14:textId="77777777" w:rsidR="00A4561B" w:rsidRPr="008F7863" w:rsidRDefault="00A4561B" w:rsidP="00822F94">
            <w:pPr>
              <w:pStyle w:val="afe"/>
              <w:numPr>
                <w:ilvl w:val="0"/>
                <w:numId w:val="47"/>
              </w:numPr>
              <w:ind w:firstLineChars="0"/>
              <w:rPr>
                <w:rFonts w:eastAsiaTheme="minorEastAsia"/>
                <w:highlight w:val="green"/>
                <w:lang w:val="en-US" w:eastAsia="zh-CN"/>
              </w:rPr>
            </w:pPr>
            <w:r w:rsidRPr="008F7863">
              <w:rPr>
                <w:rFonts w:eastAsiaTheme="minorEastAsia"/>
                <w:highlight w:val="green"/>
                <w:lang w:val="en-US" w:eastAsia="zh-CN"/>
              </w:rPr>
              <w:t>RAN4 define the possible timing error margin</w:t>
            </w:r>
            <w:r w:rsidRPr="008F7863">
              <w:rPr>
                <w:rFonts w:eastAsiaTheme="minorEastAsia" w:hint="eastAsia"/>
                <w:highlight w:val="green"/>
                <w:lang w:val="en-US" w:eastAsia="zh-CN"/>
              </w:rPr>
              <w:t>(</w:t>
            </w:r>
            <w:r w:rsidRPr="008F7863">
              <w:rPr>
                <w:rFonts w:eastAsiaTheme="minorEastAsia"/>
                <w:highlight w:val="green"/>
                <w:lang w:val="en-US" w:eastAsia="zh-CN"/>
              </w:rPr>
              <w:t>s</w:t>
            </w:r>
            <w:r w:rsidRPr="008F7863">
              <w:rPr>
                <w:rFonts w:eastAsiaTheme="minorEastAsia" w:hint="eastAsia"/>
                <w:highlight w:val="green"/>
                <w:lang w:val="en-US" w:eastAsia="zh-CN"/>
              </w:rPr>
              <w:t>)</w:t>
            </w:r>
            <w:r w:rsidRPr="008F7863">
              <w:rPr>
                <w:rFonts w:eastAsiaTheme="minorEastAsia"/>
                <w:highlight w:val="green"/>
                <w:lang w:val="en-US" w:eastAsia="zh-CN"/>
              </w:rPr>
              <w:t xml:space="preserve"> in TS</w:t>
            </w:r>
            <w:r w:rsidRPr="008F7863">
              <w:rPr>
                <w:rFonts w:eastAsiaTheme="minorEastAsia" w:hint="eastAsia"/>
                <w:highlight w:val="green"/>
                <w:lang w:val="en-US" w:eastAsia="zh-CN"/>
              </w:rPr>
              <w:t xml:space="preserve"> </w:t>
            </w:r>
            <w:r w:rsidRPr="008F7863">
              <w:rPr>
                <w:rFonts w:eastAsiaTheme="minorEastAsia"/>
                <w:highlight w:val="green"/>
                <w:lang w:val="en-US" w:eastAsia="zh-CN"/>
              </w:rPr>
              <w:t>38.133</w:t>
            </w:r>
            <w:r w:rsidRPr="008F7863">
              <w:rPr>
                <w:rFonts w:eastAsiaTheme="minorEastAsia" w:hint="eastAsia"/>
                <w:highlight w:val="green"/>
                <w:lang w:val="en-US" w:eastAsia="zh-CN"/>
              </w:rPr>
              <w:t xml:space="preserve">. </w:t>
            </w:r>
          </w:p>
          <w:p w14:paraId="02FE1720" w14:textId="77777777" w:rsidR="00A4561B" w:rsidRPr="008F7863" w:rsidRDefault="00A4561B" w:rsidP="00822F94">
            <w:pPr>
              <w:pStyle w:val="afe"/>
              <w:numPr>
                <w:ilvl w:val="0"/>
                <w:numId w:val="47"/>
              </w:numPr>
              <w:ind w:firstLineChars="0"/>
              <w:rPr>
                <w:rFonts w:eastAsiaTheme="minorEastAsia"/>
                <w:highlight w:val="green"/>
                <w:lang w:val="en-US" w:eastAsia="zh-CN"/>
              </w:rPr>
            </w:pPr>
            <w:r w:rsidRPr="008F7863">
              <w:rPr>
                <w:rFonts w:eastAsiaTheme="minorEastAsia" w:hint="eastAsia"/>
                <w:highlight w:val="green"/>
                <w:lang w:val="en-US" w:eastAsia="zh-CN"/>
              </w:rPr>
              <w:t>FFS whether NW can configure requested margins to UE/TRP based on demand.</w:t>
            </w:r>
          </w:p>
          <w:p w14:paraId="68C9E5F0" w14:textId="77777777" w:rsidR="00A4561B" w:rsidRPr="008F7863" w:rsidRDefault="00A4561B" w:rsidP="00822F94">
            <w:pPr>
              <w:pStyle w:val="afe"/>
              <w:numPr>
                <w:ilvl w:val="0"/>
                <w:numId w:val="47"/>
              </w:numPr>
              <w:ind w:firstLineChars="0"/>
              <w:rPr>
                <w:rFonts w:eastAsiaTheme="minorEastAsia"/>
                <w:highlight w:val="green"/>
                <w:lang w:val="en-US" w:eastAsia="zh-CN"/>
              </w:rPr>
            </w:pPr>
            <w:r w:rsidRPr="008F7863">
              <w:rPr>
                <w:rFonts w:eastAsiaTheme="minorEastAsia" w:hint="eastAsia"/>
                <w:highlight w:val="green"/>
                <w:lang w:val="en-US" w:eastAsia="zh-CN"/>
              </w:rPr>
              <w:t xml:space="preserve">FFS whether UE/TRP need to report used margins to NW based on implementation. </w:t>
            </w:r>
          </w:p>
          <w:p w14:paraId="248714B0" w14:textId="77777777" w:rsidR="00A4561B" w:rsidRPr="00855107" w:rsidRDefault="00A4561B" w:rsidP="00822F94">
            <w:pPr>
              <w:rPr>
                <w:rFonts w:eastAsiaTheme="minorEastAsia"/>
                <w:i/>
                <w:color w:val="0070C0"/>
                <w:lang w:val="en-US" w:eastAsia="zh-CN"/>
              </w:rPr>
            </w:pPr>
            <w:r>
              <w:rPr>
                <w:rFonts w:eastAsiaTheme="minorEastAsia" w:hint="eastAsia"/>
                <w:i/>
                <w:color w:val="0070C0"/>
                <w:lang w:val="en-US" w:eastAsia="zh-CN"/>
              </w:rPr>
              <w:t xml:space="preserve">Candidate options: </w:t>
            </w:r>
            <w:r w:rsidRPr="00251E53">
              <w:rPr>
                <w:rFonts w:eastAsiaTheme="minorEastAsia" w:hint="eastAsia"/>
                <w:i/>
                <w:lang w:val="en-US" w:eastAsia="zh-CN"/>
              </w:rPr>
              <w:t>None.</w:t>
            </w:r>
            <w:r>
              <w:rPr>
                <w:rFonts w:eastAsiaTheme="minorEastAsia" w:hint="eastAsia"/>
                <w:i/>
                <w:color w:val="0070C0"/>
                <w:lang w:val="en-US" w:eastAsia="zh-CN"/>
              </w:rPr>
              <w:t xml:space="preserve"> </w:t>
            </w:r>
          </w:p>
          <w:p w14:paraId="6D316F03" w14:textId="77777777" w:rsidR="00A4561B" w:rsidRPr="00855107" w:rsidRDefault="00A4561B" w:rsidP="00822F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sidRPr="00084288">
              <w:rPr>
                <w:rFonts w:eastAsiaTheme="minorEastAsia" w:hint="eastAsia"/>
                <w:i/>
                <w:color w:val="0070C0"/>
                <w:highlight w:val="yellow"/>
                <w:lang w:val="en-US" w:eastAsia="zh-CN"/>
              </w:rPr>
              <w:t xml:space="preserve">: </w:t>
            </w:r>
            <w:r w:rsidRPr="00084288">
              <w:rPr>
                <w:rFonts w:eastAsiaTheme="minorEastAsia" w:hint="eastAsia"/>
                <w:i/>
                <w:highlight w:val="yellow"/>
                <w:lang w:val="en-US" w:eastAsia="zh-CN"/>
              </w:rPr>
              <w:t xml:space="preserve">None, the </w:t>
            </w:r>
            <w:r w:rsidRPr="00CF250E">
              <w:rPr>
                <w:rFonts w:eastAsiaTheme="minorEastAsia" w:hint="eastAsia"/>
                <w:i/>
                <w:highlight w:val="yellow"/>
                <w:lang w:val="en-US" w:eastAsia="zh-CN"/>
              </w:rPr>
              <w:t>FFS part can be included in the discussion of issue 1-1-1.</w:t>
            </w:r>
            <w:r w:rsidRPr="00CF250E">
              <w:rPr>
                <w:rFonts w:eastAsiaTheme="minorEastAsia" w:hint="eastAsia"/>
                <w:i/>
                <w:lang w:val="en-US" w:eastAsia="zh-CN"/>
              </w:rPr>
              <w:t xml:space="preserve"> </w:t>
            </w:r>
          </w:p>
        </w:tc>
      </w:tr>
      <w:tr w:rsidR="00A4561B" w14:paraId="6B11B08E" w14:textId="77777777" w:rsidTr="00822F94">
        <w:tc>
          <w:tcPr>
            <w:tcW w:w="1242" w:type="dxa"/>
          </w:tcPr>
          <w:p w14:paraId="79D5BCBB" w14:textId="77777777" w:rsidR="00A4561B" w:rsidRPr="00045592" w:rsidRDefault="00A4561B" w:rsidP="00822F94">
            <w:pPr>
              <w:rPr>
                <w:rFonts w:eastAsiaTheme="minorEastAsia"/>
                <w:b/>
                <w:bCs/>
                <w:color w:val="0070C0"/>
                <w:lang w:val="en-US" w:eastAsia="zh-CN"/>
              </w:rPr>
            </w:pPr>
            <w:r w:rsidRPr="0047649E">
              <w:rPr>
                <w:rFonts w:eastAsiaTheme="minorEastAsia"/>
                <w:b/>
                <w:bCs/>
                <w:color w:val="0070C0"/>
                <w:lang w:val="en-US" w:eastAsia="zh-CN"/>
              </w:rPr>
              <w:t>Issue 1-1-4</w:t>
            </w:r>
          </w:p>
        </w:tc>
        <w:tc>
          <w:tcPr>
            <w:tcW w:w="8615" w:type="dxa"/>
          </w:tcPr>
          <w:p w14:paraId="17B6506A" w14:textId="77777777" w:rsidR="00A4561B" w:rsidRPr="0047649E" w:rsidRDefault="00A4561B" w:rsidP="00822F94">
            <w:pPr>
              <w:rPr>
                <w:rFonts w:eastAsiaTheme="minorEastAsia"/>
                <w:b/>
                <w:u w:val="single"/>
                <w:lang w:val="en-US" w:eastAsia="zh-CN"/>
              </w:rPr>
            </w:pPr>
            <w:r w:rsidRPr="002A7753">
              <w:rPr>
                <w:b/>
                <w:u w:val="single"/>
                <w:lang w:val="en-US" w:eastAsia="zh-CN"/>
              </w:rPr>
              <w:t xml:space="preserve">Issue 1-1-4 Whether to send LS to RAN1 about margin value? </w:t>
            </w:r>
          </w:p>
          <w:p w14:paraId="4837BD5C" w14:textId="77777777" w:rsidR="00A4561B" w:rsidRDefault="00A4561B"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D685DDF" w14:textId="77777777" w:rsidR="00A4561B" w:rsidRPr="008F7863" w:rsidRDefault="00A4561B" w:rsidP="00822F94">
            <w:pPr>
              <w:pStyle w:val="afe"/>
              <w:numPr>
                <w:ilvl w:val="0"/>
                <w:numId w:val="47"/>
              </w:numPr>
              <w:ind w:firstLineChars="0"/>
              <w:rPr>
                <w:rFonts w:eastAsiaTheme="minorEastAsia"/>
                <w:highlight w:val="green"/>
                <w:lang w:val="en-US" w:eastAsia="zh-CN"/>
              </w:rPr>
            </w:pPr>
            <w:r w:rsidRPr="008F7863">
              <w:rPr>
                <w:rFonts w:eastAsiaTheme="minorEastAsia"/>
                <w:highlight w:val="green"/>
                <w:lang w:val="en-US" w:eastAsia="zh-CN"/>
              </w:rPr>
              <w:t>P</w:t>
            </w:r>
            <w:r w:rsidRPr="008F7863">
              <w:rPr>
                <w:rFonts w:eastAsiaTheme="minorEastAsia" w:hint="eastAsia"/>
                <w:highlight w:val="green"/>
                <w:lang w:val="en-US" w:eastAsia="zh-CN"/>
              </w:rPr>
              <w:t xml:space="preserve">ostpone after the issue 1-1-1 is </w:t>
            </w:r>
            <w:r w:rsidRPr="008F7863">
              <w:rPr>
                <w:rFonts w:eastAsiaTheme="minorEastAsia"/>
                <w:highlight w:val="green"/>
                <w:lang w:val="en-US" w:eastAsia="zh-CN"/>
              </w:rPr>
              <w:t>concluded</w:t>
            </w:r>
            <w:r w:rsidRPr="008F7863">
              <w:rPr>
                <w:rFonts w:eastAsiaTheme="minorEastAsia" w:hint="eastAsia"/>
                <w:highlight w:val="green"/>
                <w:lang w:val="en-US" w:eastAsia="zh-CN"/>
              </w:rPr>
              <w:t xml:space="preserve">. </w:t>
            </w:r>
          </w:p>
          <w:p w14:paraId="47E5F99F" w14:textId="77777777" w:rsidR="00A4561B" w:rsidRPr="00855107" w:rsidRDefault="00A4561B" w:rsidP="00822F94">
            <w:pPr>
              <w:rPr>
                <w:rFonts w:eastAsiaTheme="minorEastAsia"/>
                <w:i/>
                <w:color w:val="0070C0"/>
                <w:lang w:val="en-US" w:eastAsia="zh-CN"/>
              </w:rPr>
            </w:pPr>
            <w:r>
              <w:rPr>
                <w:rFonts w:eastAsiaTheme="minorEastAsia" w:hint="eastAsia"/>
                <w:i/>
                <w:color w:val="0070C0"/>
                <w:lang w:val="en-US" w:eastAsia="zh-CN"/>
              </w:rPr>
              <w:t xml:space="preserve">Candidate options: </w:t>
            </w:r>
            <w:r w:rsidRPr="00A32B5D">
              <w:rPr>
                <w:rFonts w:eastAsiaTheme="minorEastAsia" w:hint="eastAsia"/>
                <w:i/>
                <w:lang w:val="en-US" w:eastAsia="zh-CN"/>
              </w:rPr>
              <w:t xml:space="preserve">None. </w:t>
            </w:r>
          </w:p>
          <w:p w14:paraId="5CA618C9" w14:textId="77777777" w:rsidR="00A4561B" w:rsidRPr="00855107" w:rsidRDefault="00A4561B" w:rsidP="00822F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A32B5D">
              <w:rPr>
                <w:rFonts w:eastAsiaTheme="minorEastAsia" w:hint="eastAsia"/>
                <w:i/>
                <w:highlight w:val="yellow"/>
                <w:lang w:val="en-US" w:eastAsia="zh-CN"/>
              </w:rPr>
              <w:t>None.</w:t>
            </w:r>
          </w:p>
        </w:tc>
      </w:tr>
    </w:tbl>
    <w:p w14:paraId="20AF3A1D" w14:textId="77777777" w:rsidR="00A4561B" w:rsidRDefault="00A4561B" w:rsidP="00A4561B">
      <w:pPr>
        <w:rPr>
          <w:i/>
          <w:color w:val="0070C0"/>
          <w:lang w:eastAsia="zh-CN"/>
        </w:rPr>
      </w:pPr>
    </w:p>
    <w:p w14:paraId="7D552E0B" w14:textId="77777777" w:rsidR="00A4561B" w:rsidRDefault="00A4561B" w:rsidP="00A4561B">
      <w:pPr>
        <w:rPr>
          <w:sz w:val="24"/>
          <w:szCs w:val="16"/>
          <w:lang w:val="en-US" w:eastAsia="zh-CN"/>
        </w:rPr>
      </w:pPr>
      <w:r w:rsidRPr="002A7753">
        <w:rPr>
          <w:sz w:val="24"/>
          <w:szCs w:val="16"/>
          <w:lang w:val="en-US"/>
        </w:rPr>
        <w:t>Sub-topic 1-2 Time variant of the TEG</w:t>
      </w:r>
    </w:p>
    <w:tbl>
      <w:tblPr>
        <w:tblStyle w:val="afd"/>
        <w:tblW w:w="0" w:type="auto"/>
        <w:tblLook w:val="04A0" w:firstRow="1" w:lastRow="0" w:firstColumn="1" w:lastColumn="0" w:noHBand="0" w:noVBand="1"/>
      </w:tblPr>
      <w:tblGrid>
        <w:gridCol w:w="1242"/>
        <w:gridCol w:w="8615"/>
      </w:tblGrid>
      <w:tr w:rsidR="00A4561B" w:rsidRPr="00004165" w14:paraId="6A8D350C" w14:textId="77777777" w:rsidTr="00822F94">
        <w:tc>
          <w:tcPr>
            <w:tcW w:w="1242" w:type="dxa"/>
          </w:tcPr>
          <w:p w14:paraId="47D44F16" w14:textId="77777777" w:rsidR="00A4561B" w:rsidRPr="00805BE8" w:rsidRDefault="00A4561B" w:rsidP="00822F94">
            <w:pPr>
              <w:rPr>
                <w:rFonts w:eastAsiaTheme="minorEastAsia"/>
                <w:b/>
                <w:bCs/>
                <w:color w:val="0070C0"/>
                <w:lang w:val="en-US" w:eastAsia="zh-CN"/>
              </w:rPr>
            </w:pPr>
          </w:p>
        </w:tc>
        <w:tc>
          <w:tcPr>
            <w:tcW w:w="8615" w:type="dxa"/>
          </w:tcPr>
          <w:p w14:paraId="36EAD8D5" w14:textId="77777777" w:rsidR="00A4561B" w:rsidRPr="00805BE8" w:rsidRDefault="00A4561B" w:rsidP="00822F9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4561B" w14:paraId="5210A923" w14:textId="77777777" w:rsidTr="00822F94">
        <w:tc>
          <w:tcPr>
            <w:tcW w:w="1242" w:type="dxa"/>
          </w:tcPr>
          <w:p w14:paraId="46390D1D" w14:textId="77777777" w:rsidR="00A4561B" w:rsidRPr="003418CB" w:rsidRDefault="00A4561B" w:rsidP="00822F94">
            <w:pPr>
              <w:rPr>
                <w:rFonts w:eastAsiaTheme="minorEastAsia"/>
                <w:color w:val="0070C0"/>
                <w:lang w:val="en-US" w:eastAsia="zh-CN"/>
              </w:rPr>
            </w:pPr>
            <w:r w:rsidRPr="002527D3">
              <w:rPr>
                <w:rFonts w:eastAsiaTheme="minorEastAsia"/>
                <w:b/>
                <w:bCs/>
                <w:color w:val="0070C0"/>
                <w:lang w:val="en-US" w:eastAsia="zh-CN"/>
              </w:rPr>
              <w:t>Issue 1-2-1</w:t>
            </w:r>
          </w:p>
        </w:tc>
        <w:tc>
          <w:tcPr>
            <w:tcW w:w="8615" w:type="dxa"/>
          </w:tcPr>
          <w:p w14:paraId="15B8DFC3" w14:textId="77777777" w:rsidR="00A4561B" w:rsidRPr="002527D3" w:rsidRDefault="00A4561B" w:rsidP="00822F94">
            <w:pPr>
              <w:rPr>
                <w:rFonts w:eastAsiaTheme="minorEastAsia"/>
                <w:b/>
                <w:u w:val="single"/>
                <w:lang w:val="en-US" w:eastAsia="zh-CN"/>
              </w:rPr>
            </w:pPr>
            <w:bookmarkStart w:id="665" w:name="OLE_LINK1"/>
            <w:r w:rsidRPr="002A7753">
              <w:rPr>
                <w:b/>
                <w:u w:val="single"/>
                <w:lang w:val="en-US" w:eastAsia="zh-CN"/>
              </w:rPr>
              <w:t>Issue 1-2-1</w:t>
            </w:r>
            <w:bookmarkEnd w:id="665"/>
            <w:r w:rsidRPr="002A7753">
              <w:rPr>
                <w:b/>
                <w:u w:val="single"/>
                <w:lang w:val="en-US" w:eastAsia="zh-CN"/>
              </w:rPr>
              <w:t xml:space="preserve"> Whether to define time-variant (semi-static or dynamic) TEGs? </w:t>
            </w:r>
          </w:p>
          <w:p w14:paraId="706D0797" w14:textId="77777777" w:rsidR="00A4561B" w:rsidRPr="00855107" w:rsidRDefault="00A4561B"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8A0CB7">
              <w:rPr>
                <w:rFonts w:eastAsiaTheme="minorEastAsia" w:hint="eastAsia"/>
                <w:i/>
                <w:lang w:val="en-US" w:eastAsia="zh-CN"/>
              </w:rPr>
              <w:t xml:space="preserve">None. </w:t>
            </w:r>
          </w:p>
          <w:p w14:paraId="21C91E33" w14:textId="77777777" w:rsidR="00A4561B" w:rsidRDefault="00A4561B" w:rsidP="00822F94">
            <w:pPr>
              <w:rPr>
                <w:rFonts w:eastAsiaTheme="minorEastAsia"/>
                <w:i/>
                <w:color w:val="0070C0"/>
                <w:lang w:val="en-US" w:eastAsia="zh-CN"/>
              </w:rPr>
            </w:pPr>
            <w:r>
              <w:rPr>
                <w:rFonts w:eastAsiaTheme="minorEastAsia" w:hint="eastAsia"/>
                <w:i/>
                <w:color w:val="0070C0"/>
                <w:lang w:val="en-US" w:eastAsia="zh-CN"/>
              </w:rPr>
              <w:t>Candidate options:</w:t>
            </w:r>
          </w:p>
          <w:p w14:paraId="3B98450C" w14:textId="77777777" w:rsidR="00A4561B" w:rsidRDefault="00A4561B" w:rsidP="00822F94">
            <w:pPr>
              <w:rPr>
                <w:rFonts w:eastAsiaTheme="minorEastAsia"/>
                <w:i/>
                <w:color w:val="0070C0"/>
                <w:lang w:val="en-US" w:eastAsia="zh-CN"/>
              </w:rPr>
            </w:pPr>
            <w:r w:rsidRPr="00B81FC1">
              <w:rPr>
                <w:rFonts w:eastAsiaTheme="minorEastAsia"/>
                <w:i/>
                <w:color w:val="0070C0"/>
                <w:highlight w:val="yellow"/>
                <w:lang w:val="en-US" w:eastAsia="zh-CN"/>
              </w:rPr>
              <w:lastRenderedPageBreak/>
              <w:t>M</w:t>
            </w:r>
            <w:r w:rsidRPr="00B81FC1">
              <w:rPr>
                <w:rFonts w:eastAsiaTheme="minorEastAsia" w:hint="eastAsia"/>
                <w:i/>
                <w:color w:val="0070C0"/>
                <w:highlight w:val="yellow"/>
                <w:lang w:val="en-US" w:eastAsia="zh-CN"/>
              </w:rPr>
              <w:t xml:space="preserve">oderator: </w:t>
            </w:r>
            <w:r w:rsidRPr="00B81FC1">
              <w:rPr>
                <w:rFonts w:eastAsiaTheme="minorEastAsia"/>
                <w:i/>
                <w:color w:val="0070C0"/>
                <w:highlight w:val="yellow"/>
                <w:lang w:val="en-US" w:eastAsia="zh-CN"/>
              </w:rPr>
              <w:t>I</w:t>
            </w:r>
            <w:r w:rsidRPr="00B81FC1">
              <w:rPr>
                <w:rFonts w:eastAsiaTheme="minorEastAsia" w:hint="eastAsia"/>
                <w:i/>
                <w:color w:val="0070C0"/>
                <w:highlight w:val="yellow"/>
                <w:lang w:val="en-US" w:eastAsia="zh-CN"/>
              </w:rPr>
              <w:t xml:space="preserve"> try to merge the options into the following approaches to define the time-variant TEGs which have also </w:t>
            </w:r>
            <w:r>
              <w:rPr>
                <w:rFonts w:eastAsiaTheme="minorEastAsia" w:hint="eastAsia"/>
                <w:i/>
                <w:color w:val="0070C0"/>
                <w:highlight w:val="yellow"/>
                <w:lang w:val="en-US" w:eastAsia="zh-CN"/>
              </w:rPr>
              <w:t xml:space="preserve">been </w:t>
            </w:r>
            <w:r w:rsidRPr="00B81FC1">
              <w:rPr>
                <w:rFonts w:eastAsiaTheme="minorEastAsia" w:hint="eastAsia"/>
                <w:i/>
                <w:color w:val="0070C0"/>
                <w:highlight w:val="yellow"/>
                <w:lang w:val="en-US" w:eastAsia="zh-CN"/>
              </w:rPr>
              <w:t>included in issue 1-1-1.</w:t>
            </w:r>
            <w:r>
              <w:rPr>
                <w:rFonts w:eastAsiaTheme="minorEastAsia" w:hint="eastAsia"/>
                <w:i/>
                <w:color w:val="0070C0"/>
                <w:lang w:val="en-US" w:eastAsia="zh-CN"/>
              </w:rPr>
              <w:t xml:space="preserve"> </w:t>
            </w:r>
          </w:p>
          <w:p w14:paraId="5B9DB1E1" w14:textId="77777777" w:rsidR="00A4561B" w:rsidRPr="00976717" w:rsidRDefault="00A4561B" w:rsidP="00A4561B">
            <w:pPr>
              <w:pStyle w:val="afe"/>
              <w:numPr>
                <w:ilvl w:val="0"/>
                <w:numId w:val="48"/>
              </w:numPr>
              <w:spacing w:after="120"/>
              <w:ind w:firstLineChars="0"/>
              <w:rPr>
                <w:rFonts w:eastAsia="Yu Mincho"/>
              </w:rPr>
            </w:pPr>
            <w:r w:rsidRPr="00976717">
              <w:rPr>
                <w:rFonts w:eastAsia="Yu Mincho"/>
              </w:rPr>
              <w:t xml:space="preserve">Approach </w:t>
            </w:r>
            <w:r w:rsidRPr="00976717">
              <w:rPr>
                <w:rFonts w:eastAsiaTheme="minorEastAsia" w:hint="eastAsia"/>
                <w:lang w:eastAsia="zh-CN"/>
              </w:rPr>
              <w:t xml:space="preserve">1: </w:t>
            </w:r>
            <w:r w:rsidRPr="00976717">
              <w:rPr>
                <w:rFonts w:eastAsia="Yu Mincho"/>
              </w:rPr>
              <w:t>The applicability of reported UE Rx TEG is limited to the measurements contained within the measurement report in which the Rx TEG information is provided.</w:t>
            </w:r>
            <w:r w:rsidRPr="00976717">
              <w:rPr>
                <w:rFonts w:eastAsiaTheme="minorEastAsia" w:hint="eastAsia"/>
                <w:lang w:eastAsia="zh-CN"/>
              </w:rPr>
              <w:t xml:space="preserve"> (option A and C in issue 1-1-1)</w:t>
            </w:r>
          </w:p>
          <w:p w14:paraId="4BBDDA62" w14:textId="352B0712" w:rsidR="00A4561B" w:rsidRPr="00CF7B38" w:rsidRDefault="00A4561B" w:rsidP="00A4561B">
            <w:pPr>
              <w:pStyle w:val="afe"/>
              <w:numPr>
                <w:ilvl w:val="0"/>
                <w:numId w:val="48"/>
              </w:numPr>
              <w:spacing w:after="120"/>
              <w:ind w:firstLineChars="0"/>
              <w:rPr>
                <w:rFonts w:eastAsia="Yu Mincho"/>
              </w:rPr>
            </w:pPr>
            <w:r w:rsidRPr="00976717">
              <w:rPr>
                <w:rFonts w:eastAsia="Yu Mincho"/>
              </w:rPr>
              <w:t xml:space="preserve">Approach 2: </w:t>
            </w:r>
            <w:r w:rsidR="00442313">
              <w:rPr>
                <w:rFonts w:eastAsiaTheme="minorEastAsia" w:hint="eastAsia"/>
                <w:lang w:eastAsia="zh-CN"/>
              </w:rPr>
              <w:t>D</w:t>
            </w:r>
            <w:r w:rsidRPr="00976717">
              <w:rPr>
                <w:rFonts w:eastAsia="Yu Mincho"/>
              </w:rPr>
              <w:t xml:space="preserve">efine </w:t>
            </w:r>
            <w:r w:rsidRPr="00976717">
              <w:rPr>
                <w:rFonts w:eastAsiaTheme="minorEastAsia" w:hint="eastAsia"/>
                <w:lang w:eastAsia="zh-CN"/>
              </w:rPr>
              <w:t>a different</w:t>
            </w:r>
            <w:r w:rsidRPr="00976717">
              <w:rPr>
                <w:rFonts w:eastAsia="Yu Mincho"/>
              </w:rPr>
              <w:t xml:space="preserve"> margin value [</w:t>
            </w:r>
            <w:r w:rsidRPr="00976717">
              <w:rPr>
                <w:rFonts w:eastAsiaTheme="minorEastAsia" w:hint="eastAsia"/>
                <w:lang w:eastAsia="zh-CN"/>
              </w:rPr>
              <w:t>TE2</w:t>
            </w:r>
            <w:r w:rsidRPr="00976717">
              <w:rPr>
                <w:rFonts w:eastAsia="Yu Mincho"/>
              </w:rPr>
              <w:t>] for the measurement report with different time stamps</w:t>
            </w:r>
            <w:r w:rsidRPr="00976717">
              <w:rPr>
                <w:rFonts w:eastAsiaTheme="minorEastAsia" w:hint="eastAsia"/>
                <w:lang w:eastAsia="zh-CN"/>
              </w:rPr>
              <w:t xml:space="preserve"> (option B in issue 1-1-1)</w:t>
            </w:r>
          </w:p>
          <w:p w14:paraId="4D6FACAE" w14:textId="77777777" w:rsidR="00A4561B" w:rsidRPr="00976717" w:rsidRDefault="00A4561B" w:rsidP="00A4561B">
            <w:pPr>
              <w:pStyle w:val="afe"/>
              <w:numPr>
                <w:ilvl w:val="0"/>
                <w:numId w:val="48"/>
              </w:numPr>
              <w:spacing w:after="120"/>
              <w:ind w:firstLineChars="0"/>
              <w:rPr>
                <w:rFonts w:eastAsia="Yu Mincho"/>
              </w:rPr>
            </w:pPr>
            <w:r w:rsidRPr="00976717">
              <w:rPr>
                <w:rFonts w:eastAsia="Yu Mincho"/>
              </w:rPr>
              <w:t xml:space="preserve">Other approaches. </w:t>
            </w:r>
          </w:p>
          <w:p w14:paraId="50406933" w14:textId="72A2970D" w:rsidR="00A4561B" w:rsidRPr="003418CB" w:rsidRDefault="00A4561B" w:rsidP="00FB6D8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00CF7B38" w:rsidRPr="00CF7B38">
              <w:rPr>
                <w:rFonts w:eastAsiaTheme="minorEastAsia" w:hint="eastAsia"/>
                <w:i/>
                <w:highlight w:val="yellow"/>
                <w:lang w:val="en-US" w:eastAsia="zh-CN"/>
              </w:rPr>
              <w:t xml:space="preserve">The Time variant of Rx TEG is </w:t>
            </w:r>
            <w:r w:rsidR="00CF7B38">
              <w:rPr>
                <w:rFonts w:eastAsiaTheme="minorEastAsia" w:hint="eastAsia"/>
                <w:i/>
                <w:highlight w:val="yellow"/>
                <w:lang w:val="en-US" w:eastAsia="zh-CN"/>
              </w:rPr>
              <w:t>d</w:t>
            </w:r>
            <w:r w:rsidRPr="00B81FC1">
              <w:rPr>
                <w:rFonts w:eastAsiaTheme="minorEastAsia" w:hint="eastAsia"/>
                <w:i/>
                <w:highlight w:val="yellow"/>
                <w:lang w:val="en-US" w:eastAsia="zh-CN"/>
              </w:rPr>
              <w:t>iscuss</w:t>
            </w:r>
            <w:r w:rsidR="00CF7B38">
              <w:rPr>
                <w:rFonts w:eastAsiaTheme="minorEastAsia" w:hint="eastAsia"/>
                <w:i/>
                <w:highlight w:val="yellow"/>
                <w:lang w:val="en-US" w:eastAsia="zh-CN"/>
              </w:rPr>
              <w:t>ed</w:t>
            </w:r>
            <w:r w:rsidRPr="00B81FC1">
              <w:rPr>
                <w:rFonts w:eastAsiaTheme="minorEastAsia" w:hint="eastAsia"/>
                <w:i/>
                <w:highlight w:val="yellow"/>
                <w:lang w:val="en-US" w:eastAsia="zh-CN"/>
              </w:rPr>
              <w:t xml:space="preserve"> in the issue 1-1-1.</w:t>
            </w:r>
            <w:r w:rsidRPr="00CF7B38">
              <w:rPr>
                <w:rFonts w:eastAsiaTheme="minorEastAsia" w:hint="eastAsia"/>
                <w:i/>
                <w:highlight w:val="yellow"/>
                <w:lang w:val="en-US" w:eastAsia="zh-CN"/>
              </w:rPr>
              <w:t xml:space="preserve"> </w:t>
            </w:r>
            <w:r w:rsidR="00CF7B38" w:rsidRPr="00CF7B38">
              <w:rPr>
                <w:rFonts w:eastAsiaTheme="minorEastAsia"/>
                <w:i/>
                <w:highlight w:val="yellow"/>
                <w:lang w:val="en-US" w:eastAsia="zh-CN"/>
              </w:rPr>
              <w:t>F</w:t>
            </w:r>
            <w:r w:rsidR="00CF7B38" w:rsidRPr="00CF7B38">
              <w:rPr>
                <w:rFonts w:eastAsiaTheme="minorEastAsia" w:hint="eastAsia"/>
                <w:i/>
                <w:highlight w:val="yellow"/>
                <w:lang w:val="en-US" w:eastAsia="zh-CN"/>
              </w:rPr>
              <w:t xml:space="preserve">urther discuss the </w:t>
            </w:r>
            <w:r w:rsidR="00FB6D86">
              <w:rPr>
                <w:rFonts w:eastAsiaTheme="minorEastAsia" w:hint="eastAsia"/>
                <w:i/>
                <w:highlight w:val="yellow"/>
                <w:lang w:val="en-US" w:eastAsia="zh-CN"/>
              </w:rPr>
              <w:t>time variant</w:t>
            </w:r>
            <w:r w:rsidR="00CF7B38" w:rsidRPr="00CF7B38">
              <w:rPr>
                <w:rFonts w:eastAsiaTheme="minorEastAsia"/>
                <w:i/>
                <w:highlight w:val="yellow"/>
                <w:lang w:val="en-US" w:eastAsia="zh-CN"/>
              </w:rPr>
              <w:t xml:space="preserve"> for </w:t>
            </w:r>
            <w:proofErr w:type="spellStart"/>
            <w:r w:rsidR="00CF7B38" w:rsidRPr="00CF7B38">
              <w:rPr>
                <w:rFonts w:eastAsiaTheme="minorEastAsia"/>
                <w:i/>
                <w:highlight w:val="yellow"/>
                <w:lang w:val="en-US" w:eastAsia="zh-CN"/>
              </w:rPr>
              <w:t>Tx</w:t>
            </w:r>
            <w:proofErr w:type="spellEnd"/>
            <w:r w:rsidR="00CF7B38" w:rsidRPr="00CF7B38">
              <w:rPr>
                <w:rFonts w:eastAsiaTheme="minorEastAsia"/>
                <w:i/>
                <w:highlight w:val="yellow"/>
                <w:lang w:val="en-US" w:eastAsia="zh-CN"/>
              </w:rPr>
              <w:t xml:space="preserve"> TEG and </w:t>
            </w:r>
            <w:proofErr w:type="spellStart"/>
            <w:r w:rsidR="00CF7B38" w:rsidRPr="00CF7B38">
              <w:rPr>
                <w:rFonts w:eastAsiaTheme="minorEastAsia"/>
                <w:i/>
                <w:highlight w:val="yellow"/>
                <w:lang w:val="en-US" w:eastAsia="zh-CN"/>
              </w:rPr>
              <w:t>RxTx</w:t>
            </w:r>
            <w:proofErr w:type="spellEnd"/>
            <w:r w:rsidR="00CF7B38" w:rsidRPr="00CF7B38">
              <w:rPr>
                <w:rFonts w:eastAsiaTheme="minorEastAsia"/>
                <w:i/>
                <w:highlight w:val="yellow"/>
                <w:lang w:val="en-US" w:eastAsia="zh-CN"/>
              </w:rPr>
              <w:t xml:space="preserve"> TEG</w:t>
            </w:r>
            <w:r w:rsidR="006443B4">
              <w:rPr>
                <w:rFonts w:eastAsiaTheme="minorEastAsia" w:hint="eastAsia"/>
                <w:i/>
                <w:lang w:val="en-US" w:eastAsia="zh-CN"/>
              </w:rPr>
              <w:t xml:space="preserve">. </w:t>
            </w:r>
          </w:p>
        </w:tc>
      </w:tr>
    </w:tbl>
    <w:p w14:paraId="643574DC" w14:textId="77777777" w:rsidR="00A4561B" w:rsidRPr="00511C6A" w:rsidRDefault="00A4561B" w:rsidP="00A4561B">
      <w:pPr>
        <w:rPr>
          <w:sz w:val="24"/>
          <w:szCs w:val="16"/>
          <w:lang w:eastAsia="zh-CN"/>
        </w:rPr>
      </w:pPr>
    </w:p>
    <w:p w14:paraId="71D11142" w14:textId="77777777" w:rsidR="00A4561B" w:rsidRDefault="00A4561B" w:rsidP="00A4561B">
      <w:pPr>
        <w:rPr>
          <w:sz w:val="24"/>
          <w:szCs w:val="16"/>
          <w:lang w:val="en-US" w:eastAsia="zh-CN"/>
        </w:rPr>
      </w:pPr>
      <w:r w:rsidRPr="00805BE8">
        <w:rPr>
          <w:sz w:val="24"/>
          <w:szCs w:val="16"/>
        </w:rPr>
        <w:t>Sub-</w:t>
      </w:r>
      <w:r>
        <w:rPr>
          <w:sz w:val="24"/>
          <w:szCs w:val="16"/>
        </w:rPr>
        <w:t>topic</w:t>
      </w:r>
      <w:r w:rsidRPr="00805BE8">
        <w:rPr>
          <w:sz w:val="24"/>
          <w:szCs w:val="16"/>
        </w:rPr>
        <w:t xml:space="preserve"> 1-</w:t>
      </w:r>
      <w:r>
        <w:rPr>
          <w:rFonts w:hint="eastAsia"/>
          <w:sz w:val="24"/>
          <w:szCs w:val="16"/>
        </w:rPr>
        <w:t>3 RRM requirements</w:t>
      </w:r>
    </w:p>
    <w:tbl>
      <w:tblPr>
        <w:tblStyle w:val="afd"/>
        <w:tblW w:w="0" w:type="auto"/>
        <w:tblLook w:val="04A0" w:firstRow="1" w:lastRow="0" w:firstColumn="1" w:lastColumn="0" w:noHBand="0" w:noVBand="1"/>
      </w:tblPr>
      <w:tblGrid>
        <w:gridCol w:w="1242"/>
        <w:gridCol w:w="8615"/>
      </w:tblGrid>
      <w:tr w:rsidR="00A4561B" w:rsidRPr="00004165" w14:paraId="3D653AC5" w14:textId="77777777" w:rsidTr="00822F94">
        <w:tc>
          <w:tcPr>
            <w:tcW w:w="1242" w:type="dxa"/>
          </w:tcPr>
          <w:p w14:paraId="7C8FFC0C" w14:textId="77777777" w:rsidR="00A4561B" w:rsidRPr="00805BE8" w:rsidRDefault="00A4561B" w:rsidP="00822F94">
            <w:pPr>
              <w:rPr>
                <w:rFonts w:eastAsiaTheme="minorEastAsia"/>
                <w:b/>
                <w:bCs/>
                <w:color w:val="0070C0"/>
                <w:lang w:val="en-US" w:eastAsia="zh-CN"/>
              </w:rPr>
            </w:pPr>
          </w:p>
        </w:tc>
        <w:tc>
          <w:tcPr>
            <w:tcW w:w="8615" w:type="dxa"/>
          </w:tcPr>
          <w:p w14:paraId="3AC547EE" w14:textId="77777777" w:rsidR="00A4561B" w:rsidRPr="00805BE8" w:rsidRDefault="00A4561B" w:rsidP="00822F9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4561B" w14:paraId="260BA165" w14:textId="77777777" w:rsidTr="00822F94">
        <w:tc>
          <w:tcPr>
            <w:tcW w:w="1242" w:type="dxa"/>
          </w:tcPr>
          <w:p w14:paraId="6F8C7214" w14:textId="77777777" w:rsidR="00A4561B" w:rsidRPr="003418CB" w:rsidRDefault="00A4561B" w:rsidP="00822F94">
            <w:pPr>
              <w:rPr>
                <w:rFonts w:eastAsiaTheme="minorEastAsia"/>
                <w:color w:val="0070C0"/>
                <w:lang w:val="en-US" w:eastAsia="zh-CN"/>
              </w:rPr>
            </w:pPr>
            <w:r w:rsidRPr="003C42A7">
              <w:rPr>
                <w:rFonts w:eastAsiaTheme="minorEastAsia"/>
                <w:b/>
                <w:bCs/>
                <w:color w:val="0070C0"/>
                <w:lang w:val="en-US" w:eastAsia="zh-CN"/>
              </w:rPr>
              <w:t>Issue 1-3-1</w:t>
            </w:r>
          </w:p>
        </w:tc>
        <w:tc>
          <w:tcPr>
            <w:tcW w:w="8615" w:type="dxa"/>
          </w:tcPr>
          <w:p w14:paraId="7A015349" w14:textId="77777777" w:rsidR="00A4561B" w:rsidRPr="003C42A7" w:rsidRDefault="00A4561B" w:rsidP="00822F94">
            <w:pPr>
              <w:rPr>
                <w:rFonts w:eastAsiaTheme="minorEastAsia"/>
                <w:b/>
                <w:u w:val="single"/>
                <w:lang w:val="en-US" w:eastAsia="zh-CN"/>
              </w:rPr>
            </w:pPr>
            <w:r w:rsidRPr="002A7753">
              <w:rPr>
                <w:b/>
                <w:u w:val="single"/>
                <w:lang w:val="en-US" w:eastAsia="zh-CN"/>
              </w:rPr>
              <w:t xml:space="preserve">Issue 1-3-1 The impact of Rx TEGs on measurement requirements and accuracy requirements. </w:t>
            </w:r>
          </w:p>
          <w:p w14:paraId="1FE518A0" w14:textId="77777777" w:rsidR="00A4561B" w:rsidRDefault="00A4561B"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2EE6467" w14:textId="77777777" w:rsidR="00A4561B" w:rsidRPr="00A73243" w:rsidRDefault="00A4561B" w:rsidP="00822F94">
            <w:pPr>
              <w:pStyle w:val="afe"/>
              <w:numPr>
                <w:ilvl w:val="0"/>
                <w:numId w:val="47"/>
              </w:numPr>
              <w:ind w:firstLineChars="0"/>
              <w:rPr>
                <w:rFonts w:eastAsiaTheme="minorEastAsia"/>
                <w:highlight w:val="yellow"/>
                <w:lang w:val="en-US" w:eastAsia="zh-CN"/>
              </w:rPr>
            </w:pPr>
            <w:r w:rsidRPr="00A73243">
              <w:rPr>
                <w:rFonts w:eastAsiaTheme="minorEastAsia"/>
                <w:highlight w:val="yellow"/>
                <w:lang w:val="en-US" w:eastAsia="zh-CN"/>
              </w:rPr>
              <w:t>T</w:t>
            </w:r>
            <w:r w:rsidRPr="00A73243">
              <w:rPr>
                <w:rFonts w:eastAsiaTheme="minorEastAsia" w:hint="eastAsia"/>
                <w:highlight w:val="yellow"/>
                <w:lang w:val="en-US" w:eastAsia="zh-CN"/>
              </w:rPr>
              <w:t xml:space="preserve">here is no impact on the core requirements from TEG framework. </w:t>
            </w:r>
          </w:p>
          <w:p w14:paraId="7E8E98AF" w14:textId="77777777" w:rsidR="00A4561B" w:rsidRPr="00A73243" w:rsidRDefault="00A4561B" w:rsidP="00822F94">
            <w:pPr>
              <w:pStyle w:val="afe"/>
              <w:numPr>
                <w:ilvl w:val="0"/>
                <w:numId w:val="47"/>
              </w:numPr>
              <w:ind w:firstLineChars="0"/>
              <w:rPr>
                <w:rFonts w:eastAsiaTheme="minorEastAsia"/>
                <w:highlight w:val="yellow"/>
                <w:lang w:val="en-US" w:eastAsia="zh-CN"/>
              </w:rPr>
            </w:pPr>
            <w:r w:rsidRPr="00A73243">
              <w:rPr>
                <w:rFonts w:eastAsiaTheme="minorEastAsia" w:hint="eastAsia"/>
                <w:highlight w:val="yellow"/>
                <w:lang w:val="en-US" w:eastAsia="zh-CN"/>
              </w:rPr>
              <w:t>Whether</w:t>
            </w:r>
            <w:r w:rsidRPr="00A73243">
              <w:rPr>
                <w:rFonts w:eastAsiaTheme="minorEastAsia"/>
                <w:highlight w:val="yellow"/>
                <w:lang w:val="en-US" w:eastAsia="zh-CN"/>
              </w:rPr>
              <w:t xml:space="preserve"> and how to define accuracy requirements for the TEG framework</w:t>
            </w:r>
            <w:r w:rsidRPr="00A73243">
              <w:rPr>
                <w:rFonts w:eastAsiaTheme="minorEastAsia" w:hint="eastAsia"/>
                <w:highlight w:val="yellow"/>
                <w:lang w:val="en-US" w:eastAsia="zh-CN"/>
              </w:rPr>
              <w:t xml:space="preserve"> will be discussed in performance part</w:t>
            </w:r>
            <w:r w:rsidRPr="00A73243">
              <w:rPr>
                <w:rFonts w:eastAsiaTheme="minorEastAsia"/>
                <w:highlight w:val="yellow"/>
                <w:lang w:val="en-US" w:eastAsia="zh-CN"/>
              </w:rPr>
              <w:t>.</w:t>
            </w:r>
          </w:p>
          <w:p w14:paraId="3F84668A" w14:textId="77777777" w:rsidR="00A4561B" w:rsidRPr="004E78CF" w:rsidRDefault="00A4561B" w:rsidP="00822F94">
            <w:pPr>
              <w:rPr>
                <w:rFonts w:eastAsiaTheme="minorEastAsia"/>
                <w:i/>
                <w:lang w:val="en-US" w:eastAsia="zh-CN"/>
              </w:rPr>
            </w:pPr>
            <w:r>
              <w:rPr>
                <w:rFonts w:eastAsiaTheme="minorEastAsia" w:hint="eastAsia"/>
                <w:i/>
                <w:color w:val="0070C0"/>
                <w:lang w:val="en-US" w:eastAsia="zh-CN"/>
              </w:rPr>
              <w:t xml:space="preserve">Candidate options: </w:t>
            </w:r>
            <w:r w:rsidRPr="004E78CF">
              <w:rPr>
                <w:rFonts w:eastAsiaTheme="minorEastAsia" w:hint="eastAsia"/>
                <w:i/>
                <w:lang w:val="en-US" w:eastAsia="zh-CN"/>
              </w:rPr>
              <w:t xml:space="preserve">None. </w:t>
            </w:r>
          </w:p>
          <w:p w14:paraId="555E8470" w14:textId="2F82FC73" w:rsidR="00A4561B" w:rsidRPr="004E78CF" w:rsidRDefault="00A4561B" w:rsidP="00A73243">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4E78CF">
              <w:rPr>
                <w:rFonts w:eastAsiaTheme="minorEastAsia" w:hint="eastAsia"/>
                <w:i/>
                <w:lang w:val="en-US" w:eastAsia="zh-CN"/>
              </w:rPr>
              <w:t xml:space="preserve"> </w:t>
            </w:r>
            <w:r w:rsidR="00A73243" w:rsidRPr="00A73243">
              <w:rPr>
                <w:rFonts w:eastAsiaTheme="minorEastAsia" w:hint="eastAsia"/>
                <w:i/>
                <w:highlight w:val="yellow"/>
                <w:lang w:val="en-US" w:eastAsia="zh-CN"/>
              </w:rPr>
              <w:t xml:space="preserve">Check the tentative agreement. </w:t>
            </w:r>
            <w:r w:rsidR="00A73243" w:rsidRPr="00A73243">
              <w:rPr>
                <w:rFonts w:eastAsiaTheme="minorEastAsia"/>
                <w:i/>
                <w:highlight w:val="yellow"/>
                <w:lang w:val="en-US" w:eastAsia="zh-CN"/>
              </w:rPr>
              <w:t>C</w:t>
            </w:r>
            <w:r w:rsidR="00A73243" w:rsidRPr="00A73243">
              <w:rPr>
                <w:rFonts w:eastAsiaTheme="minorEastAsia" w:hint="eastAsia"/>
                <w:i/>
                <w:highlight w:val="yellow"/>
                <w:lang w:val="en-US" w:eastAsia="zh-CN"/>
              </w:rPr>
              <w:t>ompanies please further check the impact on core requirements.</w:t>
            </w:r>
            <w:r w:rsidR="00A73243">
              <w:rPr>
                <w:rFonts w:eastAsiaTheme="minorEastAsia" w:hint="eastAsia"/>
                <w:i/>
                <w:lang w:val="en-US" w:eastAsia="zh-CN"/>
              </w:rPr>
              <w:t xml:space="preserve"> </w:t>
            </w:r>
          </w:p>
        </w:tc>
      </w:tr>
      <w:tr w:rsidR="00A4561B" w14:paraId="72B82154" w14:textId="77777777" w:rsidTr="00822F94">
        <w:tc>
          <w:tcPr>
            <w:tcW w:w="1242" w:type="dxa"/>
          </w:tcPr>
          <w:p w14:paraId="273B57F7" w14:textId="77777777" w:rsidR="00A4561B" w:rsidRPr="00045592" w:rsidRDefault="00A4561B" w:rsidP="00822F94">
            <w:pPr>
              <w:rPr>
                <w:rFonts w:eastAsiaTheme="minorEastAsia"/>
                <w:b/>
                <w:bCs/>
                <w:color w:val="0070C0"/>
                <w:lang w:val="en-US" w:eastAsia="zh-CN"/>
              </w:rPr>
            </w:pPr>
            <w:r w:rsidRPr="003C42A7">
              <w:rPr>
                <w:rFonts w:eastAsiaTheme="minorEastAsia"/>
                <w:b/>
                <w:bCs/>
                <w:color w:val="0070C0"/>
                <w:lang w:val="en-US" w:eastAsia="zh-CN"/>
              </w:rPr>
              <w:t>Issue 1-3-</w:t>
            </w:r>
            <w:r>
              <w:rPr>
                <w:rFonts w:eastAsiaTheme="minorEastAsia" w:hint="eastAsia"/>
                <w:b/>
                <w:bCs/>
                <w:color w:val="0070C0"/>
                <w:lang w:val="en-US" w:eastAsia="zh-CN"/>
              </w:rPr>
              <w:t>2</w:t>
            </w:r>
          </w:p>
        </w:tc>
        <w:tc>
          <w:tcPr>
            <w:tcW w:w="8615" w:type="dxa"/>
          </w:tcPr>
          <w:p w14:paraId="2AAA6205" w14:textId="77777777" w:rsidR="00A4561B" w:rsidRPr="004E78CF" w:rsidRDefault="00A4561B" w:rsidP="00822F94">
            <w:pPr>
              <w:spacing w:after="120"/>
              <w:rPr>
                <w:rFonts w:eastAsiaTheme="minorEastAsia"/>
                <w:b/>
                <w:szCs w:val="24"/>
                <w:u w:val="single"/>
                <w:lang w:eastAsia="zh-CN"/>
              </w:rPr>
            </w:pPr>
            <w:r w:rsidRPr="007A3E7F">
              <w:rPr>
                <w:b/>
                <w:szCs w:val="24"/>
                <w:u w:val="single"/>
                <w:lang w:eastAsia="zh-CN"/>
              </w:rPr>
              <w:t>I</w:t>
            </w:r>
            <w:r w:rsidRPr="007A3E7F">
              <w:rPr>
                <w:rFonts w:hint="eastAsia"/>
                <w:b/>
                <w:szCs w:val="24"/>
                <w:u w:val="single"/>
                <w:lang w:eastAsia="zh-CN"/>
              </w:rPr>
              <w:t>ssue 1-</w:t>
            </w:r>
            <w:r>
              <w:rPr>
                <w:rFonts w:hint="eastAsia"/>
                <w:b/>
                <w:szCs w:val="24"/>
                <w:u w:val="single"/>
                <w:lang w:eastAsia="zh-CN"/>
              </w:rPr>
              <w:t>3</w:t>
            </w:r>
            <w:r w:rsidRPr="007A3E7F">
              <w:rPr>
                <w:rFonts w:hint="eastAsia"/>
                <w:b/>
                <w:szCs w:val="24"/>
                <w:u w:val="single"/>
                <w:lang w:eastAsia="zh-CN"/>
              </w:rPr>
              <w:t>-</w:t>
            </w:r>
            <w:r>
              <w:rPr>
                <w:rFonts w:hint="eastAsia"/>
                <w:b/>
                <w:szCs w:val="24"/>
                <w:u w:val="single"/>
                <w:lang w:eastAsia="zh-CN"/>
              </w:rPr>
              <w:t>2</w:t>
            </w:r>
            <w:r w:rsidRPr="007A3E7F">
              <w:rPr>
                <w:rFonts w:hint="eastAsia"/>
                <w:b/>
                <w:szCs w:val="24"/>
                <w:u w:val="single"/>
                <w:lang w:eastAsia="zh-CN"/>
              </w:rPr>
              <w:t xml:space="preserve"> </w:t>
            </w:r>
            <w:r>
              <w:rPr>
                <w:rFonts w:hint="eastAsia"/>
                <w:b/>
                <w:szCs w:val="24"/>
                <w:u w:val="single"/>
                <w:lang w:eastAsia="zh-CN"/>
              </w:rPr>
              <w:t>Testing</w:t>
            </w:r>
            <w:r w:rsidRPr="007A3E7F">
              <w:rPr>
                <w:rFonts w:hint="eastAsia"/>
                <w:b/>
                <w:szCs w:val="24"/>
                <w:u w:val="single"/>
                <w:lang w:eastAsia="zh-CN"/>
              </w:rPr>
              <w:t xml:space="preserve"> requirements for verifying the timing error mitigation</w:t>
            </w:r>
          </w:p>
          <w:p w14:paraId="657F11A3" w14:textId="77777777" w:rsidR="00A4561B" w:rsidRDefault="00A4561B"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6D4806A" w14:textId="77777777" w:rsidR="00A4561B" w:rsidRPr="00427C5B" w:rsidRDefault="00A4561B" w:rsidP="00822F94">
            <w:pPr>
              <w:pStyle w:val="afe"/>
              <w:numPr>
                <w:ilvl w:val="0"/>
                <w:numId w:val="47"/>
              </w:numPr>
              <w:ind w:firstLineChars="0"/>
              <w:rPr>
                <w:rFonts w:eastAsiaTheme="minorEastAsia"/>
                <w:highlight w:val="green"/>
                <w:lang w:val="en-US" w:eastAsia="zh-CN"/>
              </w:rPr>
            </w:pPr>
            <w:r w:rsidRPr="00427C5B">
              <w:rPr>
                <w:rFonts w:eastAsiaTheme="minorEastAsia" w:hint="eastAsia"/>
                <w:highlight w:val="green"/>
                <w:lang w:val="en-US" w:eastAsia="zh-CN"/>
              </w:rPr>
              <w:t xml:space="preserve">Wait for </w:t>
            </w:r>
            <w:r w:rsidRPr="00427C5B">
              <w:rPr>
                <w:rFonts w:eastAsiaTheme="minorEastAsia"/>
                <w:highlight w:val="green"/>
                <w:lang w:val="en-US" w:eastAsia="zh-CN"/>
              </w:rPr>
              <w:t>further</w:t>
            </w:r>
            <w:r w:rsidRPr="00427C5B">
              <w:rPr>
                <w:rFonts w:eastAsiaTheme="minorEastAsia" w:hint="eastAsia"/>
                <w:highlight w:val="green"/>
                <w:lang w:val="en-US" w:eastAsia="zh-CN"/>
              </w:rPr>
              <w:t xml:space="preserve"> progress and decide whether to define new tests in performance part.</w:t>
            </w:r>
          </w:p>
          <w:p w14:paraId="314F596C" w14:textId="77777777" w:rsidR="00A4561B" w:rsidRPr="004E78CF" w:rsidRDefault="00A4561B" w:rsidP="00822F94">
            <w:pPr>
              <w:rPr>
                <w:rFonts w:eastAsiaTheme="minorEastAsia"/>
                <w:i/>
                <w:lang w:val="en-US" w:eastAsia="zh-CN"/>
              </w:rPr>
            </w:pPr>
            <w:r>
              <w:rPr>
                <w:rFonts w:eastAsiaTheme="minorEastAsia" w:hint="eastAsia"/>
                <w:i/>
                <w:color w:val="0070C0"/>
                <w:lang w:val="en-US" w:eastAsia="zh-CN"/>
              </w:rPr>
              <w:t xml:space="preserve">Candidate options: </w:t>
            </w:r>
            <w:r w:rsidRPr="004E78CF">
              <w:rPr>
                <w:rFonts w:eastAsiaTheme="minorEastAsia" w:hint="eastAsia"/>
                <w:i/>
                <w:lang w:val="en-US" w:eastAsia="zh-CN"/>
              </w:rPr>
              <w:t xml:space="preserve">None. </w:t>
            </w:r>
          </w:p>
          <w:p w14:paraId="4C2641D3" w14:textId="77777777" w:rsidR="00A4561B" w:rsidRPr="00855107" w:rsidRDefault="00A4561B" w:rsidP="00822F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4E78CF">
              <w:rPr>
                <w:rFonts w:eastAsiaTheme="minorEastAsia" w:hint="eastAsia"/>
                <w:i/>
                <w:lang w:val="en-US" w:eastAsia="zh-CN"/>
              </w:rPr>
              <w:t xml:space="preserve"> </w:t>
            </w:r>
            <w:r w:rsidRPr="004E78CF">
              <w:rPr>
                <w:rFonts w:eastAsiaTheme="minorEastAsia" w:hint="eastAsia"/>
                <w:i/>
                <w:highlight w:val="yellow"/>
                <w:lang w:val="en-US" w:eastAsia="zh-CN"/>
              </w:rPr>
              <w:t>None.</w:t>
            </w:r>
          </w:p>
        </w:tc>
      </w:tr>
    </w:tbl>
    <w:p w14:paraId="1CE38004" w14:textId="77777777" w:rsidR="00A4561B" w:rsidRDefault="00A4561B" w:rsidP="00A4561B">
      <w:pPr>
        <w:rPr>
          <w:sz w:val="24"/>
          <w:szCs w:val="16"/>
          <w:lang w:eastAsia="zh-CN"/>
        </w:rPr>
      </w:pPr>
    </w:p>
    <w:p w14:paraId="5EB2CD87" w14:textId="77777777" w:rsidR="00A4561B" w:rsidRPr="00511C6A" w:rsidRDefault="00A4561B" w:rsidP="00A4561B">
      <w:pPr>
        <w:rPr>
          <w:sz w:val="24"/>
          <w:szCs w:val="16"/>
        </w:rPr>
      </w:pPr>
      <w:r w:rsidRPr="00511C6A">
        <w:rPr>
          <w:sz w:val="24"/>
          <w:szCs w:val="16"/>
        </w:rPr>
        <w:t>Sub-topic 1-4 Report for the measurement without TEG association</w:t>
      </w:r>
    </w:p>
    <w:tbl>
      <w:tblPr>
        <w:tblStyle w:val="afd"/>
        <w:tblW w:w="0" w:type="auto"/>
        <w:tblLook w:val="04A0" w:firstRow="1" w:lastRow="0" w:firstColumn="1" w:lastColumn="0" w:noHBand="0" w:noVBand="1"/>
      </w:tblPr>
      <w:tblGrid>
        <w:gridCol w:w="1242"/>
        <w:gridCol w:w="8615"/>
      </w:tblGrid>
      <w:tr w:rsidR="00A4561B" w:rsidRPr="00004165" w14:paraId="0A51ADE0" w14:textId="77777777" w:rsidTr="00822F94">
        <w:tc>
          <w:tcPr>
            <w:tcW w:w="1242" w:type="dxa"/>
          </w:tcPr>
          <w:p w14:paraId="0C83971A" w14:textId="77777777" w:rsidR="00A4561B" w:rsidRPr="00805BE8" w:rsidRDefault="00A4561B" w:rsidP="00822F94">
            <w:pPr>
              <w:rPr>
                <w:rFonts w:eastAsiaTheme="minorEastAsia"/>
                <w:b/>
                <w:bCs/>
                <w:color w:val="0070C0"/>
                <w:lang w:val="en-US" w:eastAsia="zh-CN"/>
              </w:rPr>
            </w:pPr>
          </w:p>
        </w:tc>
        <w:tc>
          <w:tcPr>
            <w:tcW w:w="8615" w:type="dxa"/>
          </w:tcPr>
          <w:p w14:paraId="2F4878DE" w14:textId="77777777" w:rsidR="00A4561B" w:rsidRPr="00805BE8" w:rsidRDefault="00A4561B" w:rsidP="00822F9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4561B" w14:paraId="6BCF7151" w14:textId="77777777" w:rsidTr="00822F94">
        <w:tc>
          <w:tcPr>
            <w:tcW w:w="1242" w:type="dxa"/>
          </w:tcPr>
          <w:p w14:paraId="7A8819F4" w14:textId="77777777" w:rsidR="00A4561B" w:rsidRPr="003418CB" w:rsidRDefault="00A4561B" w:rsidP="00822F94">
            <w:pPr>
              <w:rPr>
                <w:rFonts w:eastAsiaTheme="minorEastAsia"/>
                <w:color w:val="0070C0"/>
                <w:lang w:val="en-US" w:eastAsia="zh-CN"/>
              </w:rPr>
            </w:pPr>
            <w:r w:rsidRPr="002A15A5">
              <w:rPr>
                <w:rFonts w:eastAsiaTheme="minorEastAsia"/>
                <w:b/>
                <w:bCs/>
                <w:color w:val="0070C0"/>
                <w:lang w:val="en-US" w:eastAsia="zh-CN"/>
              </w:rPr>
              <w:t>Issue 1-4-1</w:t>
            </w:r>
          </w:p>
        </w:tc>
        <w:tc>
          <w:tcPr>
            <w:tcW w:w="8615" w:type="dxa"/>
          </w:tcPr>
          <w:p w14:paraId="52588C97" w14:textId="77777777" w:rsidR="00A4561B" w:rsidRPr="002A15A5" w:rsidRDefault="00A4561B" w:rsidP="00822F94">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1-4-1 H</w:t>
            </w:r>
            <w:r w:rsidRPr="00947FC4">
              <w:rPr>
                <w:b/>
                <w:szCs w:val="24"/>
                <w:u w:val="single"/>
                <w:lang w:eastAsia="zh-CN"/>
              </w:rPr>
              <w:t>ow to report transmissions/measurements which cannot be associated with any TEG</w:t>
            </w:r>
          </w:p>
          <w:p w14:paraId="2A166CBA" w14:textId="77777777" w:rsidR="00A4561B" w:rsidRPr="00141DF3" w:rsidRDefault="00A4561B" w:rsidP="00822F94">
            <w:pPr>
              <w:rPr>
                <w:rFonts w:eastAsiaTheme="minorEastAsia"/>
                <w:i/>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4E78CF">
              <w:rPr>
                <w:rFonts w:eastAsiaTheme="minorEastAsia" w:hint="eastAsia"/>
                <w:i/>
                <w:lang w:val="en-US" w:eastAsia="zh-CN"/>
              </w:rPr>
              <w:t xml:space="preserve">None. </w:t>
            </w:r>
          </w:p>
          <w:p w14:paraId="3955D651" w14:textId="77777777" w:rsidR="00A4561B" w:rsidRDefault="00A4561B" w:rsidP="00822F94">
            <w:pPr>
              <w:rPr>
                <w:rFonts w:eastAsiaTheme="minorEastAsia"/>
                <w:i/>
                <w:color w:val="0070C0"/>
                <w:lang w:val="en-US" w:eastAsia="zh-CN"/>
              </w:rPr>
            </w:pPr>
            <w:r>
              <w:rPr>
                <w:rFonts w:eastAsiaTheme="minorEastAsia" w:hint="eastAsia"/>
                <w:i/>
                <w:color w:val="0070C0"/>
                <w:lang w:val="en-US" w:eastAsia="zh-CN"/>
              </w:rPr>
              <w:t>Candidate options:</w:t>
            </w:r>
          </w:p>
          <w:p w14:paraId="2D0BA47D" w14:textId="77777777" w:rsidR="00A4561B" w:rsidRPr="00AF6412" w:rsidRDefault="00A4561B"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 ZTE, Huawei, vivo)</w:t>
            </w:r>
          </w:p>
          <w:p w14:paraId="32B218B1" w14:textId="77777777" w:rsidR="00A4561B" w:rsidRDefault="00A4561B" w:rsidP="00822F94">
            <w:pPr>
              <w:pStyle w:val="afe"/>
              <w:numPr>
                <w:ilvl w:val="1"/>
                <w:numId w:val="1"/>
              </w:numPr>
              <w:overflowPunct/>
              <w:autoSpaceDE/>
              <w:autoSpaceDN/>
              <w:adjustRightInd/>
              <w:spacing w:after="120"/>
              <w:ind w:firstLineChars="0"/>
              <w:textAlignment w:val="auto"/>
              <w:rPr>
                <w:rFonts w:eastAsia="宋体"/>
                <w:szCs w:val="24"/>
                <w:lang w:eastAsia="zh-CN"/>
              </w:rPr>
            </w:pPr>
            <w:r w:rsidRPr="009F0140">
              <w:rPr>
                <w:rFonts w:eastAsia="宋体"/>
                <w:szCs w:val="24"/>
                <w:lang w:eastAsia="zh-CN"/>
              </w:rPr>
              <w:t xml:space="preserve">Whether and how to report the measurement without TEG association should be within RAN1/2 scope. </w:t>
            </w:r>
          </w:p>
          <w:p w14:paraId="756A0A80" w14:textId="77777777" w:rsidR="00A4561B" w:rsidRPr="00053E15" w:rsidRDefault="00A4561B"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(Qualcomm, Ericsson, Nokia, OPPO)</w:t>
            </w:r>
          </w:p>
          <w:p w14:paraId="0021C64B" w14:textId="77777777" w:rsidR="00A4561B" w:rsidRPr="00DB7828" w:rsidRDefault="00A4561B" w:rsidP="00822F94">
            <w:pPr>
              <w:pStyle w:val="afe"/>
              <w:numPr>
                <w:ilvl w:val="1"/>
                <w:numId w:val="1"/>
              </w:numPr>
              <w:overflowPunct/>
              <w:autoSpaceDE/>
              <w:autoSpaceDN/>
              <w:adjustRightInd/>
              <w:spacing w:after="120"/>
              <w:ind w:firstLineChars="0"/>
              <w:textAlignment w:val="auto"/>
              <w:rPr>
                <w:rFonts w:eastAsia="宋体"/>
                <w:szCs w:val="24"/>
                <w:lang w:eastAsia="zh-CN"/>
              </w:rPr>
            </w:pPr>
            <w:r w:rsidRPr="00DB7828">
              <w:rPr>
                <w:rFonts w:eastAsia="宋体"/>
                <w:szCs w:val="24"/>
                <w:lang w:eastAsia="zh-CN"/>
              </w:rPr>
              <w:t>Association of transmissions/measurements to TEGs is optional</w:t>
            </w:r>
            <w:r w:rsidRPr="00DB7828">
              <w:rPr>
                <w:rFonts w:eastAsia="宋体" w:hint="eastAsia"/>
                <w:szCs w:val="24"/>
                <w:lang w:eastAsia="zh-CN"/>
              </w:rPr>
              <w:t xml:space="preserve">. </w:t>
            </w:r>
          </w:p>
          <w:p w14:paraId="2AC0CD0A" w14:textId="77777777" w:rsidR="00A4561B" w:rsidRPr="00ED18D9" w:rsidRDefault="00A4561B" w:rsidP="00822F94">
            <w:pPr>
              <w:pStyle w:val="afe"/>
              <w:numPr>
                <w:ilvl w:val="2"/>
                <w:numId w:val="1"/>
              </w:numPr>
              <w:overflowPunct/>
              <w:autoSpaceDE/>
              <w:autoSpaceDN/>
              <w:adjustRightInd/>
              <w:spacing w:after="120"/>
              <w:ind w:firstLineChars="0"/>
              <w:textAlignment w:val="auto"/>
              <w:rPr>
                <w:rFonts w:eastAsia="宋体"/>
                <w:szCs w:val="24"/>
                <w:lang w:eastAsia="zh-CN"/>
              </w:rPr>
            </w:pPr>
            <w:r w:rsidRPr="00DB7828">
              <w:rPr>
                <w:rFonts w:eastAsia="宋体"/>
                <w:szCs w:val="24"/>
                <w:lang w:eastAsia="zh-CN"/>
              </w:rPr>
              <w:t xml:space="preserve">If a measurement or transmitted signal is not associated with a TEG, then no further assumption about relative timing between said measurement/signal and other measurement/signals can be made beyond </w:t>
            </w:r>
            <w:r w:rsidRPr="00DB7828">
              <w:rPr>
                <w:rFonts w:eastAsia="宋体"/>
                <w:szCs w:val="24"/>
                <w:lang w:eastAsia="zh-CN"/>
              </w:rPr>
              <w:lastRenderedPageBreak/>
              <w:t>what is already implied by measurement accuracy requirements in Rel-16.</w:t>
            </w:r>
            <w:r>
              <w:rPr>
                <w:rFonts w:eastAsia="宋体" w:hint="eastAsia"/>
                <w:szCs w:val="24"/>
                <w:lang w:eastAsia="zh-CN"/>
              </w:rPr>
              <w:t>(Qualcomm)</w:t>
            </w:r>
          </w:p>
          <w:p w14:paraId="4186CF67" w14:textId="77777777" w:rsidR="00A4561B" w:rsidRPr="003418CB" w:rsidRDefault="00A4561B" w:rsidP="00822F9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141DF3">
              <w:rPr>
                <w:rFonts w:eastAsiaTheme="minorEastAsia" w:hint="eastAsia"/>
                <w:i/>
                <w:highlight w:val="yellow"/>
                <w:lang w:val="en-US" w:eastAsia="zh-CN"/>
              </w:rPr>
              <w:t>Further discuss.</w:t>
            </w:r>
            <w:r w:rsidRPr="00141DF3">
              <w:rPr>
                <w:rFonts w:eastAsiaTheme="minorEastAsia" w:hint="eastAsia"/>
                <w:i/>
                <w:lang w:val="en-US" w:eastAsia="zh-CN"/>
              </w:rPr>
              <w:t xml:space="preserve"> </w:t>
            </w:r>
          </w:p>
        </w:tc>
      </w:tr>
    </w:tbl>
    <w:p w14:paraId="103B1489" w14:textId="77777777" w:rsidR="00A4561B" w:rsidRPr="00511C6A" w:rsidRDefault="00A4561B" w:rsidP="00A4561B">
      <w:pPr>
        <w:rPr>
          <w:sz w:val="24"/>
          <w:szCs w:val="16"/>
          <w:lang w:eastAsia="zh-CN"/>
        </w:rPr>
      </w:pPr>
    </w:p>
    <w:p w14:paraId="458F72A8" w14:textId="77777777" w:rsidR="00A4561B" w:rsidRDefault="00A4561B" w:rsidP="00A4561B">
      <w:pPr>
        <w:rPr>
          <w:sz w:val="24"/>
          <w:szCs w:val="16"/>
          <w:lang w:val="en-US" w:eastAsia="zh-CN"/>
        </w:rPr>
      </w:pPr>
      <w:r w:rsidRPr="002A7753">
        <w:rPr>
          <w:sz w:val="24"/>
          <w:szCs w:val="16"/>
          <w:lang w:val="en-US"/>
        </w:rPr>
        <w:t>Sub-topic 1-5 Reply LS to RAN1 on reporting of the Tx TEG association information</w:t>
      </w:r>
    </w:p>
    <w:tbl>
      <w:tblPr>
        <w:tblStyle w:val="afd"/>
        <w:tblW w:w="0" w:type="auto"/>
        <w:tblLook w:val="04A0" w:firstRow="1" w:lastRow="0" w:firstColumn="1" w:lastColumn="0" w:noHBand="0" w:noVBand="1"/>
      </w:tblPr>
      <w:tblGrid>
        <w:gridCol w:w="1242"/>
        <w:gridCol w:w="8615"/>
      </w:tblGrid>
      <w:tr w:rsidR="00A4561B" w:rsidRPr="00004165" w14:paraId="783C4DC3" w14:textId="77777777" w:rsidTr="00822F94">
        <w:tc>
          <w:tcPr>
            <w:tcW w:w="1242" w:type="dxa"/>
          </w:tcPr>
          <w:p w14:paraId="2B2E7B49" w14:textId="77777777" w:rsidR="00A4561B" w:rsidRPr="00805BE8" w:rsidRDefault="00A4561B" w:rsidP="00822F94">
            <w:pPr>
              <w:rPr>
                <w:rFonts w:eastAsiaTheme="minorEastAsia"/>
                <w:b/>
                <w:bCs/>
                <w:color w:val="0070C0"/>
                <w:lang w:val="en-US" w:eastAsia="zh-CN"/>
              </w:rPr>
            </w:pPr>
          </w:p>
        </w:tc>
        <w:tc>
          <w:tcPr>
            <w:tcW w:w="8615" w:type="dxa"/>
          </w:tcPr>
          <w:p w14:paraId="313C7AB5" w14:textId="77777777" w:rsidR="00A4561B" w:rsidRPr="00805BE8" w:rsidRDefault="00A4561B" w:rsidP="00822F9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4561B" w14:paraId="3F63228D" w14:textId="77777777" w:rsidTr="00822F94">
        <w:tc>
          <w:tcPr>
            <w:tcW w:w="1242" w:type="dxa"/>
          </w:tcPr>
          <w:p w14:paraId="3C803424" w14:textId="77777777" w:rsidR="00A4561B" w:rsidRPr="003418CB" w:rsidRDefault="00A4561B" w:rsidP="00822F94">
            <w:pPr>
              <w:rPr>
                <w:rFonts w:eastAsiaTheme="minorEastAsia"/>
                <w:color w:val="0070C0"/>
                <w:lang w:val="en-US" w:eastAsia="zh-CN"/>
              </w:rPr>
            </w:pPr>
            <w:r w:rsidRPr="00950EF2">
              <w:rPr>
                <w:rFonts w:eastAsiaTheme="minorEastAsia"/>
                <w:b/>
                <w:bCs/>
                <w:color w:val="0070C0"/>
                <w:lang w:val="en-US" w:eastAsia="zh-CN"/>
              </w:rPr>
              <w:t>Issue 1-5-1</w:t>
            </w:r>
          </w:p>
        </w:tc>
        <w:tc>
          <w:tcPr>
            <w:tcW w:w="8615" w:type="dxa"/>
          </w:tcPr>
          <w:p w14:paraId="1D5D1E20" w14:textId="77777777" w:rsidR="00A4561B" w:rsidRPr="00950EF2" w:rsidRDefault="00A4561B" w:rsidP="00822F94">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1-5-1 H</w:t>
            </w:r>
            <w:r w:rsidRPr="00D723A2">
              <w:rPr>
                <w:b/>
                <w:szCs w:val="24"/>
                <w:u w:val="single"/>
                <w:lang w:eastAsia="zh-CN"/>
              </w:rPr>
              <w:t>ow to decide when the Tx TEG association is changed</w:t>
            </w:r>
          </w:p>
          <w:p w14:paraId="18596B53" w14:textId="77777777" w:rsidR="00A4561B" w:rsidRDefault="00A4561B"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976FD62" w14:textId="77777777" w:rsidR="00A4561B" w:rsidRPr="008B38BB" w:rsidRDefault="00A4561B" w:rsidP="00822F94">
            <w:pPr>
              <w:pStyle w:val="afe"/>
              <w:numPr>
                <w:ilvl w:val="0"/>
                <w:numId w:val="47"/>
              </w:numPr>
              <w:ind w:firstLineChars="0"/>
              <w:rPr>
                <w:rFonts w:eastAsiaTheme="minorEastAsia"/>
                <w:highlight w:val="green"/>
                <w:lang w:val="en-US" w:eastAsia="zh-CN"/>
              </w:rPr>
            </w:pPr>
            <w:r w:rsidRPr="008B38BB">
              <w:rPr>
                <w:rFonts w:eastAsiaTheme="minorEastAsia"/>
                <w:highlight w:val="green"/>
                <w:lang w:val="en-US" w:eastAsia="zh-CN"/>
              </w:rPr>
              <w:t>The UE Tx TEG association between UE Tx TEG IDs and SRS resources for positioning is up to UE implementation, so it is not necessary and practical to define the condition when the TEG association is changed.</w:t>
            </w:r>
            <w:r>
              <w:rPr>
                <w:rFonts w:eastAsiaTheme="minorEastAsia" w:hint="eastAsia"/>
                <w:highlight w:val="green"/>
                <w:lang w:val="en-US" w:eastAsia="zh-CN"/>
              </w:rPr>
              <w:t xml:space="preserve"> </w:t>
            </w:r>
          </w:p>
          <w:p w14:paraId="24E37537" w14:textId="77777777" w:rsidR="00A4561B" w:rsidRPr="00855107" w:rsidRDefault="00A4561B" w:rsidP="00822F94">
            <w:pPr>
              <w:rPr>
                <w:rFonts w:eastAsiaTheme="minorEastAsia"/>
                <w:i/>
                <w:color w:val="0070C0"/>
                <w:lang w:val="en-US" w:eastAsia="zh-CN"/>
              </w:rPr>
            </w:pPr>
            <w:r>
              <w:rPr>
                <w:rFonts w:eastAsiaTheme="minorEastAsia" w:hint="eastAsia"/>
                <w:i/>
                <w:color w:val="0070C0"/>
                <w:lang w:val="en-US" w:eastAsia="zh-CN"/>
              </w:rPr>
              <w:t xml:space="preserve">Candidate options: None. </w:t>
            </w:r>
          </w:p>
          <w:p w14:paraId="451485F0" w14:textId="77777777" w:rsidR="00A4561B" w:rsidRPr="003418CB" w:rsidRDefault="00A4561B" w:rsidP="00822F9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A422C2">
              <w:rPr>
                <w:rFonts w:eastAsiaTheme="minorEastAsia" w:hint="eastAsia"/>
                <w:i/>
                <w:highlight w:val="yellow"/>
                <w:lang w:val="en-US" w:eastAsia="zh-CN"/>
              </w:rPr>
              <w:t>Discuss based on the draft LS.</w:t>
            </w:r>
            <w:r>
              <w:rPr>
                <w:rFonts w:eastAsiaTheme="minorEastAsia" w:hint="eastAsia"/>
                <w:i/>
                <w:color w:val="0070C0"/>
                <w:lang w:val="en-US" w:eastAsia="zh-CN"/>
              </w:rPr>
              <w:t xml:space="preserve"> </w:t>
            </w:r>
          </w:p>
        </w:tc>
      </w:tr>
      <w:tr w:rsidR="00A4561B" w14:paraId="547FDB71" w14:textId="77777777" w:rsidTr="00822F94">
        <w:tc>
          <w:tcPr>
            <w:tcW w:w="1242" w:type="dxa"/>
          </w:tcPr>
          <w:p w14:paraId="5931574F" w14:textId="77777777" w:rsidR="00A4561B" w:rsidRPr="00045592" w:rsidRDefault="00A4561B" w:rsidP="00822F94">
            <w:pPr>
              <w:rPr>
                <w:rFonts w:eastAsiaTheme="minorEastAsia"/>
                <w:b/>
                <w:bCs/>
                <w:color w:val="0070C0"/>
                <w:lang w:val="en-US" w:eastAsia="zh-CN"/>
              </w:rPr>
            </w:pPr>
            <w:r w:rsidRPr="00950EF2">
              <w:rPr>
                <w:rFonts w:eastAsiaTheme="minorEastAsia"/>
                <w:b/>
                <w:bCs/>
                <w:color w:val="0070C0"/>
                <w:lang w:val="en-US" w:eastAsia="zh-CN"/>
              </w:rPr>
              <w:t>Issue 1-5-</w:t>
            </w:r>
            <w:r>
              <w:rPr>
                <w:rFonts w:eastAsiaTheme="minorEastAsia" w:hint="eastAsia"/>
                <w:b/>
                <w:bCs/>
                <w:color w:val="0070C0"/>
                <w:lang w:val="en-US" w:eastAsia="zh-CN"/>
              </w:rPr>
              <w:t>2</w:t>
            </w:r>
          </w:p>
        </w:tc>
        <w:tc>
          <w:tcPr>
            <w:tcW w:w="8615" w:type="dxa"/>
          </w:tcPr>
          <w:p w14:paraId="54EF549B" w14:textId="77777777" w:rsidR="00A4561B" w:rsidRPr="00773322" w:rsidRDefault="00A4561B" w:rsidP="00822F94">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1-5-2 H</w:t>
            </w:r>
            <w:r w:rsidRPr="00D723A2">
              <w:rPr>
                <w:b/>
                <w:szCs w:val="24"/>
                <w:u w:val="single"/>
                <w:lang w:eastAsia="zh-CN"/>
              </w:rPr>
              <w:t xml:space="preserve">ow to </w:t>
            </w:r>
            <w:r>
              <w:rPr>
                <w:rFonts w:hint="eastAsia"/>
                <w:b/>
                <w:szCs w:val="24"/>
                <w:u w:val="single"/>
                <w:lang w:eastAsia="zh-CN"/>
              </w:rPr>
              <w:t>handle the case</w:t>
            </w:r>
            <w:r w:rsidRPr="00D723A2">
              <w:rPr>
                <w:b/>
                <w:szCs w:val="24"/>
                <w:u w:val="single"/>
                <w:lang w:eastAsia="zh-CN"/>
              </w:rPr>
              <w:t xml:space="preserve"> when the Tx TEG association is changed</w:t>
            </w:r>
          </w:p>
          <w:p w14:paraId="7C8D8F27" w14:textId="77777777" w:rsidR="00A4561B" w:rsidRDefault="00A4561B"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DB9CAFF" w14:textId="77777777" w:rsidR="00A4561B" w:rsidRPr="00A46C81" w:rsidRDefault="00A4561B" w:rsidP="00822F94">
            <w:pPr>
              <w:pStyle w:val="afe"/>
              <w:numPr>
                <w:ilvl w:val="0"/>
                <w:numId w:val="47"/>
              </w:numPr>
              <w:ind w:firstLineChars="0"/>
              <w:rPr>
                <w:rFonts w:eastAsiaTheme="minorEastAsia"/>
                <w:highlight w:val="green"/>
                <w:lang w:val="en-US" w:eastAsia="zh-CN"/>
              </w:rPr>
            </w:pPr>
            <w:r w:rsidRPr="00A46C81">
              <w:rPr>
                <w:rFonts w:eastAsiaTheme="minorEastAsia"/>
                <w:highlight w:val="green"/>
                <w:lang w:val="en-US" w:eastAsia="zh-CN"/>
              </w:rPr>
              <w:t>T</w:t>
            </w:r>
            <w:r w:rsidRPr="00A46C81">
              <w:rPr>
                <w:rFonts w:eastAsiaTheme="minorEastAsia" w:hint="eastAsia"/>
                <w:highlight w:val="green"/>
                <w:lang w:val="en-US" w:eastAsia="zh-CN"/>
              </w:rPr>
              <w:t xml:space="preserve">he issue is within RAN2 scope.  </w:t>
            </w:r>
          </w:p>
          <w:p w14:paraId="3BAD6DD5" w14:textId="77777777" w:rsidR="00A4561B" w:rsidRPr="004E78CF" w:rsidRDefault="00A4561B" w:rsidP="00822F94">
            <w:pPr>
              <w:rPr>
                <w:rFonts w:eastAsiaTheme="minorEastAsia"/>
                <w:i/>
                <w:lang w:val="en-US" w:eastAsia="zh-CN"/>
              </w:rPr>
            </w:pPr>
            <w:r>
              <w:rPr>
                <w:rFonts w:eastAsiaTheme="minorEastAsia" w:hint="eastAsia"/>
                <w:i/>
                <w:color w:val="0070C0"/>
                <w:lang w:val="en-US" w:eastAsia="zh-CN"/>
              </w:rPr>
              <w:t xml:space="preserve">Candidate options: </w:t>
            </w:r>
            <w:r w:rsidRPr="004E78CF">
              <w:rPr>
                <w:rFonts w:eastAsiaTheme="minorEastAsia" w:hint="eastAsia"/>
                <w:i/>
                <w:lang w:val="en-US" w:eastAsia="zh-CN"/>
              </w:rPr>
              <w:t xml:space="preserve">None. </w:t>
            </w:r>
          </w:p>
          <w:p w14:paraId="075B4C04" w14:textId="77777777" w:rsidR="00A4561B" w:rsidRPr="00855107" w:rsidRDefault="00A4561B" w:rsidP="00822F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4E78CF">
              <w:rPr>
                <w:rFonts w:eastAsiaTheme="minorEastAsia" w:hint="eastAsia"/>
                <w:i/>
                <w:lang w:val="en-US" w:eastAsia="zh-CN"/>
              </w:rPr>
              <w:t xml:space="preserve"> </w:t>
            </w:r>
            <w:r w:rsidRPr="004E78CF">
              <w:rPr>
                <w:rFonts w:eastAsiaTheme="minorEastAsia" w:hint="eastAsia"/>
                <w:i/>
                <w:highlight w:val="yellow"/>
                <w:lang w:val="en-US" w:eastAsia="zh-CN"/>
              </w:rPr>
              <w:t>None.</w:t>
            </w:r>
          </w:p>
        </w:tc>
      </w:tr>
      <w:tr w:rsidR="00A4561B" w14:paraId="4DBB2134" w14:textId="77777777" w:rsidTr="00822F94">
        <w:tc>
          <w:tcPr>
            <w:tcW w:w="1242" w:type="dxa"/>
          </w:tcPr>
          <w:p w14:paraId="48125B69" w14:textId="77777777" w:rsidR="00A4561B" w:rsidRPr="00045592" w:rsidRDefault="00A4561B" w:rsidP="00822F94">
            <w:pPr>
              <w:rPr>
                <w:rFonts w:eastAsiaTheme="minorEastAsia"/>
                <w:b/>
                <w:bCs/>
                <w:color w:val="0070C0"/>
                <w:lang w:val="en-US" w:eastAsia="zh-CN"/>
              </w:rPr>
            </w:pPr>
            <w:r w:rsidRPr="00950EF2">
              <w:rPr>
                <w:rFonts w:eastAsiaTheme="minorEastAsia"/>
                <w:b/>
                <w:bCs/>
                <w:color w:val="0070C0"/>
                <w:lang w:val="en-US" w:eastAsia="zh-CN"/>
              </w:rPr>
              <w:t>Issue 1-5-</w:t>
            </w:r>
            <w:r>
              <w:rPr>
                <w:rFonts w:eastAsiaTheme="minorEastAsia" w:hint="eastAsia"/>
                <w:b/>
                <w:bCs/>
                <w:color w:val="0070C0"/>
                <w:lang w:val="en-US" w:eastAsia="zh-CN"/>
              </w:rPr>
              <w:t>3</w:t>
            </w:r>
          </w:p>
        </w:tc>
        <w:tc>
          <w:tcPr>
            <w:tcW w:w="8615" w:type="dxa"/>
          </w:tcPr>
          <w:p w14:paraId="0349B16D" w14:textId="77777777" w:rsidR="00A4561B" w:rsidRPr="003A24B8" w:rsidRDefault="00A4561B" w:rsidP="00822F94">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1-5-3 Whether to send reply LS to RAN1</w:t>
            </w:r>
          </w:p>
          <w:p w14:paraId="3D2853C0" w14:textId="77777777" w:rsidR="00A4561B" w:rsidRDefault="00A4561B"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21CC96" w14:textId="77777777" w:rsidR="00A4561B" w:rsidRPr="00810E3D" w:rsidRDefault="00A4561B" w:rsidP="00822F94">
            <w:pPr>
              <w:pStyle w:val="afe"/>
              <w:numPr>
                <w:ilvl w:val="0"/>
                <w:numId w:val="47"/>
              </w:numPr>
              <w:ind w:firstLineChars="0"/>
              <w:rPr>
                <w:rFonts w:eastAsiaTheme="minorEastAsia"/>
                <w:highlight w:val="green"/>
                <w:lang w:val="en-US" w:eastAsia="zh-CN"/>
              </w:rPr>
            </w:pPr>
            <w:r w:rsidRPr="00810E3D">
              <w:rPr>
                <w:rFonts w:eastAsiaTheme="minorEastAsia"/>
                <w:highlight w:val="green"/>
                <w:lang w:val="en-US" w:eastAsia="zh-CN"/>
              </w:rPr>
              <w:t>S</w:t>
            </w:r>
            <w:r w:rsidRPr="00810E3D">
              <w:rPr>
                <w:rFonts w:eastAsiaTheme="minorEastAsia" w:hint="eastAsia"/>
                <w:highlight w:val="green"/>
                <w:lang w:val="en-US" w:eastAsia="zh-CN"/>
              </w:rPr>
              <w:t xml:space="preserve">end the reply LS to RAN1/2. </w:t>
            </w:r>
          </w:p>
          <w:p w14:paraId="5EB26D2F" w14:textId="77777777" w:rsidR="00A4561B" w:rsidRPr="004E78CF" w:rsidRDefault="00A4561B" w:rsidP="00822F94">
            <w:pPr>
              <w:rPr>
                <w:rFonts w:eastAsiaTheme="minorEastAsia"/>
                <w:i/>
                <w:lang w:val="en-US" w:eastAsia="zh-CN"/>
              </w:rPr>
            </w:pPr>
            <w:r>
              <w:rPr>
                <w:rFonts w:eastAsiaTheme="minorEastAsia" w:hint="eastAsia"/>
                <w:i/>
                <w:color w:val="0070C0"/>
                <w:lang w:val="en-US" w:eastAsia="zh-CN"/>
              </w:rPr>
              <w:t xml:space="preserve">Candidate options: </w:t>
            </w:r>
            <w:r w:rsidRPr="004E78CF">
              <w:rPr>
                <w:rFonts w:eastAsiaTheme="minorEastAsia" w:hint="eastAsia"/>
                <w:i/>
                <w:lang w:val="en-US" w:eastAsia="zh-CN"/>
              </w:rPr>
              <w:t xml:space="preserve">None. </w:t>
            </w:r>
          </w:p>
          <w:p w14:paraId="7E1383FB" w14:textId="77777777" w:rsidR="00A4561B" w:rsidRPr="00855107" w:rsidRDefault="00A4561B" w:rsidP="00822F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4E78CF">
              <w:rPr>
                <w:rFonts w:eastAsiaTheme="minorEastAsia" w:hint="eastAsia"/>
                <w:i/>
                <w:lang w:val="en-US" w:eastAsia="zh-CN"/>
              </w:rPr>
              <w:t xml:space="preserve"> </w:t>
            </w:r>
            <w:r w:rsidRPr="004E78CF">
              <w:rPr>
                <w:rFonts w:eastAsiaTheme="minorEastAsia" w:hint="eastAsia"/>
                <w:i/>
                <w:highlight w:val="yellow"/>
                <w:lang w:val="en-US" w:eastAsia="zh-CN"/>
              </w:rPr>
              <w:t>None.</w:t>
            </w:r>
          </w:p>
        </w:tc>
      </w:tr>
    </w:tbl>
    <w:p w14:paraId="32A58708" w14:textId="467474DE" w:rsidR="00962108" w:rsidRPr="00A4561B"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A0294E9" w14:textId="77777777" w:rsidR="009415B0" w:rsidRPr="003418CB" w:rsidRDefault="009415B0" w:rsidP="005B4802">
      <w:pPr>
        <w:rPr>
          <w:color w:val="0070C0"/>
          <w:lang w:val="en-US" w:eastAsia="zh-CN"/>
        </w:rPr>
      </w:pPr>
    </w:p>
    <w:p w14:paraId="5C1530F1" w14:textId="65BFED18" w:rsidR="00035C50" w:rsidRPr="002A7753" w:rsidRDefault="00035C50" w:rsidP="00B831AE">
      <w:pPr>
        <w:pStyle w:val="2"/>
        <w:rPr>
          <w:lang w:val="en-US"/>
        </w:rPr>
      </w:pPr>
      <w:r w:rsidRPr="002A7753">
        <w:rPr>
          <w:lang w:val="en-US"/>
        </w:rPr>
        <w:t>Discussion on 2nd round</w:t>
      </w:r>
      <w:r w:rsidR="00CB0305" w:rsidRPr="002A7753">
        <w:rPr>
          <w:lang w:val="en-US"/>
        </w:rPr>
        <w:t xml:space="preserve"> (if applicable)</w:t>
      </w:r>
    </w:p>
    <w:p w14:paraId="58C5FFF7" w14:textId="77777777" w:rsidR="004449C8" w:rsidRPr="00C75745" w:rsidRDefault="004449C8" w:rsidP="004449C8">
      <w:pPr>
        <w:pStyle w:val="3"/>
        <w:rPr>
          <w:sz w:val="24"/>
          <w:szCs w:val="16"/>
          <w:lang w:val="en-US"/>
        </w:rPr>
      </w:pPr>
      <w:r w:rsidRPr="00C75745">
        <w:rPr>
          <w:sz w:val="24"/>
          <w:szCs w:val="16"/>
          <w:lang w:val="en-US"/>
        </w:rPr>
        <w:t>Sub-topic 1-1 Timing error margins associated with TEGs</w:t>
      </w:r>
    </w:p>
    <w:p w14:paraId="3EF982E5" w14:textId="77777777" w:rsidR="004449C8" w:rsidRDefault="004449C8" w:rsidP="004449C8">
      <w:pPr>
        <w:rPr>
          <w:rFonts w:eastAsiaTheme="minorEastAsia"/>
          <w:i/>
          <w:color w:val="0070C0"/>
          <w:lang w:val="en-US" w:eastAsia="zh-CN"/>
        </w:rPr>
      </w:pPr>
      <w:r w:rsidRPr="00C75745">
        <w:rPr>
          <w:b/>
          <w:u w:val="single"/>
          <w:lang w:val="en-US" w:eastAsia="zh-CN"/>
        </w:rPr>
        <w:t>Issue 1-1-1 The values of timing error margins associated with Rx TEGs for UE/TRP?</w:t>
      </w:r>
    </w:p>
    <w:p w14:paraId="051F4EB5" w14:textId="77777777" w:rsidR="004449C8" w:rsidRDefault="004449C8" w:rsidP="004449C8">
      <w:pPr>
        <w:rPr>
          <w:rFonts w:eastAsiaTheme="minorEastAsia"/>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p>
    <w:p w14:paraId="1D1B1C1F" w14:textId="77777777" w:rsidR="004449C8" w:rsidRPr="00305E88" w:rsidRDefault="004449C8" w:rsidP="004449C8">
      <w:pPr>
        <w:pStyle w:val="afe"/>
        <w:numPr>
          <w:ilvl w:val="0"/>
          <w:numId w:val="50"/>
        </w:numPr>
        <w:overflowPunct/>
        <w:autoSpaceDE/>
        <w:autoSpaceDN/>
        <w:adjustRightInd/>
        <w:spacing w:after="120" w:line="252" w:lineRule="auto"/>
        <w:ind w:firstLineChars="0"/>
        <w:textAlignment w:val="auto"/>
        <w:rPr>
          <w:highlight w:val="green"/>
          <w:lang w:eastAsia="ja-JP"/>
        </w:rPr>
      </w:pPr>
      <w:r w:rsidRPr="00305E88">
        <w:rPr>
          <w:highlight w:val="green"/>
          <w:lang w:eastAsia="ja-JP"/>
        </w:rPr>
        <w:t>Agreements</w:t>
      </w:r>
      <w:r>
        <w:rPr>
          <w:rFonts w:eastAsiaTheme="minorEastAsia" w:hint="eastAsia"/>
          <w:highlight w:val="green"/>
          <w:lang w:eastAsia="zh-CN"/>
        </w:rPr>
        <w:t xml:space="preserve"> in GTW (1.19)</w:t>
      </w:r>
    </w:p>
    <w:p w14:paraId="341284BD" w14:textId="77777777" w:rsidR="004449C8" w:rsidRPr="00305E88" w:rsidRDefault="004449C8" w:rsidP="004449C8">
      <w:pPr>
        <w:pStyle w:val="afe"/>
        <w:numPr>
          <w:ilvl w:val="1"/>
          <w:numId w:val="50"/>
        </w:numPr>
        <w:overflowPunct/>
        <w:autoSpaceDE/>
        <w:autoSpaceDN/>
        <w:adjustRightInd/>
        <w:spacing w:after="120" w:line="252" w:lineRule="auto"/>
        <w:ind w:firstLineChars="0"/>
        <w:textAlignment w:val="auto"/>
        <w:rPr>
          <w:highlight w:val="green"/>
          <w:lang w:eastAsia="ja-JP"/>
        </w:rPr>
      </w:pPr>
      <w:r w:rsidRPr="00305E88">
        <w:rPr>
          <w:bCs/>
          <w:highlight w:val="green"/>
        </w:rPr>
        <w:t xml:space="preserve">A single timing error margin is associated with each Rx TEG </w:t>
      </w:r>
    </w:p>
    <w:p w14:paraId="457B1855" w14:textId="77777777" w:rsidR="004449C8" w:rsidRPr="00305E88" w:rsidRDefault="004449C8" w:rsidP="004449C8">
      <w:pPr>
        <w:pStyle w:val="afe"/>
        <w:numPr>
          <w:ilvl w:val="2"/>
          <w:numId w:val="50"/>
        </w:numPr>
        <w:overflowPunct/>
        <w:autoSpaceDE/>
        <w:autoSpaceDN/>
        <w:adjustRightInd/>
        <w:spacing w:after="120" w:line="252" w:lineRule="auto"/>
        <w:ind w:firstLineChars="0"/>
        <w:textAlignment w:val="auto"/>
        <w:rPr>
          <w:highlight w:val="green"/>
          <w:lang w:eastAsia="ja-JP"/>
        </w:rPr>
      </w:pPr>
      <w:r w:rsidRPr="00305E88">
        <w:rPr>
          <w:highlight w:val="green"/>
        </w:rPr>
        <w:t>FFS if same or different margins are used for measurements with different time stamps</w:t>
      </w:r>
    </w:p>
    <w:p w14:paraId="1E614E45" w14:textId="77777777" w:rsidR="004449C8" w:rsidRPr="00EA6C64" w:rsidRDefault="004449C8" w:rsidP="004449C8">
      <w:pPr>
        <w:pStyle w:val="afe"/>
        <w:numPr>
          <w:ilvl w:val="1"/>
          <w:numId w:val="50"/>
        </w:numPr>
        <w:overflowPunct/>
        <w:autoSpaceDE/>
        <w:autoSpaceDN/>
        <w:adjustRightInd/>
        <w:spacing w:after="120" w:line="252" w:lineRule="auto"/>
        <w:ind w:firstLineChars="0"/>
        <w:textAlignment w:val="auto"/>
        <w:rPr>
          <w:highlight w:val="green"/>
          <w:lang w:eastAsia="ja-JP"/>
        </w:rPr>
      </w:pPr>
      <w:r w:rsidRPr="00EA4A52">
        <w:rPr>
          <w:bCs/>
          <w:highlight w:val="green"/>
        </w:rPr>
        <w:t>FFS: whether the timing error margin is the same or not for all Rx TEGs if UE/TRP has multiple TEGs</w:t>
      </w:r>
    </w:p>
    <w:p w14:paraId="16047B4B" w14:textId="77777777" w:rsidR="004449C8" w:rsidRDefault="004449C8" w:rsidP="004449C8">
      <w:pPr>
        <w:rPr>
          <w:rFonts w:eastAsiaTheme="minorEastAsia"/>
          <w:i/>
          <w:color w:val="0070C0"/>
          <w:lang w:val="en-US" w:eastAsia="zh-CN"/>
        </w:rPr>
      </w:pPr>
      <w:r>
        <w:rPr>
          <w:rFonts w:eastAsiaTheme="minorEastAsia" w:hint="eastAsia"/>
          <w:i/>
          <w:color w:val="0070C0"/>
          <w:lang w:val="en-US" w:eastAsia="zh-CN"/>
        </w:rPr>
        <w:t>Candidate options:</w:t>
      </w:r>
    </w:p>
    <w:p w14:paraId="44FAB800" w14:textId="77777777" w:rsidR="004449C8" w:rsidRPr="007B2847" w:rsidRDefault="004449C8" w:rsidP="004449C8">
      <w:pPr>
        <w:rPr>
          <w:rFonts w:eastAsiaTheme="minorEastAsia"/>
          <w:i/>
          <w:lang w:val="en-US" w:eastAsia="zh-CN"/>
        </w:rPr>
      </w:pPr>
      <w:r w:rsidRPr="007B2847">
        <w:rPr>
          <w:rFonts w:eastAsiaTheme="minorEastAsia"/>
          <w:i/>
          <w:highlight w:val="yellow"/>
          <w:lang w:val="en-US" w:eastAsia="zh-CN"/>
        </w:rPr>
        <w:lastRenderedPageBreak/>
        <w:t>M</w:t>
      </w:r>
      <w:r w:rsidRPr="007B2847">
        <w:rPr>
          <w:rFonts w:eastAsiaTheme="minorEastAsia" w:hint="eastAsia"/>
          <w:i/>
          <w:highlight w:val="yellow"/>
          <w:lang w:val="en-US" w:eastAsia="zh-CN"/>
        </w:rPr>
        <w:t xml:space="preserve">oderator: </w:t>
      </w:r>
      <w:r w:rsidRPr="007B2847">
        <w:rPr>
          <w:rFonts w:eastAsiaTheme="minorEastAsia"/>
          <w:i/>
          <w:highlight w:val="yellow"/>
          <w:lang w:val="en-US" w:eastAsia="zh-CN"/>
        </w:rPr>
        <w:t>I</w:t>
      </w:r>
      <w:r w:rsidRPr="007B2847">
        <w:rPr>
          <w:rFonts w:eastAsiaTheme="minorEastAsia" w:hint="eastAsia"/>
          <w:i/>
          <w:highlight w:val="yellow"/>
          <w:lang w:val="en-US" w:eastAsia="zh-CN"/>
        </w:rPr>
        <w:t xml:space="preserve"> </w:t>
      </w:r>
      <w:r>
        <w:rPr>
          <w:rFonts w:eastAsiaTheme="minorEastAsia" w:hint="eastAsia"/>
          <w:i/>
          <w:highlight w:val="yellow"/>
          <w:lang w:val="en-US" w:eastAsia="zh-CN"/>
        </w:rPr>
        <w:t>try</w:t>
      </w:r>
      <w:r w:rsidRPr="007B2847">
        <w:rPr>
          <w:rFonts w:eastAsiaTheme="minorEastAsia" w:hint="eastAsia"/>
          <w:i/>
          <w:highlight w:val="yellow"/>
          <w:lang w:val="en-US" w:eastAsia="zh-CN"/>
        </w:rPr>
        <w:t xml:space="preserve"> to provide the whole procedure of the TEG definition and report based on my understanding on the options in issue 1-1-1, issue 1-3-1 and issue 1-2-1. </w:t>
      </w:r>
      <w:r w:rsidRPr="007B2847">
        <w:rPr>
          <w:rFonts w:eastAsiaTheme="minorEastAsia"/>
          <w:i/>
          <w:highlight w:val="yellow"/>
          <w:lang w:val="en-US" w:eastAsia="zh-CN"/>
        </w:rPr>
        <w:t>P</w:t>
      </w:r>
      <w:r w:rsidRPr="007B2847">
        <w:rPr>
          <w:rFonts w:eastAsiaTheme="minorEastAsia" w:hint="eastAsia"/>
          <w:i/>
          <w:highlight w:val="yellow"/>
          <w:lang w:val="en-US" w:eastAsia="zh-CN"/>
        </w:rPr>
        <w:t xml:space="preserve">lease check and provide your suggested procedure if </w:t>
      </w:r>
      <w:r w:rsidRPr="007B2847">
        <w:rPr>
          <w:rFonts w:eastAsiaTheme="minorEastAsia"/>
          <w:i/>
          <w:highlight w:val="yellow"/>
          <w:lang w:val="en-US" w:eastAsia="zh-CN"/>
        </w:rPr>
        <w:t>I</w:t>
      </w:r>
      <w:r w:rsidRPr="007B2847">
        <w:rPr>
          <w:rFonts w:eastAsiaTheme="minorEastAsia" w:hint="eastAsia"/>
          <w:i/>
          <w:highlight w:val="yellow"/>
          <w:lang w:val="en-US" w:eastAsia="zh-CN"/>
        </w:rPr>
        <w:t xml:space="preserve"> misunderstood your</w:t>
      </w:r>
      <w:r>
        <w:rPr>
          <w:rFonts w:eastAsiaTheme="minorEastAsia" w:hint="eastAsia"/>
          <w:i/>
          <w:highlight w:val="yellow"/>
          <w:lang w:val="en-US" w:eastAsia="zh-CN"/>
        </w:rPr>
        <w:t xml:space="preserve"> position</w:t>
      </w:r>
      <w:r w:rsidRPr="007B2847">
        <w:rPr>
          <w:rFonts w:eastAsiaTheme="minorEastAsia" w:hint="eastAsia"/>
          <w:i/>
          <w:highlight w:val="yellow"/>
          <w:lang w:val="en-US" w:eastAsia="zh-CN"/>
        </w:rPr>
        <w:t>.</w:t>
      </w:r>
      <w:r w:rsidRPr="007B2847">
        <w:rPr>
          <w:rFonts w:eastAsiaTheme="minorEastAsia" w:hint="eastAsia"/>
          <w:i/>
          <w:lang w:val="en-US" w:eastAsia="zh-CN"/>
        </w:rPr>
        <w:t xml:space="preserve"> </w:t>
      </w:r>
    </w:p>
    <w:p w14:paraId="6171A3FA" w14:textId="77777777" w:rsidR="004449C8" w:rsidRPr="00AF6412" w:rsidRDefault="004449C8" w:rsidP="004449C8">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A</w:t>
      </w:r>
      <w:r w:rsidRPr="00AF6412">
        <w:rPr>
          <w:rFonts w:eastAsia="宋体" w:hint="eastAsia"/>
          <w:szCs w:val="24"/>
          <w:lang w:eastAsia="zh-CN"/>
        </w:rPr>
        <w:t xml:space="preserve">: </w:t>
      </w:r>
      <w:r>
        <w:rPr>
          <w:rFonts w:eastAsia="宋体" w:hint="eastAsia"/>
          <w:szCs w:val="24"/>
          <w:lang w:eastAsia="zh-CN"/>
        </w:rPr>
        <w:t>(CATT, OPPO, Nokia, Qualcomm)</w:t>
      </w:r>
    </w:p>
    <w:p w14:paraId="5FAC8EB3" w14:textId="77777777" w:rsidR="004449C8" w:rsidRPr="00156A29" w:rsidRDefault="004449C8" w:rsidP="004449C8">
      <w:pPr>
        <w:pStyle w:val="afe"/>
        <w:numPr>
          <w:ilvl w:val="1"/>
          <w:numId w:val="1"/>
        </w:numPr>
        <w:overflowPunct/>
        <w:autoSpaceDE/>
        <w:autoSpaceDN/>
        <w:adjustRightInd/>
        <w:spacing w:after="120"/>
        <w:ind w:firstLineChars="0"/>
        <w:textAlignment w:val="auto"/>
        <w:rPr>
          <w:bCs/>
        </w:rPr>
      </w:pPr>
      <w:r>
        <w:rPr>
          <w:rFonts w:eastAsiaTheme="minorEastAsia"/>
          <w:bCs/>
          <w:lang w:eastAsia="zh-CN"/>
        </w:rPr>
        <w:t>S</w:t>
      </w:r>
      <w:r>
        <w:rPr>
          <w:rFonts w:eastAsiaTheme="minorEastAsia" w:hint="eastAsia"/>
          <w:bCs/>
          <w:lang w:eastAsia="zh-CN"/>
        </w:rPr>
        <w:t xml:space="preserve">tep #1: RAN4 define multiple candidate values {TE1, TE2, </w:t>
      </w:r>
      <w:r>
        <w:rPr>
          <w:rFonts w:eastAsiaTheme="minorEastAsia"/>
          <w:bCs/>
          <w:lang w:eastAsia="zh-CN"/>
        </w:rPr>
        <w:t>…</w:t>
      </w:r>
      <w:r>
        <w:rPr>
          <w:rFonts w:eastAsiaTheme="minorEastAsia" w:hint="eastAsia"/>
          <w:bCs/>
          <w:lang w:eastAsia="zh-CN"/>
        </w:rPr>
        <w:t xml:space="preserve">} in the spec. </w:t>
      </w:r>
    </w:p>
    <w:p w14:paraId="79EB63E8" w14:textId="77777777" w:rsidR="004449C8" w:rsidRPr="00A36116" w:rsidRDefault="004449C8" w:rsidP="004449C8">
      <w:pPr>
        <w:pStyle w:val="afe"/>
        <w:numPr>
          <w:ilvl w:val="1"/>
          <w:numId w:val="1"/>
        </w:numPr>
        <w:overflowPunct/>
        <w:autoSpaceDE/>
        <w:autoSpaceDN/>
        <w:adjustRightInd/>
        <w:spacing w:after="120"/>
        <w:ind w:firstLineChars="0"/>
        <w:textAlignment w:val="auto"/>
        <w:rPr>
          <w:bCs/>
        </w:rPr>
      </w:pPr>
      <w:r>
        <w:rPr>
          <w:rFonts w:eastAsiaTheme="minorEastAsia"/>
          <w:bCs/>
          <w:lang w:eastAsia="zh-CN"/>
        </w:rPr>
        <w:t>S</w:t>
      </w:r>
      <w:r>
        <w:rPr>
          <w:rFonts w:eastAsiaTheme="minorEastAsia" w:hint="eastAsia"/>
          <w:bCs/>
          <w:lang w:eastAsia="zh-CN"/>
        </w:rPr>
        <w:t>tep #2: UE/TRP has multiple Rx TEGs (TEG#1, TEG#</w:t>
      </w:r>
      <w:proofErr w:type="gramStart"/>
      <w:r>
        <w:rPr>
          <w:rFonts w:eastAsiaTheme="minorEastAsia" w:hint="eastAsia"/>
          <w:bCs/>
          <w:lang w:eastAsia="zh-CN"/>
        </w:rPr>
        <w:t xml:space="preserve">2, </w:t>
      </w:r>
      <w:r>
        <w:rPr>
          <w:rFonts w:eastAsiaTheme="minorEastAsia"/>
          <w:bCs/>
          <w:lang w:eastAsia="zh-CN"/>
        </w:rPr>
        <w:t>…</w:t>
      </w:r>
      <w:r>
        <w:rPr>
          <w:rFonts w:eastAsiaTheme="minorEastAsia" w:hint="eastAsia"/>
          <w:bCs/>
          <w:lang w:eastAsia="zh-CN"/>
        </w:rPr>
        <w:t>)</w:t>
      </w:r>
      <w:proofErr w:type="gramEnd"/>
      <w:r w:rsidRPr="002D47FC">
        <w:rPr>
          <w:rFonts w:hint="eastAsia"/>
          <w:bCs/>
        </w:rPr>
        <w:t xml:space="preserve"> </w:t>
      </w:r>
      <w:r>
        <w:rPr>
          <w:rFonts w:eastAsiaTheme="minorEastAsia" w:hint="eastAsia"/>
          <w:bCs/>
          <w:lang w:eastAsia="zh-CN"/>
        </w:rPr>
        <w:t xml:space="preserve">associated with multiple values (M1, M2, </w:t>
      </w:r>
      <w:r>
        <w:rPr>
          <w:rFonts w:eastAsiaTheme="minorEastAsia"/>
          <w:bCs/>
          <w:lang w:eastAsia="zh-CN"/>
        </w:rPr>
        <w:t>…</w:t>
      </w:r>
      <w:r>
        <w:rPr>
          <w:rFonts w:eastAsiaTheme="minorEastAsia" w:hint="eastAsia"/>
          <w:bCs/>
          <w:lang w:eastAsia="zh-CN"/>
        </w:rPr>
        <w:t xml:space="preserve">), which means the timing error difference between the measurements within the </w:t>
      </w:r>
      <w:proofErr w:type="spellStart"/>
      <w:r>
        <w:rPr>
          <w:rFonts w:eastAsiaTheme="minorEastAsia" w:hint="eastAsia"/>
          <w:bCs/>
          <w:lang w:eastAsia="zh-CN"/>
        </w:rPr>
        <w:t>TEG#i</w:t>
      </w:r>
      <w:proofErr w:type="spellEnd"/>
      <w:r>
        <w:rPr>
          <w:rFonts w:eastAsiaTheme="minorEastAsia" w:hint="eastAsia"/>
          <w:bCs/>
          <w:lang w:eastAsia="zh-CN"/>
        </w:rPr>
        <w:t xml:space="preserve"> is within the margin Mi where i=1,2,</w:t>
      </w:r>
      <w:r>
        <w:rPr>
          <w:rFonts w:eastAsiaTheme="minorEastAsia"/>
          <w:bCs/>
          <w:lang w:eastAsia="zh-CN"/>
        </w:rPr>
        <w:t>…</w:t>
      </w:r>
      <w:r w:rsidRPr="002D47FC">
        <w:rPr>
          <w:rFonts w:hint="eastAsia"/>
          <w:bCs/>
        </w:rPr>
        <w:t xml:space="preserve">. </w:t>
      </w:r>
    </w:p>
    <w:p w14:paraId="5664B749" w14:textId="77777777" w:rsidR="004449C8" w:rsidRPr="007F2350" w:rsidRDefault="004449C8" w:rsidP="004449C8">
      <w:pPr>
        <w:pStyle w:val="afe"/>
        <w:numPr>
          <w:ilvl w:val="2"/>
          <w:numId w:val="1"/>
        </w:numPr>
        <w:overflowPunct/>
        <w:autoSpaceDE/>
        <w:autoSpaceDN/>
        <w:adjustRightInd/>
        <w:spacing w:after="120"/>
        <w:ind w:firstLineChars="0"/>
        <w:textAlignment w:val="auto"/>
        <w:rPr>
          <w:bCs/>
        </w:rPr>
      </w:pPr>
      <w:r>
        <w:rPr>
          <w:rFonts w:eastAsiaTheme="minorEastAsia" w:hint="eastAsia"/>
          <w:bCs/>
          <w:lang w:eastAsia="zh-CN"/>
        </w:rPr>
        <w:t xml:space="preserve">Mi is selected from {TE1, TE2, </w:t>
      </w:r>
      <w:r>
        <w:rPr>
          <w:rFonts w:eastAsiaTheme="minorEastAsia"/>
          <w:bCs/>
          <w:lang w:eastAsia="zh-CN"/>
        </w:rPr>
        <w:t>…</w:t>
      </w:r>
      <w:r>
        <w:rPr>
          <w:rFonts w:eastAsiaTheme="minorEastAsia" w:hint="eastAsia"/>
          <w:bCs/>
          <w:lang w:eastAsia="zh-CN"/>
        </w:rPr>
        <w:t>}</w:t>
      </w:r>
    </w:p>
    <w:p w14:paraId="70D85D09" w14:textId="77777777" w:rsidR="004449C8" w:rsidRPr="007F2350" w:rsidRDefault="004449C8" w:rsidP="004449C8">
      <w:pPr>
        <w:pStyle w:val="afe"/>
        <w:numPr>
          <w:ilvl w:val="2"/>
          <w:numId w:val="1"/>
        </w:numPr>
        <w:overflowPunct/>
        <w:autoSpaceDE/>
        <w:autoSpaceDN/>
        <w:adjustRightInd/>
        <w:spacing w:after="120"/>
        <w:ind w:firstLineChars="0"/>
        <w:textAlignment w:val="auto"/>
        <w:rPr>
          <w:bCs/>
        </w:rPr>
      </w:pPr>
      <w:r>
        <w:rPr>
          <w:rFonts w:eastAsiaTheme="minorEastAsia" w:hint="eastAsia"/>
          <w:bCs/>
          <w:lang w:eastAsia="zh-CN"/>
        </w:rPr>
        <w:t>Mi can be same as or different from each other</w:t>
      </w:r>
    </w:p>
    <w:p w14:paraId="3776033A" w14:textId="77777777" w:rsidR="004449C8" w:rsidRPr="00570277" w:rsidRDefault="004449C8" w:rsidP="004449C8">
      <w:pPr>
        <w:pStyle w:val="afe"/>
        <w:numPr>
          <w:ilvl w:val="1"/>
          <w:numId w:val="1"/>
        </w:numPr>
        <w:overflowPunct/>
        <w:autoSpaceDE/>
        <w:autoSpaceDN/>
        <w:adjustRightInd/>
        <w:spacing w:after="120"/>
        <w:ind w:firstLineChars="0"/>
        <w:textAlignment w:val="auto"/>
        <w:rPr>
          <w:bCs/>
        </w:rPr>
      </w:pPr>
      <w:r>
        <w:rPr>
          <w:rFonts w:eastAsiaTheme="minorEastAsia"/>
          <w:bCs/>
          <w:lang w:eastAsia="zh-CN"/>
        </w:rPr>
        <w:t>S</w:t>
      </w:r>
      <w:r>
        <w:rPr>
          <w:rFonts w:eastAsiaTheme="minorEastAsia" w:hint="eastAsia"/>
          <w:bCs/>
          <w:lang w:eastAsia="zh-CN"/>
        </w:rPr>
        <w:t>tep #3: UE/TRP reports the corresponding margin together with Rx TEG ID during the measurement report</w:t>
      </w:r>
      <w:r w:rsidRPr="002D47FC">
        <w:rPr>
          <w:rFonts w:hint="eastAsia"/>
          <w:bCs/>
        </w:rPr>
        <w:t>.</w:t>
      </w:r>
      <w:r>
        <w:rPr>
          <w:rFonts w:hint="eastAsia"/>
          <w:bCs/>
          <w:lang w:eastAsia="zh-CN"/>
        </w:rPr>
        <w:t xml:space="preserve"> </w:t>
      </w:r>
    </w:p>
    <w:p w14:paraId="4566A38F" w14:textId="77777777" w:rsidR="004449C8" w:rsidRDefault="004449C8" w:rsidP="004449C8">
      <w:pPr>
        <w:pStyle w:val="afe"/>
        <w:numPr>
          <w:ilvl w:val="1"/>
          <w:numId w:val="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S</w:t>
      </w:r>
      <w:r>
        <w:rPr>
          <w:rFonts w:eastAsiaTheme="minorEastAsia" w:hint="eastAsia"/>
          <w:bCs/>
          <w:lang w:eastAsia="zh-CN"/>
        </w:rPr>
        <w:t xml:space="preserve">tep #4: The </w:t>
      </w:r>
      <w:r w:rsidRPr="00570277">
        <w:rPr>
          <w:rFonts w:eastAsiaTheme="minorEastAsia"/>
          <w:bCs/>
          <w:lang w:eastAsia="zh-CN"/>
        </w:rPr>
        <w:t xml:space="preserve">applicability of </w:t>
      </w:r>
      <w:r>
        <w:rPr>
          <w:rFonts w:eastAsiaTheme="minorEastAsia" w:hint="eastAsia"/>
          <w:bCs/>
          <w:lang w:eastAsia="zh-CN"/>
        </w:rPr>
        <w:t xml:space="preserve">reported </w:t>
      </w:r>
      <w:r w:rsidRPr="00570277">
        <w:rPr>
          <w:rFonts w:eastAsiaTheme="minorEastAsia"/>
          <w:bCs/>
          <w:lang w:eastAsia="zh-CN"/>
        </w:rPr>
        <w:t xml:space="preserve">UE Rx TEG is limited to </w:t>
      </w:r>
      <w:r>
        <w:rPr>
          <w:rFonts w:eastAsiaTheme="minorEastAsia" w:hint="eastAsia"/>
          <w:bCs/>
          <w:lang w:eastAsia="zh-CN"/>
        </w:rPr>
        <w:t xml:space="preserve">the </w:t>
      </w:r>
      <w:r w:rsidRPr="00570277">
        <w:rPr>
          <w:rFonts w:eastAsiaTheme="minorEastAsia"/>
          <w:bCs/>
          <w:lang w:eastAsia="zh-CN"/>
        </w:rPr>
        <w:t>measurements contained within the measurement report in which the Rx TEG information is provided</w:t>
      </w:r>
      <w:r w:rsidRPr="00570277">
        <w:rPr>
          <w:rFonts w:eastAsiaTheme="minorEastAsia" w:hint="eastAsia"/>
          <w:bCs/>
          <w:lang w:eastAsia="zh-CN"/>
        </w:rPr>
        <w:t xml:space="preserve">. </w:t>
      </w:r>
    </w:p>
    <w:p w14:paraId="0D9D7679" w14:textId="77777777" w:rsidR="004449C8" w:rsidRPr="00570277" w:rsidRDefault="004449C8" w:rsidP="004449C8">
      <w:pPr>
        <w:pStyle w:val="afe"/>
        <w:numPr>
          <w:ilvl w:val="1"/>
          <w:numId w:val="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S</w:t>
      </w:r>
      <w:r>
        <w:rPr>
          <w:rFonts w:eastAsiaTheme="minorEastAsia" w:hint="eastAsia"/>
          <w:bCs/>
          <w:lang w:eastAsia="zh-CN"/>
        </w:rPr>
        <w:t xml:space="preserve">tep #5: RRM requirements will be defined based on the different values {TE1, TE2, </w:t>
      </w:r>
      <w:r>
        <w:rPr>
          <w:rFonts w:eastAsiaTheme="minorEastAsia"/>
          <w:bCs/>
          <w:lang w:eastAsia="zh-CN"/>
        </w:rPr>
        <w:t>…</w:t>
      </w:r>
      <w:r>
        <w:rPr>
          <w:rFonts w:eastAsiaTheme="minorEastAsia" w:hint="eastAsia"/>
          <w:bCs/>
          <w:lang w:eastAsia="zh-CN"/>
        </w:rPr>
        <w:t xml:space="preserve">}. </w:t>
      </w:r>
    </w:p>
    <w:p w14:paraId="6CD6CB68" w14:textId="77777777" w:rsidR="004449C8" w:rsidRPr="00576CBC" w:rsidRDefault="004449C8" w:rsidP="004449C8">
      <w:pPr>
        <w:pStyle w:val="afe"/>
        <w:numPr>
          <w:ilvl w:val="0"/>
          <w:numId w:val="1"/>
        </w:numPr>
        <w:overflowPunct/>
        <w:autoSpaceDE/>
        <w:autoSpaceDN/>
        <w:adjustRightInd/>
        <w:spacing w:after="120"/>
        <w:ind w:left="720" w:firstLineChars="0"/>
        <w:textAlignment w:val="auto"/>
        <w:rPr>
          <w:rFonts w:eastAsia="宋体"/>
          <w:szCs w:val="24"/>
          <w:lang w:val="de-DE" w:eastAsia="zh-CN"/>
          <w:rPrChange w:id="666" w:author="Nokia" w:date="2022-01-21T17:27:00Z">
            <w:rPr>
              <w:rFonts w:eastAsia="宋体"/>
              <w:szCs w:val="24"/>
              <w:lang w:eastAsia="zh-CN"/>
            </w:rPr>
          </w:rPrChange>
        </w:rPr>
      </w:pPr>
      <w:r w:rsidRPr="00576CBC">
        <w:rPr>
          <w:rFonts w:eastAsia="宋体"/>
          <w:szCs w:val="24"/>
          <w:lang w:val="de-DE" w:eastAsia="zh-CN"/>
          <w:rPrChange w:id="667" w:author="Nokia" w:date="2022-01-21T17:27:00Z">
            <w:rPr>
              <w:rFonts w:eastAsia="宋体"/>
              <w:szCs w:val="24"/>
              <w:lang w:eastAsia="zh-CN"/>
            </w:rPr>
          </w:rPrChange>
        </w:rPr>
        <w:t>Option B: (Ericsson, Huawei, Intel)</w:t>
      </w:r>
    </w:p>
    <w:p w14:paraId="0746519E" w14:textId="77777777" w:rsidR="004449C8" w:rsidRPr="00156A29" w:rsidRDefault="004449C8" w:rsidP="004449C8">
      <w:pPr>
        <w:pStyle w:val="afe"/>
        <w:numPr>
          <w:ilvl w:val="1"/>
          <w:numId w:val="1"/>
        </w:numPr>
        <w:overflowPunct/>
        <w:autoSpaceDE/>
        <w:autoSpaceDN/>
        <w:adjustRightInd/>
        <w:spacing w:after="120"/>
        <w:ind w:firstLineChars="0"/>
        <w:textAlignment w:val="auto"/>
        <w:rPr>
          <w:bCs/>
        </w:rPr>
      </w:pPr>
      <w:r>
        <w:rPr>
          <w:rFonts w:eastAsiaTheme="minorEastAsia"/>
          <w:bCs/>
          <w:lang w:eastAsia="zh-CN"/>
        </w:rPr>
        <w:t>S</w:t>
      </w:r>
      <w:r>
        <w:rPr>
          <w:rFonts w:eastAsiaTheme="minorEastAsia" w:hint="eastAsia"/>
          <w:bCs/>
          <w:lang w:eastAsia="zh-CN"/>
        </w:rPr>
        <w:t xml:space="preserve">tep #1: RAN4 define two fixed values {TE1, TE2} in the spec where TE1&lt;TE2. </w:t>
      </w:r>
    </w:p>
    <w:p w14:paraId="2FB5BF0A" w14:textId="77777777" w:rsidR="004449C8" w:rsidRPr="00A36116" w:rsidRDefault="004449C8" w:rsidP="004449C8">
      <w:pPr>
        <w:pStyle w:val="afe"/>
        <w:numPr>
          <w:ilvl w:val="1"/>
          <w:numId w:val="1"/>
        </w:numPr>
        <w:overflowPunct/>
        <w:autoSpaceDE/>
        <w:autoSpaceDN/>
        <w:adjustRightInd/>
        <w:spacing w:after="120"/>
        <w:ind w:firstLineChars="0"/>
        <w:textAlignment w:val="auto"/>
        <w:rPr>
          <w:bCs/>
        </w:rPr>
      </w:pPr>
      <w:r>
        <w:rPr>
          <w:rFonts w:eastAsiaTheme="minorEastAsia"/>
          <w:bCs/>
          <w:lang w:eastAsia="zh-CN"/>
        </w:rPr>
        <w:t>S</w:t>
      </w:r>
      <w:r>
        <w:rPr>
          <w:rFonts w:eastAsiaTheme="minorEastAsia" w:hint="eastAsia"/>
          <w:bCs/>
          <w:lang w:eastAsia="zh-CN"/>
        </w:rPr>
        <w:t xml:space="preserve">tep #2: UE/TRP has multiple Rx TEGs (TEG#1, TEG#2, </w:t>
      </w:r>
      <w:r>
        <w:rPr>
          <w:rFonts w:eastAsiaTheme="minorEastAsia"/>
          <w:bCs/>
          <w:lang w:eastAsia="zh-CN"/>
        </w:rPr>
        <w:t>…</w:t>
      </w:r>
      <w:r>
        <w:rPr>
          <w:rFonts w:eastAsiaTheme="minorEastAsia" w:hint="eastAsia"/>
          <w:bCs/>
          <w:lang w:eastAsia="zh-CN"/>
        </w:rPr>
        <w:t>)</w:t>
      </w:r>
      <w:r w:rsidRPr="002D47FC">
        <w:rPr>
          <w:rFonts w:hint="eastAsia"/>
          <w:bCs/>
        </w:rPr>
        <w:t xml:space="preserve"> </w:t>
      </w:r>
      <w:r>
        <w:rPr>
          <w:rFonts w:eastAsiaTheme="minorEastAsia" w:hint="eastAsia"/>
          <w:bCs/>
          <w:lang w:eastAsia="zh-CN"/>
        </w:rPr>
        <w:t xml:space="preserve">associated with the same value TE1(TE2) which means the timing error difference between the measurements within the same </w:t>
      </w:r>
      <w:proofErr w:type="spellStart"/>
      <w:r>
        <w:rPr>
          <w:rFonts w:eastAsiaTheme="minorEastAsia" w:hint="eastAsia"/>
          <w:bCs/>
          <w:lang w:eastAsia="zh-CN"/>
        </w:rPr>
        <w:t>RxTEG</w:t>
      </w:r>
      <w:proofErr w:type="spellEnd"/>
      <w:r>
        <w:rPr>
          <w:rFonts w:eastAsiaTheme="minorEastAsia" w:hint="eastAsia"/>
          <w:bCs/>
          <w:lang w:eastAsia="zh-CN"/>
        </w:rPr>
        <w:t xml:space="preserve"> is within the margin TE1(TE2). </w:t>
      </w:r>
    </w:p>
    <w:p w14:paraId="6A6EB5A7" w14:textId="77777777" w:rsidR="004449C8" w:rsidRPr="00570277" w:rsidRDefault="004449C8" w:rsidP="004449C8">
      <w:pPr>
        <w:pStyle w:val="afe"/>
        <w:numPr>
          <w:ilvl w:val="1"/>
          <w:numId w:val="1"/>
        </w:numPr>
        <w:overflowPunct/>
        <w:autoSpaceDE/>
        <w:autoSpaceDN/>
        <w:adjustRightInd/>
        <w:spacing w:after="120"/>
        <w:ind w:firstLineChars="0"/>
        <w:textAlignment w:val="auto"/>
        <w:rPr>
          <w:bCs/>
        </w:rPr>
      </w:pPr>
      <w:r>
        <w:rPr>
          <w:rFonts w:eastAsiaTheme="minorEastAsia"/>
          <w:bCs/>
          <w:lang w:eastAsia="zh-CN"/>
        </w:rPr>
        <w:t>S</w:t>
      </w:r>
      <w:r>
        <w:rPr>
          <w:rFonts w:eastAsiaTheme="minorEastAsia" w:hint="eastAsia"/>
          <w:bCs/>
          <w:lang w:eastAsia="zh-CN"/>
        </w:rPr>
        <w:t>tep #3: UE/TRP only reports the Rx TEG ID during the measurement report and does not need to report the margin</w:t>
      </w:r>
      <w:r w:rsidRPr="002D47FC">
        <w:rPr>
          <w:rFonts w:hint="eastAsia"/>
          <w:bCs/>
        </w:rPr>
        <w:t>.</w:t>
      </w:r>
      <w:r>
        <w:rPr>
          <w:rFonts w:hint="eastAsia"/>
          <w:bCs/>
          <w:lang w:eastAsia="zh-CN"/>
        </w:rPr>
        <w:t xml:space="preserve"> </w:t>
      </w:r>
    </w:p>
    <w:p w14:paraId="343BAB66" w14:textId="77777777" w:rsidR="004449C8" w:rsidRPr="00570277" w:rsidRDefault="004449C8" w:rsidP="004449C8">
      <w:pPr>
        <w:pStyle w:val="afe"/>
        <w:numPr>
          <w:ilvl w:val="1"/>
          <w:numId w:val="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S</w:t>
      </w:r>
      <w:r>
        <w:rPr>
          <w:rFonts w:eastAsiaTheme="minorEastAsia" w:hint="eastAsia"/>
          <w:bCs/>
          <w:lang w:eastAsia="zh-CN"/>
        </w:rPr>
        <w:t>tep #4: TE1 is applied for the measurements with same time stamp and TE2 for the measurement with different time stamps</w:t>
      </w:r>
      <w:r w:rsidRPr="00570277">
        <w:rPr>
          <w:rFonts w:eastAsiaTheme="minorEastAsia" w:hint="eastAsia"/>
          <w:bCs/>
          <w:lang w:eastAsia="zh-CN"/>
        </w:rPr>
        <w:t xml:space="preserve">. </w:t>
      </w:r>
      <w:r>
        <w:rPr>
          <w:rFonts w:eastAsiaTheme="minorEastAsia" w:hint="eastAsia"/>
          <w:bCs/>
          <w:lang w:eastAsia="zh-CN"/>
        </w:rPr>
        <w:t>(i.e. the timing error difference between the measurements within the same TEG and with same time stamp is within the margin TE1, and the timing error difference between the measurements within the same TEG and with different time stamps is within the margin TE2)</w:t>
      </w:r>
    </w:p>
    <w:p w14:paraId="702B38D3" w14:textId="77777777" w:rsidR="004449C8" w:rsidRPr="00570277" w:rsidRDefault="004449C8" w:rsidP="004449C8">
      <w:pPr>
        <w:pStyle w:val="afe"/>
        <w:numPr>
          <w:ilvl w:val="1"/>
          <w:numId w:val="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S</w:t>
      </w:r>
      <w:r>
        <w:rPr>
          <w:rFonts w:eastAsiaTheme="minorEastAsia" w:hint="eastAsia"/>
          <w:bCs/>
          <w:lang w:eastAsia="zh-CN"/>
        </w:rPr>
        <w:t xml:space="preserve">tep #5: RRM requirements will be defined based on the different values {TE1, TE2}. </w:t>
      </w:r>
    </w:p>
    <w:p w14:paraId="452FEF83" w14:textId="77777777" w:rsidR="004449C8" w:rsidRPr="00AF6412" w:rsidRDefault="004449C8" w:rsidP="004449C8">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C</w:t>
      </w:r>
      <w:r w:rsidRPr="00AF6412">
        <w:rPr>
          <w:rFonts w:eastAsia="宋体" w:hint="eastAsia"/>
          <w:szCs w:val="24"/>
          <w:lang w:eastAsia="zh-CN"/>
        </w:rPr>
        <w:t xml:space="preserve">: </w:t>
      </w:r>
      <w:r>
        <w:rPr>
          <w:rFonts w:eastAsia="宋体" w:hint="eastAsia"/>
          <w:szCs w:val="24"/>
          <w:lang w:eastAsia="zh-CN"/>
        </w:rPr>
        <w:t>(Compromise from moderator)</w:t>
      </w:r>
    </w:p>
    <w:p w14:paraId="5B044DFA" w14:textId="77777777" w:rsidR="004449C8" w:rsidRPr="00156A29" w:rsidRDefault="004449C8" w:rsidP="004449C8">
      <w:pPr>
        <w:pStyle w:val="afe"/>
        <w:numPr>
          <w:ilvl w:val="1"/>
          <w:numId w:val="1"/>
        </w:numPr>
        <w:overflowPunct/>
        <w:autoSpaceDE/>
        <w:autoSpaceDN/>
        <w:adjustRightInd/>
        <w:spacing w:after="120"/>
        <w:ind w:firstLineChars="0"/>
        <w:textAlignment w:val="auto"/>
        <w:rPr>
          <w:bCs/>
        </w:rPr>
      </w:pPr>
      <w:r>
        <w:rPr>
          <w:rFonts w:eastAsiaTheme="minorEastAsia"/>
          <w:bCs/>
          <w:lang w:eastAsia="zh-CN"/>
        </w:rPr>
        <w:t>S</w:t>
      </w:r>
      <w:r>
        <w:rPr>
          <w:rFonts w:eastAsiaTheme="minorEastAsia" w:hint="eastAsia"/>
          <w:bCs/>
          <w:lang w:eastAsia="zh-CN"/>
        </w:rPr>
        <w:t xml:space="preserve">tep #1: RAN4 define multiple candidate values {TE1, TE2, </w:t>
      </w:r>
      <w:r>
        <w:rPr>
          <w:rFonts w:eastAsiaTheme="minorEastAsia"/>
          <w:bCs/>
          <w:lang w:eastAsia="zh-CN"/>
        </w:rPr>
        <w:t>…</w:t>
      </w:r>
      <w:r>
        <w:rPr>
          <w:rFonts w:eastAsiaTheme="minorEastAsia" w:hint="eastAsia"/>
          <w:bCs/>
          <w:lang w:eastAsia="zh-CN"/>
        </w:rPr>
        <w:t xml:space="preserve">} in the spec. </w:t>
      </w:r>
    </w:p>
    <w:p w14:paraId="4F306468" w14:textId="77777777" w:rsidR="004449C8" w:rsidRPr="00A36116" w:rsidRDefault="004449C8" w:rsidP="004449C8">
      <w:pPr>
        <w:pStyle w:val="afe"/>
        <w:numPr>
          <w:ilvl w:val="1"/>
          <w:numId w:val="1"/>
        </w:numPr>
        <w:overflowPunct/>
        <w:autoSpaceDE/>
        <w:autoSpaceDN/>
        <w:adjustRightInd/>
        <w:spacing w:after="120"/>
        <w:ind w:firstLineChars="0"/>
        <w:textAlignment w:val="auto"/>
        <w:rPr>
          <w:bCs/>
        </w:rPr>
      </w:pPr>
      <w:r>
        <w:rPr>
          <w:rFonts w:eastAsiaTheme="minorEastAsia"/>
          <w:bCs/>
          <w:lang w:eastAsia="zh-CN"/>
        </w:rPr>
        <w:t>S</w:t>
      </w:r>
      <w:r>
        <w:rPr>
          <w:rFonts w:eastAsiaTheme="minorEastAsia" w:hint="eastAsia"/>
          <w:bCs/>
          <w:lang w:eastAsia="zh-CN"/>
        </w:rPr>
        <w:t xml:space="preserve">tep #2: UE/TRP has multiple Rx TEGs (TEG#1, TEG#2, </w:t>
      </w:r>
      <w:r>
        <w:rPr>
          <w:rFonts w:eastAsiaTheme="minorEastAsia"/>
          <w:bCs/>
          <w:lang w:eastAsia="zh-CN"/>
        </w:rPr>
        <w:t>…</w:t>
      </w:r>
      <w:r>
        <w:rPr>
          <w:rFonts w:eastAsiaTheme="minorEastAsia" w:hint="eastAsia"/>
          <w:bCs/>
          <w:lang w:eastAsia="zh-CN"/>
        </w:rPr>
        <w:t>)</w:t>
      </w:r>
      <w:r w:rsidRPr="002D47FC">
        <w:rPr>
          <w:rFonts w:hint="eastAsia"/>
          <w:bCs/>
        </w:rPr>
        <w:t xml:space="preserve"> </w:t>
      </w:r>
      <w:r>
        <w:rPr>
          <w:rFonts w:eastAsiaTheme="minorEastAsia" w:hint="eastAsia"/>
          <w:bCs/>
          <w:lang w:eastAsia="zh-CN"/>
        </w:rPr>
        <w:t>associated with the same value  M, which means the timing error difference between the measurements within the same Rx TEG is within the margin M.</w:t>
      </w:r>
      <w:r w:rsidRPr="002D47FC">
        <w:rPr>
          <w:rFonts w:hint="eastAsia"/>
          <w:bCs/>
        </w:rPr>
        <w:t xml:space="preserve"> </w:t>
      </w:r>
    </w:p>
    <w:p w14:paraId="0E88DBE6" w14:textId="77777777" w:rsidR="004449C8" w:rsidRPr="007F2350" w:rsidRDefault="004449C8" w:rsidP="004449C8">
      <w:pPr>
        <w:pStyle w:val="afe"/>
        <w:numPr>
          <w:ilvl w:val="2"/>
          <w:numId w:val="1"/>
        </w:numPr>
        <w:overflowPunct/>
        <w:autoSpaceDE/>
        <w:autoSpaceDN/>
        <w:adjustRightInd/>
        <w:spacing w:after="120"/>
        <w:ind w:firstLineChars="0"/>
        <w:textAlignment w:val="auto"/>
        <w:rPr>
          <w:bCs/>
        </w:rPr>
      </w:pPr>
      <w:r>
        <w:rPr>
          <w:rFonts w:eastAsiaTheme="minorEastAsia" w:hint="eastAsia"/>
          <w:bCs/>
          <w:lang w:eastAsia="zh-CN"/>
        </w:rPr>
        <w:t xml:space="preserve">M is selected from {TE1, TE2, </w:t>
      </w:r>
      <w:r>
        <w:rPr>
          <w:rFonts w:eastAsiaTheme="minorEastAsia"/>
          <w:bCs/>
          <w:lang w:eastAsia="zh-CN"/>
        </w:rPr>
        <w:t>…</w:t>
      </w:r>
      <w:r>
        <w:rPr>
          <w:rFonts w:eastAsiaTheme="minorEastAsia" w:hint="eastAsia"/>
          <w:bCs/>
          <w:lang w:eastAsia="zh-CN"/>
        </w:rPr>
        <w:t>}</w:t>
      </w:r>
    </w:p>
    <w:p w14:paraId="3368D288" w14:textId="77777777" w:rsidR="004449C8" w:rsidRPr="00570277" w:rsidRDefault="004449C8" w:rsidP="004449C8">
      <w:pPr>
        <w:pStyle w:val="afe"/>
        <w:numPr>
          <w:ilvl w:val="1"/>
          <w:numId w:val="1"/>
        </w:numPr>
        <w:overflowPunct/>
        <w:autoSpaceDE/>
        <w:autoSpaceDN/>
        <w:adjustRightInd/>
        <w:spacing w:after="120"/>
        <w:ind w:firstLineChars="0"/>
        <w:textAlignment w:val="auto"/>
        <w:rPr>
          <w:bCs/>
        </w:rPr>
      </w:pPr>
      <w:r>
        <w:rPr>
          <w:rFonts w:eastAsiaTheme="minorEastAsia"/>
          <w:bCs/>
          <w:lang w:eastAsia="zh-CN"/>
        </w:rPr>
        <w:t>S</w:t>
      </w:r>
      <w:r>
        <w:rPr>
          <w:rFonts w:eastAsiaTheme="minorEastAsia" w:hint="eastAsia"/>
          <w:bCs/>
          <w:lang w:eastAsia="zh-CN"/>
        </w:rPr>
        <w:t>tep #3: UE/TRP reports selected margin M before the measurement (e.g. after receiving the location request) and only report the Rx TEG ID during the measurement report</w:t>
      </w:r>
      <w:r w:rsidRPr="002D47FC">
        <w:rPr>
          <w:rFonts w:hint="eastAsia"/>
          <w:bCs/>
        </w:rPr>
        <w:t>.</w:t>
      </w:r>
      <w:r>
        <w:rPr>
          <w:rFonts w:hint="eastAsia"/>
          <w:bCs/>
          <w:lang w:eastAsia="zh-CN"/>
        </w:rPr>
        <w:t xml:space="preserve"> </w:t>
      </w:r>
    </w:p>
    <w:p w14:paraId="57618C4A" w14:textId="77777777" w:rsidR="004449C8" w:rsidRDefault="004449C8" w:rsidP="004449C8">
      <w:pPr>
        <w:pStyle w:val="afe"/>
        <w:numPr>
          <w:ilvl w:val="1"/>
          <w:numId w:val="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S</w:t>
      </w:r>
      <w:r>
        <w:rPr>
          <w:rFonts w:eastAsiaTheme="minorEastAsia" w:hint="eastAsia"/>
          <w:bCs/>
          <w:lang w:eastAsia="zh-CN"/>
        </w:rPr>
        <w:t xml:space="preserve">tep #4: The </w:t>
      </w:r>
      <w:r w:rsidRPr="00570277">
        <w:rPr>
          <w:rFonts w:eastAsiaTheme="minorEastAsia"/>
          <w:bCs/>
          <w:lang w:eastAsia="zh-CN"/>
        </w:rPr>
        <w:t xml:space="preserve">applicability of </w:t>
      </w:r>
      <w:r>
        <w:rPr>
          <w:rFonts w:eastAsiaTheme="minorEastAsia" w:hint="eastAsia"/>
          <w:bCs/>
          <w:lang w:eastAsia="zh-CN"/>
        </w:rPr>
        <w:t xml:space="preserve">reported </w:t>
      </w:r>
      <w:r w:rsidRPr="00570277">
        <w:rPr>
          <w:rFonts w:eastAsiaTheme="minorEastAsia"/>
          <w:bCs/>
          <w:lang w:eastAsia="zh-CN"/>
        </w:rPr>
        <w:t xml:space="preserve">UE Rx TEG is limited to </w:t>
      </w:r>
      <w:r>
        <w:rPr>
          <w:rFonts w:eastAsiaTheme="minorEastAsia" w:hint="eastAsia"/>
          <w:bCs/>
          <w:lang w:eastAsia="zh-CN"/>
        </w:rPr>
        <w:t xml:space="preserve">the </w:t>
      </w:r>
      <w:r w:rsidRPr="00570277">
        <w:rPr>
          <w:rFonts w:eastAsiaTheme="minorEastAsia"/>
          <w:bCs/>
          <w:lang w:eastAsia="zh-CN"/>
        </w:rPr>
        <w:t>measurements contained within the measurement report in which the Rx TEG information is provided</w:t>
      </w:r>
      <w:r w:rsidRPr="00570277">
        <w:rPr>
          <w:rFonts w:eastAsiaTheme="minorEastAsia" w:hint="eastAsia"/>
          <w:bCs/>
          <w:lang w:eastAsia="zh-CN"/>
        </w:rPr>
        <w:t xml:space="preserve">. </w:t>
      </w:r>
    </w:p>
    <w:p w14:paraId="544FC767" w14:textId="77777777" w:rsidR="004449C8" w:rsidRDefault="004449C8" w:rsidP="004449C8">
      <w:pPr>
        <w:pStyle w:val="afe"/>
        <w:numPr>
          <w:ilvl w:val="1"/>
          <w:numId w:val="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S</w:t>
      </w:r>
      <w:r>
        <w:rPr>
          <w:rFonts w:eastAsiaTheme="minorEastAsia" w:hint="eastAsia"/>
          <w:bCs/>
          <w:lang w:eastAsia="zh-CN"/>
        </w:rPr>
        <w:t xml:space="preserve">tep #5: RRM requirements will be defined based on the different values {TE1, TE2, </w:t>
      </w:r>
      <w:r>
        <w:rPr>
          <w:rFonts w:eastAsiaTheme="minorEastAsia"/>
          <w:bCs/>
          <w:lang w:eastAsia="zh-CN"/>
        </w:rPr>
        <w:t>…</w:t>
      </w:r>
      <w:r>
        <w:rPr>
          <w:rFonts w:eastAsiaTheme="minorEastAsia" w:hint="eastAsia"/>
          <w:bCs/>
          <w:lang w:eastAsia="zh-CN"/>
        </w:rPr>
        <w:t xml:space="preserve">}. </w:t>
      </w:r>
    </w:p>
    <w:p w14:paraId="13A19010" w14:textId="77777777" w:rsidR="004449C8" w:rsidRPr="00546612" w:rsidRDefault="004449C8" w:rsidP="004449C8">
      <w:pPr>
        <w:pStyle w:val="afe"/>
        <w:numPr>
          <w:ilvl w:val="1"/>
          <w:numId w:val="1"/>
        </w:numPr>
        <w:ind w:firstLineChars="0"/>
        <w:rPr>
          <w:rFonts w:eastAsiaTheme="minorEastAsia"/>
          <w:bCs/>
          <w:lang w:eastAsia="zh-CN"/>
        </w:rPr>
      </w:pPr>
      <w:r>
        <w:rPr>
          <w:rFonts w:eastAsiaTheme="minorEastAsia"/>
          <w:bCs/>
          <w:lang w:eastAsia="zh-CN"/>
        </w:rPr>
        <w:t>S</w:t>
      </w:r>
      <w:r>
        <w:rPr>
          <w:rFonts w:eastAsiaTheme="minorEastAsia" w:hint="eastAsia"/>
          <w:bCs/>
          <w:lang w:eastAsia="zh-CN"/>
        </w:rPr>
        <w:t xml:space="preserve">tep #6: </w:t>
      </w:r>
      <w:r w:rsidRPr="00546612">
        <w:rPr>
          <w:rFonts w:eastAsiaTheme="minorEastAsia"/>
          <w:bCs/>
          <w:lang w:eastAsia="zh-CN"/>
        </w:rPr>
        <w:t>FFS whether NW</w:t>
      </w:r>
      <w:r>
        <w:rPr>
          <w:rFonts w:eastAsiaTheme="minorEastAsia"/>
          <w:bCs/>
          <w:lang w:eastAsia="zh-CN"/>
        </w:rPr>
        <w:t xml:space="preserve"> can configure requested margin</w:t>
      </w:r>
      <w:r w:rsidRPr="00546612">
        <w:rPr>
          <w:rFonts w:eastAsiaTheme="minorEastAsia"/>
          <w:bCs/>
          <w:lang w:eastAsia="zh-CN"/>
        </w:rPr>
        <w:t xml:space="preserve"> to UE/TRP based on </w:t>
      </w:r>
      <w:r>
        <w:rPr>
          <w:rFonts w:eastAsiaTheme="minorEastAsia" w:hint="eastAsia"/>
          <w:bCs/>
          <w:lang w:eastAsia="zh-CN"/>
        </w:rPr>
        <w:t xml:space="preserve">positioning </w:t>
      </w:r>
      <w:r w:rsidRPr="00546612">
        <w:rPr>
          <w:rFonts w:eastAsiaTheme="minorEastAsia"/>
          <w:bCs/>
          <w:lang w:eastAsia="zh-CN"/>
        </w:rPr>
        <w:t>demand.</w:t>
      </w:r>
    </w:p>
    <w:p w14:paraId="63E2966E" w14:textId="77777777" w:rsidR="0085353C" w:rsidRPr="00AF6412" w:rsidRDefault="0085353C" w:rsidP="0085353C">
      <w:pPr>
        <w:pStyle w:val="afe"/>
        <w:numPr>
          <w:ilvl w:val="0"/>
          <w:numId w:val="1"/>
        </w:numPr>
        <w:overflowPunct/>
        <w:autoSpaceDE/>
        <w:autoSpaceDN/>
        <w:adjustRightInd/>
        <w:spacing w:after="120"/>
        <w:ind w:left="720" w:firstLineChars="0"/>
        <w:textAlignment w:val="auto"/>
        <w:rPr>
          <w:ins w:id="668" w:author="Huawei" w:date="2022-01-21T21:40:00Z"/>
          <w:rFonts w:eastAsia="宋体"/>
          <w:szCs w:val="24"/>
          <w:lang w:eastAsia="zh-CN"/>
        </w:rPr>
      </w:pPr>
      <w:ins w:id="669" w:author="Huawei" w:date="2022-01-21T21:40:00Z">
        <w:r w:rsidRPr="00AF6412">
          <w:rPr>
            <w:rFonts w:eastAsia="宋体"/>
            <w:szCs w:val="24"/>
            <w:lang w:eastAsia="zh-CN"/>
          </w:rPr>
          <w:t>O</w:t>
        </w:r>
        <w:r w:rsidRPr="00AF6412">
          <w:rPr>
            <w:rFonts w:eastAsia="宋体" w:hint="eastAsia"/>
            <w:szCs w:val="24"/>
            <w:lang w:eastAsia="zh-CN"/>
          </w:rPr>
          <w:t xml:space="preserve">ption </w:t>
        </w:r>
        <w:r>
          <w:rPr>
            <w:rFonts w:eastAsia="宋体"/>
            <w:szCs w:val="24"/>
            <w:lang w:eastAsia="zh-CN"/>
          </w:rPr>
          <w:t>D (HW)</w:t>
        </w:r>
        <w:r w:rsidRPr="00AF6412">
          <w:rPr>
            <w:rFonts w:eastAsia="宋体" w:hint="eastAsia"/>
            <w:szCs w:val="24"/>
            <w:lang w:eastAsia="zh-CN"/>
          </w:rPr>
          <w:t xml:space="preserve">: </w:t>
        </w:r>
      </w:ins>
    </w:p>
    <w:p w14:paraId="06B1F586" w14:textId="77777777" w:rsidR="0085353C" w:rsidRPr="003235D2" w:rsidRDefault="0085353C" w:rsidP="0085353C">
      <w:pPr>
        <w:pStyle w:val="afe"/>
        <w:numPr>
          <w:ilvl w:val="1"/>
          <w:numId w:val="1"/>
        </w:numPr>
        <w:overflowPunct/>
        <w:autoSpaceDE/>
        <w:autoSpaceDN/>
        <w:adjustRightInd/>
        <w:spacing w:after="120"/>
        <w:ind w:firstLineChars="0"/>
        <w:textAlignment w:val="auto"/>
        <w:rPr>
          <w:ins w:id="670" w:author="Huawei" w:date="2022-01-21T21:40:00Z"/>
          <w:bCs/>
        </w:rPr>
      </w:pPr>
      <w:ins w:id="671" w:author="Huawei" w:date="2022-01-21T21:40:00Z">
        <w:r>
          <w:rPr>
            <w:rFonts w:eastAsiaTheme="minorEastAsia"/>
            <w:bCs/>
            <w:lang w:eastAsia="zh-CN"/>
          </w:rPr>
          <w:t>S</w:t>
        </w:r>
        <w:r>
          <w:rPr>
            <w:rFonts w:eastAsiaTheme="minorEastAsia" w:hint="eastAsia"/>
            <w:bCs/>
            <w:lang w:eastAsia="zh-CN"/>
          </w:rPr>
          <w:t xml:space="preserve">tep #1: RAN4 define multiple candidate values {TE1, TE2, </w:t>
        </w:r>
        <w:r>
          <w:rPr>
            <w:rFonts w:eastAsiaTheme="minorEastAsia"/>
            <w:bCs/>
            <w:lang w:eastAsia="zh-CN"/>
          </w:rPr>
          <w:t>…</w:t>
        </w:r>
        <w:r>
          <w:rPr>
            <w:rFonts w:eastAsiaTheme="minorEastAsia" w:hint="eastAsia"/>
            <w:bCs/>
            <w:lang w:eastAsia="zh-CN"/>
          </w:rPr>
          <w:t xml:space="preserve">} in the spec. </w:t>
        </w:r>
      </w:ins>
    </w:p>
    <w:p w14:paraId="7424B6F2" w14:textId="77777777" w:rsidR="0085353C" w:rsidRPr="003235D2" w:rsidRDefault="0085353C" w:rsidP="0085353C">
      <w:pPr>
        <w:pStyle w:val="afe"/>
        <w:numPr>
          <w:ilvl w:val="1"/>
          <w:numId w:val="1"/>
        </w:numPr>
        <w:overflowPunct/>
        <w:autoSpaceDE/>
        <w:autoSpaceDN/>
        <w:adjustRightInd/>
        <w:spacing w:after="120"/>
        <w:ind w:firstLineChars="0"/>
        <w:textAlignment w:val="auto"/>
        <w:rPr>
          <w:ins w:id="672" w:author="Huawei" w:date="2022-01-21T21:40:00Z"/>
          <w:bCs/>
        </w:rPr>
      </w:pPr>
      <w:ins w:id="673" w:author="Huawei" w:date="2022-01-21T21:40:00Z">
        <w:r w:rsidRPr="003235D2">
          <w:rPr>
            <w:rFonts w:eastAsiaTheme="minorEastAsia"/>
            <w:bCs/>
            <w:lang w:eastAsia="zh-CN"/>
          </w:rPr>
          <w:t>S</w:t>
        </w:r>
        <w:r w:rsidRPr="003235D2">
          <w:rPr>
            <w:rFonts w:eastAsiaTheme="minorEastAsia" w:hint="eastAsia"/>
            <w:bCs/>
            <w:lang w:eastAsia="zh-CN"/>
          </w:rPr>
          <w:t>tep #</w:t>
        </w:r>
        <w:r w:rsidRPr="003235D2">
          <w:rPr>
            <w:rFonts w:eastAsiaTheme="minorEastAsia"/>
            <w:bCs/>
            <w:lang w:eastAsia="zh-CN"/>
          </w:rPr>
          <w:t>2</w:t>
        </w:r>
        <w:r w:rsidRPr="003235D2">
          <w:rPr>
            <w:rFonts w:eastAsiaTheme="minorEastAsia" w:hint="eastAsia"/>
            <w:bCs/>
            <w:lang w:eastAsia="zh-CN"/>
          </w:rPr>
          <w:t xml:space="preserve">: </w:t>
        </w:r>
        <w:r w:rsidRPr="003235D2">
          <w:rPr>
            <w:rFonts w:eastAsiaTheme="minorEastAsia"/>
            <w:bCs/>
            <w:lang w:eastAsia="zh-CN"/>
          </w:rPr>
          <w:t xml:space="preserve">LMF selects one value M from </w:t>
        </w:r>
        <w:r w:rsidRPr="003235D2">
          <w:rPr>
            <w:rFonts w:eastAsiaTheme="minorEastAsia" w:hint="eastAsia"/>
            <w:bCs/>
            <w:lang w:eastAsia="zh-CN"/>
          </w:rPr>
          <w:t xml:space="preserve">{TE1, TE2, </w:t>
        </w:r>
        <w:r w:rsidRPr="003235D2">
          <w:rPr>
            <w:rFonts w:eastAsiaTheme="minorEastAsia"/>
            <w:bCs/>
            <w:lang w:eastAsia="zh-CN"/>
          </w:rPr>
          <w:t>…</w:t>
        </w:r>
        <w:r w:rsidRPr="003235D2">
          <w:rPr>
            <w:rFonts w:eastAsiaTheme="minorEastAsia" w:hint="eastAsia"/>
            <w:bCs/>
            <w:lang w:eastAsia="zh-CN"/>
          </w:rPr>
          <w:t>}</w:t>
        </w:r>
        <w:r w:rsidRPr="003235D2">
          <w:rPr>
            <w:rFonts w:eastAsiaTheme="minorEastAsia"/>
            <w:bCs/>
            <w:lang w:eastAsia="zh-CN"/>
          </w:rPr>
          <w:t xml:space="preserve"> and indicate to UE/TRP</w:t>
        </w:r>
      </w:ins>
    </w:p>
    <w:p w14:paraId="3F8B54A1" w14:textId="77777777" w:rsidR="0085353C" w:rsidRPr="00A36116" w:rsidRDefault="0085353C" w:rsidP="0085353C">
      <w:pPr>
        <w:pStyle w:val="afe"/>
        <w:numPr>
          <w:ilvl w:val="1"/>
          <w:numId w:val="1"/>
        </w:numPr>
        <w:overflowPunct/>
        <w:autoSpaceDE/>
        <w:autoSpaceDN/>
        <w:adjustRightInd/>
        <w:spacing w:after="120"/>
        <w:ind w:firstLineChars="0"/>
        <w:textAlignment w:val="auto"/>
        <w:rPr>
          <w:ins w:id="674" w:author="Huawei" w:date="2022-01-21T21:40:00Z"/>
          <w:bCs/>
        </w:rPr>
      </w:pPr>
      <w:ins w:id="675" w:author="Huawei" w:date="2022-01-21T21:40:00Z">
        <w:r>
          <w:rPr>
            <w:rFonts w:eastAsiaTheme="minorEastAsia"/>
            <w:bCs/>
            <w:lang w:eastAsia="zh-CN"/>
          </w:rPr>
          <w:t>S</w:t>
        </w:r>
        <w:r>
          <w:rPr>
            <w:rFonts w:eastAsiaTheme="minorEastAsia" w:hint="eastAsia"/>
            <w:bCs/>
            <w:lang w:eastAsia="zh-CN"/>
          </w:rPr>
          <w:t>tep #</w:t>
        </w:r>
        <w:r>
          <w:rPr>
            <w:rFonts w:eastAsiaTheme="minorEastAsia"/>
            <w:bCs/>
            <w:lang w:eastAsia="zh-CN"/>
          </w:rPr>
          <w:t>3</w:t>
        </w:r>
        <w:r>
          <w:rPr>
            <w:rFonts w:eastAsiaTheme="minorEastAsia" w:hint="eastAsia"/>
            <w:bCs/>
            <w:lang w:eastAsia="zh-CN"/>
          </w:rPr>
          <w:t xml:space="preserve">: UE/TRP has multiple Rx TEGs (TEG#1, TEG#2, </w:t>
        </w:r>
        <w:r>
          <w:rPr>
            <w:rFonts w:eastAsiaTheme="minorEastAsia"/>
            <w:bCs/>
            <w:lang w:eastAsia="zh-CN"/>
          </w:rPr>
          <w:t>…</w:t>
        </w:r>
        <w:r>
          <w:rPr>
            <w:rFonts w:eastAsiaTheme="minorEastAsia" w:hint="eastAsia"/>
            <w:bCs/>
            <w:lang w:eastAsia="zh-CN"/>
          </w:rPr>
          <w:t>)</w:t>
        </w:r>
        <w:r w:rsidRPr="002D47FC">
          <w:rPr>
            <w:rFonts w:hint="eastAsia"/>
            <w:bCs/>
          </w:rPr>
          <w:t xml:space="preserve"> </w:t>
        </w:r>
        <w:r>
          <w:rPr>
            <w:rFonts w:eastAsiaTheme="minorEastAsia" w:hint="eastAsia"/>
            <w:bCs/>
            <w:lang w:eastAsia="zh-CN"/>
          </w:rPr>
          <w:t>associated with the same value  M, which means the timing error difference between the measurements within the same Rx TEG is within the margin M.</w:t>
        </w:r>
        <w:r w:rsidRPr="002D47FC">
          <w:rPr>
            <w:rFonts w:hint="eastAsia"/>
            <w:bCs/>
          </w:rPr>
          <w:t xml:space="preserve"> </w:t>
        </w:r>
      </w:ins>
    </w:p>
    <w:p w14:paraId="5F3A81EC" w14:textId="77777777" w:rsidR="0085353C" w:rsidRDefault="0085353C" w:rsidP="0085353C">
      <w:pPr>
        <w:pStyle w:val="afe"/>
        <w:numPr>
          <w:ilvl w:val="1"/>
          <w:numId w:val="1"/>
        </w:numPr>
        <w:overflowPunct/>
        <w:autoSpaceDE/>
        <w:autoSpaceDN/>
        <w:adjustRightInd/>
        <w:spacing w:after="120"/>
        <w:ind w:firstLineChars="0"/>
        <w:textAlignment w:val="auto"/>
        <w:rPr>
          <w:ins w:id="676" w:author="Huawei" w:date="2022-01-21T21:40:00Z"/>
          <w:rFonts w:eastAsiaTheme="minorEastAsia"/>
          <w:bCs/>
          <w:lang w:eastAsia="zh-CN"/>
        </w:rPr>
      </w:pPr>
      <w:ins w:id="677" w:author="Huawei" w:date="2022-01-21T21:40:00Z">
        <w:r>
          <w:rPr>
            <w:rFonts w:eastAsiaTheme="minorEastAsia"/>
            <w:bCs/>
            <w:lang w:eastAsia="zh-CN"/>
          </w:rPr>
          <w:lastRenderedPageBreak/>
          <w:t>S</w:t>
        </w:r>
        <w:r>
          <w:rPr>
            <w:rFonts w:eastAsiaTheme="minorEastAsia" w:hint="eastAsia"/>
            <w:bCs/>
            <w:lang w:eastAsia="zh-CN"/>
          </w:rPr>
          <w:t xml:space="preserve">tep #4: The </w:t>
        </w:r>
        <w:r w:rsidRPr="00570277">
          <w:rPr>
            <w:rFonts w:eastAsiaTheme="minorEastAsia"/>
            <w:bCs/>
            <w:lang w:eastAsia="zh-CN"/>
          </w:rPr>
          <w:t xml:space="preserve">applicability of </w:t>
        </w:r>
        <w:r>
          <w:rPr>
            <w:rFonts w:eastAsiaTheme="minorEastAsia" w:hint="eastAsia"/>
            <w:bCs/>
            <w:lang w:eastAsia="zh-CN"/>
          </w:rPr>
          <w:t xml:space="preserve">reported </w:t>
        </w:r>
        <w:r w:rsidRPr="00570277">
          <w:rPr>
            <w:rFonts w:eastAsiaTheme="minorEastAsia"/>
            <w:bCs/>
            <w:lang w:eastAsia="zh-CN"/>
          </w:rPr>
          <w:t xml:space="preserve">UE Rx TEG is limited to </w:t>
        </w:r>
        <w:r>
          <w:rPr>
            <w:rFonts w:eastAsiaTheme="minorEastAsia" w:hint="eastAsia"/>
            <w:bCs/>
            <w:lang w:eastAsia="zh-CN"/>
          </w:rPr>
          <w:t xml:space="preserve">the </w:t>
        </w:r>
        <w:r w:rsidRPr="00570277">
          <w:rPr>
            <w:rFonts w:eastAsiaTheme="minorEastAsia"/>
            <w:bCs/>
            <w:lang w:eastAsia="zh-CN"/>
          </w:rPr>
          <w:t>measurements contained within the measurement report in which the Rx TEG information is provided</w:t>
        </w:r>
        <w:r>
          <w:rPr>
            <w:rFonts w:eastAsiaTheme="minorEastAsia"/>
            <w:bCs/>
            <w:lang w:eastAsia="zh-CN"/>
          </w:rPr>
          <w:t>,</w:t>
        </w:r>
        <w:r w:rsidRPr="005C3926">
          <w:t xml:space="preserve"> </w:t>
        </w:r>
        <w:r w:rsidRPr="005C3926">
          <w:rPr>
            <w:rFonts w:eastAsiaTheme="minorEastAsia"/>
            <w:bCs/>
            <w:lang w:eastAsia="zh-CN"/>
          </w:rPr>
          <w:t>and only to measurements that are tagged with a Rx TEG ID</w:t>
        </w:r>
        <w:r w:rsidRPr="00570277">
          <w:rPr>
            <w:rFonts w:eastAsiaTheme="minorEastAsia" w:hint="eastAsia"/>
            <w:bCs/>
            <w:lang w:eastAsia="zh-CN"/>
          </w:rPr>
          <w:t>.</w:t>
        </w:r>
      </w:ins>
    </w:p>
    <w:p w14:paraId="629727FA" w14:textId="77777777" w:rsidR="0085353C" w:rsidRDefault="0085353C" w:rsidP="0085353C">
      <w:pPr>
        <w:pStyle w:val="afe"/>
        <w:numPr>
          <w:ilvl w:val="1"/>
          <w:numId w:val="1"/>
        </w:numPr>
        <w:overflowPunct/>
        <w:autoSpaceDE/>
        <w:autoSpaceDN/>
        <w:adjustRightInd/>
        <w:spacing w:after="120"/>
        <w:ind w:firstLineChars="0"/>
        <w:textAlignment w:val="auto"/>
        <w:rPr>
          <w:ins w:id="678" w:author="Huawei" w:date="2022-01-21T21:40:00Z"/>
          <w:rFonts w:eastAsiaTheme="minorEastAsia"/>
          <w:bCs/>
          <w:lang w:eastAsia="zh-CN"/>
        </w:rPr>
      </w:pPr>
      <w:ins w:id="679" w:author="Huawei" w:date="2022-01-21T21:40:00Z">
        <w:r>
          <w:rPr>
            <w:rFonts w:eastAsiaTheme="minorEastAsia"/>
            <w:bCs/>
            <w:lang w:eastAsia="zh-CN"/>
          </w:rPr>
          <w:t>S</w:t>
        </w:r>
        <w:r>
          <w:rPr>
            <w:rFonts w:eastAsiaTheme="minorEastAsia" w:hint="eastAsia"/>
            <w:bCs/>
            <w:lang w:eastAsia="zh-CN"/>
          </w:rPr>
          <w:t xml:space="preserve">tep #5: RRM requirements will be defined based on the different values {TE1, TE2, </w:t>
        </w:r>
        <w:r>
          <w:rPr>
            <w:rFonts w:eastAsiaTheme="minorEastAsia"/>
            <w:bCs/>
            <w:lang w:eastAsia="zh-CN"/>
          </w:rPr>
          <w:t>…</w:t>
        </w:r>
        <w:r>
          <w:rPr>
            <w:rFonts w:eastAsiaTheme="minorEastAsia" w:hint="eastAsia"/>
            <w:bCs/>
            <w:lang w:eastAsia="zh-CN"/>
          </w:rPr>
          <w:t xml:space="preserve">}. </w:t>
        </w:r>
      </w:ins>
    </w:p>
    <w:p w14:paraId="36A7F158" w14:textId="77777777" w:rsidR="0085353C" w:rsidRPr="0085353C" w:rsidRDefault="0085353C" w:rsidP="004449C8">
      <w:pPr>
        <w:rPr>
          <w:ins w:id="680" w:author="Huawei" w:date="2022-01-21T21:40:00Z"/>
          <w:rFonts w:eastAsiaTheme="minorEastAsia"/>
          <w:i/>
          <w:color w:val="0070C0"/>
          <w:lang w:eastAsia="zh-CN"/>
        </w:rPr>
      </w:pPr>
    </w:p>
    <w:p w14:paraId="382080E4" w14:textId="77777777" w:rsidR="004449C8" w:rsidRDefault="004449C8" w:rsidP="004449C8">
      <w:pPr>
        <w:rPr>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AB2B53">
        <w:rPr>
          <w:rFonts w:eastAsiaTheme="minorEastAsia" w:hint="eastAsia"/>
          <w:i/>
          <w:highlight w:val="yellow"/>
          <w:lang w:val="en-US" w:eastAsia="zh-CN"/>
        </w:rPr>
        <w:t>Further discuss the candidate options.</w:t>
      </w:r>
    </w:p>
    <w:p w14:paraId="51FD84D1" w14:textId="77777777" w:rsidR="004449C8" w:rsidRDefault="004449C8" w:rsidP="004449C8">
      <w:pPr>
        <w:rPr>
          <w:lang w:val="en-US" w:eastAsia="zh-CN"/>
        </w:rPr>
      </w:pPr>
    </w:p>
    <w:tbl>
      <w:tblPr>
        <w:tblStyle w:val="afd"/>
        <w:tblW w:w="0" w:type="auto"/>
        <w:tblLook w:val="04A0" w:firstRow="1" w:lastRow="0" w:firstColumn="1" w:lastColumn="0" w:noHBand="0" w:noVBand="1"/>
      </w:tblPr>
      <w:tblGrid>
        <w:gridCol w:w="1236"/>
        <w:gridCol w:w="8395"/>
      </w:tblGrid>
      <w:tr w:rsidR="004449C8" w14:paraId="0FF5C9EC" w14:textId="77777777" w:rsidTr="00822F94">
        <w:tc>
          <w:tcPr>
            <w:tcW w:w="9631" w:type="dxa"/>
            <w:gridSpan w:val="2"/>
          </w:tcPr>
          <w:p w14:paraId="05DD258A" w14:textId="77777777" w:rsidR="004449C8" w:rsidRPr="00CE657B" w:rsidRDefault="004449C8" w:rsidP="00822F94">
            <w:pPr>
              <w:rPr>
                <w:rFonts w:eastAsiaTheme="minorEastAsia"/>
                <w:i/>
                <w:color w:val="0070C0"/>
                <w:lang w:val="en-US" w:eastAsia="zh-CN"/>
              </w:rPr>
            </w:pPr>
            <w:r w:rsidRPr="00C75745">
              <w:rPr>
                <w:b/>
                <w:u w:val="single"/>
                <w:lang w:val="en-US" w:eastAsia="zh-CN"/>
              </w:rPr>
              <w:t>Issue 1-1-1 The values of timing error margins associated with Rx TEGs for UE/TRP?</w:t>
            </w:r>
          </w:p>
        </w:tc>
      </w:tr>
      <w:tr w:rsidR="004449C8" w14:paraId="1A83E121" w14:textId="77777777" w:rsidTr="00822F94">
        <w:tc>
          <w:tcPr>
            <w:tcW w:w="1236" w:type="dxa"/>
          </w:tcPr>
          <w:p w14:paraId="63500B58" w14:textId="77777777" w:rsidR="004449C8" w:rsidRPr="00805BE8" w:rsidRDefault="004449C8" w:rsidP="00822F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0D01A0B" w14:textId="77777777" w:rsidR="004449C8" w:rsidRPr="00805BE8" w:rsidRDefault="004449C8" w:rsidP="00822F94">
            <w:pPr>
              <w:spacing w:after="120"/>
              <w:rPr>
                <w:rFonts w:eastAsiaTheme="minorEastAsia"/>
                <w:b/>
                <w:bCs/>
                <w:color w:val="0070C0"/>
                <w:lang w:val="en-US" w:eastAsia="zh-CN"/>
              </w:rPr>
            </w:pPr>
            <w:r>
              <w:rPr>
                <w:rFonts w:eastAsiaTheme="minorEastAsia"/>
                <w:b/>
                <w:bCs/>
                <w:color w:val="0070C0"/>
                <w:lang w:val="en-US" w:eastAsia="zh-CN"/>
              </w:rPr>
              <w:t>Comments</w:t>
            </w:r>
          </w:p>
        </w:tc>
      </w:tr>
      <w:tr w:rsidR="005A72E3" w14:paraId="6B984790" w14:textId="77777777" w:rsidTr="00822F94">
        <w:tc>
          <w:tcPr>
            <w:tcW w:w="1236" w:type="dxa"/>
          </w:tcPr>
          <w:p w14:paraId="50606D41" w14:textId="1DD54E18" w:rsidR="005A72E3" w:rsidRPr="003418CB" w:rsidRDefault="005A72E3" w:rsidP="005A72E3">
            <w:pPr>
              <w:spacing w:after="120"/>
              <w:rPr>
                <w:rFonts w:eastAsiaTheme="minorEastAsia"/>
                <w:color w:val="0070C0"/>
                <w:lang w:val="en-US" w:eastAsia="zh-CN"/>
              </w:rPr>
            </w:pPr>
            <w:ins w:id="681" w:author="MK" w:date="2022-01-20T14:48:00Z">
              <w:r>
                <w:rPr>
                  <w:rFonts w:eastAsiaTheme="minorEastAsia"/>
                  <w:color w:val="0070C0"/>
                  <w:lang w:val="en-US" w:eastAsia="zh-CN"/>
                </w:rPr>
                <w:t>Ericsson</w:t>
              </w:r>
            </w:ins>
          </w:p>
        </w:tc>
        <w:tc>
          <w:tcPr>
            <w:tcW w:w="8395" w:type="dxa"/>
          </w:tcPr>
          <w:p w14:paraId="1E4C2E48" w14:textId="1B21A0D9" w:rsidR="005A72E3" w:rsidRPr="0044267D" w:rsidRDefault="005A72E3" w:rsidP="005A72E3">
            <w:pPr>
              <w:spacing w:after="120"/>
              <w:rPr>
                <w:rFonts w:eastAsiaTheme="minorEastAsia"/>
                <w:color w:val="0070C0"/>
                <w:lang w:val="en-US" w:eastAsia="zh-CN"/>
              </w:rPr>
            </w:pPr>
            <w:ins w:id="682" w:author="MK" w:date="2022-01-20T14:48:00Z">
              <w:r>
                <w:rPr>
                  <w:rFonts w:eastAsiaTheme="minorEastAsia"/>
                  <w:color w:val="0070C0"/>
                  <w:lang w:val="en-US" w:eastAsia="zh-CN"/>
                </w:rPr>
                <w:t>Option C is fine. Since in step#3 margin reporting is done so in our view step#6 is not needed. We are open to remove margin reporting part in step#3 and complete removal of step#6.</w:t>
              </w:r>
            </w:ins>
          </w:p>
        </w:tc>
      </w:tr>
      <w:tr w:rsidR="005A72E3" w14:paraId="6C4E23B3" w14:textId="77777777" w:rsidTr="00822F94">
        <w:tc>
          <w:tcPr>
            <w:tcW w:w="1236" w:type="dxa"/>
          </w:tcPr>
          <w:p w14:paraId="4BFE3D1F" w14:textId="78695E7F" w:rsidR="005A72E3" w:rsidRDefault="00955514" w:rsidP="005A72E3">
            <w:pPr>
              <w:spacing w:after="120"/>
              <w:rPr>
                <w:rFonts w:eastAsiaTheme="minorEastAsia"/>
                <w:color w:val="0070C0"/>
                <w:lang w:val="en-US" w:eastAsia="zh-CN"/>
              </w:rPr>
            </w:pPr>
            <w:ins w:id="683" w:author="Carlos Cabrera-Mercader" w:date="2022-01-20T22:53:00Z">
              <w:r>
                <w:rPr>
                  <w:rFonts w:eastAsiaTheme="minorEastAsia"/>
                  <w:color w:val="0070C0"/>
                  <w:lang w:val="en-US" w:eastAsia="zh-CN"/>
                </w:rPr>
                <w:t>Qualcomm</w:t>
              </w:r>
            </w:ins>
          </w:p>
        </w:tc>
        <w:tc>
          <w:tcPr>
            <w:tcW w:w="8395" w:type="dxa"/>
          </w:tcPr>
          <w:p w14:paraId="6DD16DBA" w14:textId="5CDC223E" w:rsidR="005A72E3" w:rsidRDefault="002C04C4" w:rsidP="005A72E3">
            <w:pPr>
              <w:spacing w:after="120"/>
              <w:rPr>
                <w:ins w:id="684" w:author="Carlos Cabrera-Mercader" w:date="2022-01-20T22:53:00Z"/>
                <w:rFonts w:eastAsiaTheme="minorEastAsia"/>
                <w:color w:val="0070C0"/>
                <w:lang w:val="en-US" w:eastAsia="zh-CN"/>
              </w:rPr>
            </w:pPr>
            <w:ins w:id="685" w:author="Carlos Cabrera-Mercader" w:date="2022-01-20T22:59:00Z">
              <w:r>
                <w:rPr>
                  <w:rFonts w:eastAsiaTheme="minorEastAsia"/>
                  <w:color w:val="0070C0"/>
                  <w:lang w:val="en-US" w:eastAsia="zh-CN"/>
                </w:rPr>
                <w:t xml:space="preserve">We support option A </w:t>
              </w:r>
              <w:r w:rsidR="0037751B">
                <w:rPr>
                  <w:rFonts w:eastAsiaTheme="minorEastAsia"/>
                  <w:color w:val="0070C0"/>
                  <w:lang w:val="en-US" w:eastAsia="zh-CN"/>
                </w:rPr>
                <w:t xml:space="preserve">with one </w:t>
              </w:r>
            </w:ins>
            <w:ins w:id="686" w:author="Carlos Cabrera-Mercader" w:date="2022-01-20T23:00:00Z">
              <w:r w:rsidR="0037751B">
                <w:rPr>
                  <w:rFonts w:eastAsiaTheme="minorEastAsia"/>
                  <w:color w:val="0070C0"/>
                  <w:lang w:val="en-US" w:eastAsia="zh-CN"/>
                </w:rPr>
                <w:t>c</w:t>
              </w:r>
            </w:ins>
            <w:ins w:id="687" w:author="Carlos Cabrera-Mercader" w:date="2022-01-20T22:53:00Z">
              <w:r w:rsidR="00570544">
                <w:rPr>
                  <w:rFonts w:eastAsiaTheme="minorEastAsia"/>
                  <w:color w:val="0070C0"/>
                  <w:lang w:val="en-US" w:eastAsia="zh-CN"/>
                </w:rPr>
                <w:t>larification in step</w:t>
              </w:r>
            </w:ins>
            <w:ins w:id="688" w:author="Carlos Cabrera-Mercader" w:date="2022-01-20T22:58:00Z">
              <w:r w:rsidR="003D2874">
                <w:rPr>
                  <w:rFonts w:eastAsiaTheme="minorEastAsia"/>
                  <w:color w:val="0070C0"/>
                  <w:lang w:val="en-US" w:eastAsia="zh-CN"/>
                </w:rPr>
                <w:t xml:space="preserve"> </w:t>
              </w:r>
            </w:ins>
            <w:ins w:id="689" w:author="Carlos Cabrera-Mercader" w:date="2022-01-20T22:53:00Z">
              <w:r w:rsidR="00570544">
                <w:rPr>
                  <w:rFonts w:eastAsiaTheme="minorEastAsia"/>
                  <w:color w:val="0070C0"/>
                  <w:lang w:val="en-US" w:eastAsia="zh-CN"/>
                </w:rPr>
                <w:t>#4:</w:t>
              </w:r>
            </w:ins>
          </w:p>
          <w:p w14:paraId="737BB7FC" w14:textId="634F1159" w:rsidR="00570544" w:rsidRDefault="00570544" w:rsidP="005A72E3">
            <w:pPr>
              <w:spacing w:after="120"/>
              <w:rPr>
                <w:rFonts w:eastAsiaTheme="minorEastAsia"/>
                <w:color w:val="0070C0"/>
                <w:lang w:val="en-US" w:eastAsia="zh-CN"/>
              </w:rPr>
            </w:pPr>
            <w:ins w:id="690" w:author="Carlos Cabrera-Mercader" w:date="2022-01-20T22:53:00Z">
              <w:r>
                <w:rPr>
                  <w:rFonts w:eastAsiaTheme="minorEastAsia"/>
                  <w:bCs/>
                  <w:lang w:eastAsia="zh-CN"/>
                </w:rPr>
                <w:t>S</w:t>
              </w:r>
              <w:r>
                <w:rPr>
                  <w:rFonts w:eastAsiaTheme="minorEastAsia" w:hint="eastAsia"/>
                  <w:bCs/>
                  <w:lang w:eastAsia="zh-CN"/>
                </w:rPr>
                <w:t xml:space="preserve">tep #4: The </w:t>
              </w:r>
              <w:r w:rsidRPr="00570277">
                <w:rPr>
                  <w:rFonts w:eastAsiaTheme="minorEastAsia"/>
                  <w:bCs/>
                  <w:lang w:eastAsia="zh-CN"/>
                </w:rPr>
                <w:t xml:space="preserve">applicability of </w:t>
              </w:r>
              <w:r>
                <w:rPr>
                  <w:rFonts w:eastAsiaTheme="minorEastAsia" w:hint="eastAsia"/>
                  <w:bCs/>
                  <w:lang w:eastAsia="zh-CN"/>
                </w:rPr>
                <w:t xml:space="preserve">reported </w:t>
              </w:r>
              <w:r w:rsidRPr="00570277">
                <w:rPr>
                  <w:rFonts w:eastAsiaTheme="minorEastAsia"/>
                  <w:bCs/>
                  <w:lang w:eastAsia="zh-CN"/>
                </w:rPr>
                <w:t xml:space="preserve">UE Rx TEG is limited to </w:t>
              </w:r>
              <w:r>
                <w:rPr>
                  <w:rFonts w:eastAsiaTheme="minorEastAsia" w:hint="eastAsia"/>
                  <w:bCs/>
                  <w:lang w:eastAsia="zh-CN"/>
                </w:rPr>
                <w:t xml:space="preserve">the </w:t>
              </w:r>
              <w:r w:rsidRPr="00570277">
                <w:rPr>
                  <w:rFonts w:eastAsiaTheme="minorEastAsia"/>
                  <w:bCs/>
                  <w:lang w:eastAsia="zh-CN"/>
                </w:rPr>
                <w:t>measurements contained within the measurement report in which the Rx TEG information is provided</w:t>
              </w:r>
            </w:ins>
            <w:ins w:id="691" w:author="Carlos Cabrera-Mercader" w:date="2022-01-20T22:57:00Z">
              <w:r w:rsidR="000E1C7B">
                <w:rPr>
                  <w:rFonts w:eastAsiaTheme="minorEastAsia"/>
                  <w:bCs/>
                  <w:lang w:eastAsia="zh-CN"/>
                </w:rPr>
                <w:t>,</w:t>
              </w:r>
            </w:ins>
            <w:ins w:id="692" w:author="Carlos Cabrera-Mercader" w:date="2022-01-20T22:54:00Z">
              <w:r w:rsidR="005B6E07">
                <w:rPr>
                  <w:rFonts w:eastAsiaTheme="minorEastAsia"/>
                  <w:bCs/>
                  <w:lang w:eastAsia="zh-CN"/>
                </w:rPr>
                <w:t xml:space="preserve"> </w:t>
              </w:r>
              <w:r w:rsidR="005B6E07" w:rsidRPr="0037751B">
                <w:rPr>
                  <w:rFonts w:eastAsiaTheme="minorEastAsia"/>
                  <w:bCs/>
                  <w:highlight w:val="yellow"/>
                  <w:lang w:eastAsia="zh-CN"/>
                  <w:rPrChange w:id="693" w:author="Carlos Cabrera-Mercader" w:date="2022-01-20T23:00:00Z">
                    <w:rPr>
                      <w:rFonts w:eastAsiaTheme="minorEastAsia"/>
                      <w:bCs/>
                      <w:lang w:eastAsia="zh-CN"/>
                    </w:rPr>
                  </w:rPrChange>
                </w:rPr>
                <w:t>and</w:t>
              </w:r>
            </w:ins>
            <w:ins w:id="694" w:author="Carlos Cabrera-Mercader" w:date="2022-01-20T22:57:00Z">
              <w:r w:rsidR="000E1C7B" w:rsidRPr="0037751B">
                <w:rPr>
                  <w:rFonts w:eastAsiaTheme="minorEastAsia"/>
                  <w:bCs/>
                  <w:highlight w:val="yellow"/>
                  <w:lang w:eastAsia="zh-CN"/>
                  <w:rPrChange w:id="695" w:author="Carlos Cabrera-Mercader" w:date="2022-01-20T23:00:00Z">
                    <w:rPr>
                      <w:rFonts w:eastAsiaTheme="minorEastAsia"/>
                      <w:bCs/>
                      <w:lang w:eastAsia="zh-CN"/>
                    </w:rPr>
                  </w:rPrChange>
                </w:rPr>
                <w:t xml:space="preserve"> only to measurements</w:t>
              </w:r>
            </w:ins>
            <w:ins w:id="696" w:author="Carlos Cabrera-Mercader" w:date="2022-01-20T22:54:00Z">
              <w:r w:rsidR="005B6E07" w:rsidRPr="0037751B">
                <w:rPr>
                  <w:rFonts w:eastAsiaTheme="minorEastAsia"/>
                  <w:bCs/>
                  <w:highlight w:val="yellow"/>
                  <w:lang w:eastAsia="zh-CN"/>
                  <w:rPrChange w:id="697" w:author="Carlos Cabrera-Mercader" w:date="2022-01-20T23:00:00Z">
                    <w:rPr>
                      <w:rFonts w:eastAsiaTheme="minorEastAsia"/>
                      <w:bCs/>
                      <w:lang w:eastAsia="zh-CN"/>
                    </w:rPr>
                  </w:rPrChange>
                </w:rPr>
                <w:t xml:space="preserve"> </w:t>
              </w:r>
            </w:ins>
            <w:ins w:id="698" w:author="Carlos Cabrera-Mercader" w:date="2022-01-20T22:57:00Z">
              <w:r w:rsidR="000E1C7B" w:rsidRPr="0037751B">
                <w:rPr>
                  <w:rFonts w:eastAsiaTheme="minorEastAsia"/>
                  <w:bCs/>
                  <w:highlight w:val="yellow"/>
                  <w:lang w:eastAsia="zh-CN"/>
                  <w:rPrChange w:id="699" w:author="Carlos Cabrera-Mercader" w:date="2022-01-20T23:00:00Z">
                    <w:rPr>
                      <w:rFonts w:eastAsiaTheme="minorEastAsia"/>
                      <w:bCs/>
                      <w:lang w:eastAsia="zh-CN"/>
                    </w:rPr>
                  </w:rPrChange>
                </w:rPr>
                <w:t xml:space="preserve">that are </w:t>
              </w:r>
            </w:ins>
            <w:ins w:id="700" w:author="Carlos Cabrera-Mercader" w:date="2022-01-20T22:54:00Z">
              <w:r w:rsidR="005B6E07" w:rsidRPr="0037751B">
                <w:rPr>
                  <w:rFonts w:eastAsiaTheme="minorEastAsia"/>
                  <w:bCs/>
                  <w:highlight w:val="yellow"/>
                  <w:lang w:eastAsia="zh-CN"/>
                  <w:rPrChange w:id="701" w:author="Carlos Cabrera-Mercader" w:date="2022-01-20T23:00:00Z">
                    <w:rPr>
                      <w:rFonts w:eastAsiaTheme="minorEastAsia"/>
                      <w:bCs/>
                      <w:lang w:eastAsia="zh-CN"/>
                    </w:rPr>
                  </w:rPrChange>
                </w:rPr>
                <w:t xml:space="preserve">tagged with </w:t>
              </w:r>
            </w:ins>
            <w:ins w:id="702" w:author="Carlos Cabrera-Mercader" w:date="2022-01-20T22:56:00Z">
              <w:r w:rsidR="00647110" w:rsidRPr="0037751B">
                <w:rPr>
                  <w:rFonts w:eastAsiaTheme="minorEastAsia"/>
                  <w:bCs/>
                  <w:highlight w:val="yellow"/>
                  <w:lang w:eastAsia="zh-CN"/>
                  <w:rPrChange w:id="703" w:author="Carlos Cabrera-Mercader" w:date="2022-01-20T23:00:00Z">
                    <w:rPr>
                      <w:rFonts w:eastAsiaTheme="minorEastAsia"/>
                      <w:bCs/>
                      <w:lang w:eastAsia="zh-CN"/>
                    </w:rPr>
                  </w:rPrChange>
                </w:rPr>
                <w:t xml:space="preserve">a Rx </w:t>
              </w:r>
            </w:ins>
            <w:ins w:id="704" w:author="Carlos Cabrera-Mercader" w:date="2022-01-20T22:54:00Z">
              <w:r w:rsidR="005B6E07" w:rsidRPr="0037751B">
                <w:rPr>
                  <w:rFonts w:eastAsiaTheme="minorEastAsia"/>
                  <w:bCs/>
                  <w:highlight w:val="yellow"/>
                  <w:lang w:eastAsia="zh-CN"/>
                  <w:rPrChange w:id="705" w:author="Carlos Cabrera-Mercader" w:date="2022-01-20T23:00:00Z">
                    <w:rPr>
                      <w:rFonts w:eastAsiaTheme="minorEastAsia"/>
                      <w:bCs/>
                      <w:lang w:eastAsia="zh-CN"/>
                    </w:rPr>
                  </w:rPrChange>
                </w:rPr>
                <w:t>TEG ID</w:t>
              </w:r>
            </w:ins>
            <w:ins w:id="706" w:author="Carlos Cabrera-Mercader" w:date="2022-01-20T22:53:00Z">
              <w:r w:rsidRPr="0037751B">
                <w:rPr>
                  <w:rFonts w:eastAsiaTheme="minorEastAsia"/>
                  <w:bCs/>
                  <w:highlight w:val="yellow"/>
                  <w:lang w:eastAsia="zh-CN"/>
                  <w:rPrChange w:id="707" w:author="Carlos Cabrera-Mercader" w:date="2022-01-20T23:00:00Z">
                    <w:rPr>
                      <w:rFonts w:eastAsiaTheme="minorEastAsia"/>
                      <w:bCs/>
                      <w:lang w:eastAsia="zh-CN"/>
                    </w:rPr>
                  </w:rPrChange>
                </w:rPr>
                <w:t>.</w:t>
              </w:r>
            </w:ins>
          </w:p>
        </w:tc>
      </w:tr>
      <w:tr w:rsidR="005A72E3" w14:paraId="26603C06" w14:textId="77777777" w:rsidTr="00822F94">
        <w:tc>
          <w:tcPr>
            <w:tcW w:w="1236" w:type="dxa"/>
          </w:tcPr>
          <w:p w14:paraId="0CBC6C1D" w14:textId="1BD35DEC" w:rsidR="005A72E3" w:rsidRDefault="00822F94" w:rsidP="005A72E3">
            <w:pPr>
              <w:spacing w:after="120"/>
              <w:rPr>
                <w:rFonts w:eastAsiaTheme="minorEastAsia"/>
                <w:color w:val="0070C0"/>
                <w:lang w:val="en-US" w:eastAsia="zh-CN"/>
              </w:rPr>
            </w:pPr>
            <w:ins w:id="708" w:author="Jinyu2" w:date="2022-01-21T18:5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38C3F2C" w14:textId="492D063F" w:rsidR="005A72E3" w:rsidRDefault="00822F94" w:rsidP="005A72E3">
            <w:pPr>
              <w:spacing w:after="120"/>
              <w:rPr>
                <w:rFonts w:eastAsiaTheme="minorEastAsia"/>
                <w:color w:val="0070C0"/>
                <w:lang w:val="en-US" w:eastAsia="zh-CN"/>
              </w:rPr>
            </w:pPr>
            <w:ins w:id="709" w:author="Jinyu2" w:date="2022-01-21T18:52:00Z">
              <w:r>
                <w:rPr>
                  <w:rFonts w:eastAsiaTheme="minorEastAsia"/>
                  <w:color w:val="0070C0"/>
                  <w:lang w:val="en-US" w:eastAsia="zh-CN"/>
                </w:rPr>
                <w:t xml:space="preserve">We </w:t>
              </w:r>
            </w:ins>
            <w:ins w:id="710" w:author="Jinyu2" w:date="2022-01-21T19:02:00Z">
              <w:r w:rsidR="00CA55E1">
                <w:rPr>
                  <w:rFonts w:eastAsiaTheme="minorEastAsia"/>
                  <w:color w:val="0070C0"/>
                  <w:lang w:val="en-US" w:eastAsia="zh-CN"/>
                </w:rPr>
                <w:t xml:space="preserve">can compromise </w:t>
              </w:r>
            </w:ins>
            <w:ins w:id="711" w:author="Jinyu2" w:date="2022-01-21T18:52:00Z">
              <w:r>
                <w:rPr>
                  <w:rFonts w:eastAsiaTheme="minorEastAsia"/>
                  <w:color w:val="0070C0"/>
                  <w:lang w:val="en-US" w:eastAsia="zh-CN"/>
                </w:rPr>
                <w:t xml:space="preserve">to option C. </w:t>
              </w:r>
            </w:ins>
          </w:p>
        </w:tc>
      </w:tr>
      <w:tr w:rsidR="008E7186" w14:paraId="1940AE8F" w14:textId="77777777" w:rsidTr="00822F94">
        <w:trPr>
          <w:ins w:id="712" w:author="revision 1" w:date="2022-01-21T20:55:00Z"/>
        </w:trPr>
        <w:tc>
          <w:tcPr>
            <w:tcW w:w="1236" w:type="dxa"/>
          </w:tcPr>
          <w:p w14:paraId="1753EC98" w14:textId="52A5D4BF" w:rsidR="008E7186" w:rsidRPr="008E7186" w:rsidRDefault="008E7186" w:rsidP="005A72E3">
            <w:pPr>
              <w:spacing w:after="120"/>
              <w:rPr>
                <w:ins w:id="713" w:author="revision 1" w:date="2022-01-21T20:55:00Z"/>
                <w:rFonts w:eastAsiaTheme="minorEastAsia"/>
                <w:color w:val="0070C0"/>
                <w:lang w:eastAsia="zh-CN"/>
                <w:rPrChange w:id="714" w:author="revision 1" w:date="2022-01-21T20:55:00Z">
                  <w:rPr>
                    <w:ins w:id="715" w:author="revision 1" w:date="2022-01-21T20:55:00Z"/>
                    <w:rFonts w:eastAsiaTheme="minorEastAsia"/>
                    <w:color w:val="0070C0"/>
                    <w:lang w:val="en-US" w:eastAsia="zh-CN"/>
                  </w:rPr>
                </w:rPrChange>
              </w:rPr>
            </w:pPr>
            <w:ins w:id="716" w:author="revision 1" w:date="2022-01-21T20:55:00Z">
              <w:r>
                <w:rPr>
                  <w:rFonts w:eastAsiaTheme="minorEastAsia" w:hint="eastAsia"/>
                  <w:color w:val="0070C0"/>
                  <w:lang w:eastAsia="zh-CN"/>
                </w:rPr>
                <w:t>CATT</w:t>
              </w:r>
            </w:ins>
          </w:p>
        </w:tc>
        <w:tc>
          <w:tcPr>
            <w:tcW w:w="8395" w:type="dxa"/>
          </w:tcPr>
          <w:p w14:paraId="09A85139" w14:textId="1ED7E93F" w:rsidR="008E7186" w:rsidRDefault="007431B4">
            <w:pPr>
              <w:spacing w:after="120"/>
              <w:rPr>
                <w:ins w:id="717" w:author="revision 1" w:date="2022-01-21T20:55:00Z"/>
                <w:rFonts w:eastAsiaTheme="minorEastAsia"/>
                <w:color w:val="0070C0"/>
                <w:lang w:val="en-US" w:eastAsia="zh-CN"/>
              </w:rPr>
            </w:pPr>
            <w:ins w:id="718" w:author="revision 1" w:date="2022-01-21T20:56:00Z">
              <w:r>
                <w:rPr>
                  <w:rFonts w:eastAsiaTheme="minorEastAsia"/>
                  <w:color w:val="0070C0"/>
                  <w:lang w:val="en-US" w:eastAsia="zh-CN"/>
                </w:rPr>
                <w:t>W</w:t>
              </w:r>
              <w:r>
                <w:rPr>
                  <w:rFonts w:eastAsiaTheme="minorEastAsia" w:hint="eastAsia"/>
                  <w:color w:val="0070C0"/>
                  <w:lang w:val="en-US" w:eastAsia="zh-CN"/>
                </w:rPr>
                <w:t>e can compromise to option C</w:t>
              </w:r>
            </w:ins>
            <w:ins w:id="719" w:author="revision 1" w:date="2022-01-21T20:57:00Z">
              <w:r>
                <w:rPr>
                  <w:rFonts w:eastAsiaTheme="minorEastAsia" w:hint="eastAsia"/>
                  <w:color w:val="0070C0"/>
                  <w:lang w:val="en-US" w:eastAsia="zh-CN"/>
                </w:rPr>
                <w:t xml:space="preserve"> which makes reporting simple and also leave some flexibility to UE implementation. </w:t>
              </w:r>
            </w:ins>
          </w:p>
        </w:tc>
      </w:tr>
      <w:tr w:rsidR="006C59D4" w14:paraId="52BC35D9" w14:textId="77777777" w:rsidTr="00822F94">
        <w:trPr>
          <w:ins w:id="720" w:author="vivo" w:date="2022-01-21T21:30:00Z"/>
        </w:trPr>
        <w:tc>
          <w:tcPr>
            <w:tcW w:w="1236" w:type="dxa"/>
          </w:tcPr>
          <w:p w14:paraId="042A2A4F" w14:textId="1330B63B" w:rsidR="006C59D4" w:rsidRDefault="006C59D4" w:rsidP="006C59D4">
            <w:pPr>
              <w:spacing w:after="120"/>
              <w:rPr>
                <w:ins w:id="721" w:author="vivo" w:date="2022-01-21T21:30:00Z"/>
                <w:rFonts w:eastAsiaTheme="minorEastAsia"/>
                <w:color w:val="0070C0"/>
                <w:lang w:eastAsia="zh-CN"/>
              </w:rPr>
            </w:pPr>
            <w:ins w:id="722" w:author="vivo" w:date="2022-01-21T21:30:00Z">
              <w:r>
                <w:rPr>
                  <w:rFonts w:eastAsiaTheme="minorEastAsia"/>
                  <w:color w:val="0070C0"/>
                  <w:lang w:eastAsia="zh-CN"/>
                </w:rPr>
                <w:t>vivo</w:t>
              </w:r>
            </w:ins>
          </w:p>
        </w:tc>
        <w:tc>
          <w:tcPr>
            <w:tcW w:w="8395" w:type="dxa"/>
          </w:tcPr>
          <w:p w14:paraId="4ECBA9A8" w14:textId="77777777" w:rsidR="006C59D4" w:rsidRDefault="006C59D4" w:rsidP="006C59D4">
            <w:pPr>
              <w:spacing w:after="120"/>
              <w:rPr>
                <w:ins w:id="723" w:author="vivo" w:date="2022-01-21T21:30:00Z"/>
                <w:rFonts w:eastAsiaTheme="minorEastAsia"/>
                <w:color w:val="0070C0"/>
                <w:lang w:val="en-US" w:eastAsia="zh-CN"/>
              </w:rPr>
            </w:pPr>
            <w:ins w:id="724" w:author="vivo" w:date="2022-01-21T21:30:00Z">
              <w:r>
                <w:rPr>
                  <w:rFonts w:eastAsiaTheme="minorEastAsia" w:hint="eastAsia"/>
                  <w:color w:val="0070C0"/>
                  <w:lang w:val="en-US" w:eastAsia="zh-CN"/>
                </w:rPr>
                <w:t>O</w:t>
              </w:r>
              <w:r>
                <w:rPr>
                  <w:rFonts w:eastAsiaTheme="minorEastAsia"/>
                  <w:color w:val="0070C0"/>
                  <w:lang w:val="en-US" w:eastAsia="zh-CN"/>
                </w:rPr>
                <w:t xml:space="preserve">ption C from step #1 to step #2 is in general fine with us. Step #3 needs FFS as it seems not necessary in our understanding. Step </w:t>
              </w:r>
              <w:r>
                <w:rPr>
                  <w:rFonts w:eastAsiaTheme="minorEastAsia" w:hint="eastAsia"/>
                  <w:color w:val="0070C0"/>
                  <w:lang w:val="en-US" w:eastAsia="zh-CN"/>
                </w:rPr>
                <w:t>#</w:t>
              </w:r>
              <w:r>
                <w:rPr>
                  <w:rFonts w:eastAsiaTheme="minorEastAsia"/>
                  <w:color w:val="0070C0"/>
                  <w:lang w:val="en-US" w:eastAsia="zh-CN"/>
                </w:rPr>
                <w:t xml:space="preserve">4 – step </w:t>
              </w:r>
              <w:r>
                <w:rPr>
                  <w:rFonts w:eastAsiaTheme="minorEastAsia" w:hint="eastAsia"/>
                  <w:color w:val="0070C0"/>
                  <w:lang w:val="en-US" w:eastAsia="zh-CN"/>
                </w:rPr>
                <w:t>#</w:t>
              </w:r>
              <w:r>
                <w:rPr>
                  <w:rFonts w:eastAsiaTheme="minorEastAsia"/>
                  <w:color w:val="0070C0"/>
                  <w:lang w:val="en-US" w:eastAsia="zh-CN"/>
                </w:rPr>
                <w:t>6 can be separated discussion.</w:t>
              </w:r>
            </w:ins>
          </w:p>
          <w:p w14:paraId="60A5C67B" w14:textId="76388305" w:rsidR="006C59D4" w:rsidRDefault="006C59D4" w:rsidP="006C59D4">
            <w:pPr>
              <w:spacing w:after="120"/>
              <w:rPr>
                <w:ins w:id="725" w:author="vivo" w:date="2022-01-21T21:30:00Z"/>
                <w:rFonts w:eastAsiaTheme="minorEastAsia"/>
                <w:color w:val="0070C0"/>
                <w:lang w:val="en-US" w:eastAsia="zh-CN"/>
              </w:rPr>
            </w:pPr>
            <w:ins w:id="726" w:author="vivo" w:date="2022-01-21T21:30:00Z">
              <w:r>
                <w:rPr>
                  <w:rFonts w:eastAsiaTheme="minorEastAsia" w:hint="eastAsia"/>
                  <w:color w:val="0070C0"/>
                  <w:lang w:val="en-US" w:eastAsia="zh-CN"/>
                </w:rPr>
                <w:t>F</w:t>
              </w:r>
              <w:r>
                <w:rPr>
                  <w:rFonts w:eastAsiaTheme="minorEastAsia"/>
                  <w:color w:val="0070C0"/>
                  <w:lang w:val="en-US" w:eastAsia="zh-CN"/>
                </w:rPr>
                <w:t>or this issue, we think step #1 and step # 2 is enough.</w:t>
              </w:r>
            </w:ins>
          </w:p>
        </w:tc>
      </w:tr>
      <w:tr w:rsidR="0085353C" w14:paraId="24B5A604" w14:textId="77777777" w:rsidTr="00822F94">
        <w:trPr>
          <w:ins w:id="727" w:author="Huawei" w:date="2022-01-21T21:40:00Z"/>
        </w:trPr>
        <w:tc>
          <w:tcPr>
            <w:tcW w:w="1236" w:type="dxa"/>
          </w:tcPr>
          <w:p w14:paraId="7A919EFC" w14:textId="687C2C0F" w:rsidR="0085353C" w:rsidRDefault="0085353C" w:rsidP="0085353C">
            <w:pPr>
              <w:spacing w:after="120"/>
              <w:rPr>
                <w:ins w:id="728" w:author="Huawei" w:date="2022-01-21T21:40:00Z"/>
                <w:rFonts w:eastAsiaTheme="minorEastAsia"/>
                <w:color w:val="0070C0"/>
                <w:lang w:eastAsia="zh-CN"/>
              </w:rPr>
            </w:pPr>
            <w:ins w:id="729" w:author="Huawei" w:date="2022-01-21T21:40:00Z">
              <w:r>
                <w:rPr>
                  <w:rFonts w:eastAsiaTheme="minorEastAsia"/>
                  <w:color w:val="0070C0"/>
                  <w:lang w:eastAsia="zh-CN"/>
                </w:rPr>
                <w:t>Huawei</w:t>
              </w:r>
            </w:ins>
          </w:p>
        </w:tc>
        <w:tc>
          <w:tcPr>
            <w:tcW w:w="8395" w:type="dxa"/>
          </w:tcPr>
          <w:p w14:paraId="7EB33428" w14:textId="77777777" w:rsidR="0085353C" w:rsidRDefault="0085353C" w:rsidP="0085353C">
            <w:pPr>
              <w:spacing w:after="120"/>
              <w:rPr>
                <w:ins w:id="730" w:author="Huawei" w:date="2022-01-21T21:40:00Z"/>
                <w:rFonts w:eastAsiaTheme="minorEastAsia"/>
                <w:color w:val="0070C0"/>
                <w:lang w:val="en-US" w:eastAsia="zh-CN"/>
              </w:rPr>
            </w:pPr>
            <w:ins w:id="731" w:author="Huawei" w:date="2022-01-21T21:40:00Z">
              <w:r>
                <w:rPr>
                  <w:rFonts w:eastAsiaTheme="minorEastAsia"/>
                  <w:color w:val="0070C0"/>
                  <w:lang w:val="en-US" w:eastAsia="zh-CN"/>
                </w:rPr>
                <w:t xml:space="preserve">We suggest </w:t>
              </w:r>
              <w:proofErr w:type="gramStart"/>
              <w:r>
                <w:rPr>
                  <w:rFonts w:eastAsiaTheme="minorEastAsia"/>
                  <w:color w:val="0070C0"/>
                  <w:lang w:val="en-US" w:eastAsia="zh-CN"/>
                </w:rPr>
                <w:t>to consider</w:t>
              </w:r>
              <w:proofErr w:type="gramEnd"/>
              <w:r>
                <w:rPr>
                  <w:rFonts w:eastAsiaTheme="minorEastAsia"/>
                  <w:color w:val="0070C0"/>
                  <w:lang w:val="en-US" w:eastAsia="zh-CN"/>
                </w:rPr>
                <w:t xml:space="preserve"> option D, in which the applicable margin value is indicated by LMF. </w:t>
              </w:r>
            </w:ins>
          </w:p>
          <w:p w14:paraId="3BE4D446" w14:textId="77777777" w:rsidR="0085353C" w:rsidRDefault="0085353C" w:rsidP="0085353C">
            <w:pPr>
              <w:spacing w:after="120"/>
              <w:rPr>
                <w:ins w:id="732" w:author="Huawei" w:date="2022-01-21T21:40:00Z"/>
                <w:rFonts w:eastAsiaTheme="minorEastAsia"/>
                <w:color w:val="0070C0"/>
                <w:lang w:val="en-US" w:eastAsia="zh-CN"/>
              </w:rPr>
            </w:pPr>
            <w:ins w:id="733" w:author="Huawei" w:date="2022-01-21T21:40:00Z">
              <w:r>
                <w:rPr>
                  <w:rFonts w:eastAsiaTheme="minorEastAsia"/>
                  <w:b/>
                  <w:color w:val="0070C0"/>
                  <w:lang w:val="en-US" w:eastAsia="zh-CN"/>
                </w:rPr>
                <w:t xml:space="preserve">LMF indication </w:t>
              </w:r>
              <w:proofErr w:type="spellStart"/>
              <w:r>
                <w:rPr>
                  <w:rFonts w:eastAsiaTheme="minorEastAsia"/>
                  <w:b/>
                  <w:color w:val="0070C0"/>
                  <w:lang w:val="en-US" w:eastAsia="zh-CN"/>
                </w:rPr>
                <w:t>v.s</w:t>
              </w:r>
              <w:proofErr w:type="spellEnd"/>
              <w:r>
                <w:rPr>
                  <w:rFonts w:eastAsiaTheme="minorEastAsia"/>
                  <w:b/>
                  <w:color w:val="0070C0"/>
                  <w:lang w:val="en-US" w:eastAsia="zh-CN"/>
                </w:rPr>
                <w:t>. UE/TRP determination</w:t>
              </w:r>
              <w:r>
                <w:rPr>
                  <w:rFonts w:eastAsiaTheme="minorEastAsia"/>
                  <w:color w:val="0070C0"/>
                  <w:lang w:val="en-US" w:eastAsia="zh-CN"/>
                </w:rPr>
                <w:t xml:space="preserve">: </w:t>
              </w:r>
              <w:r w:rsidRPr="003235D2">
                <w:rPr>
                  <w:rFonts w:eastAsiaTheme="minorEastAsia"/>
                  <w:color w:val="0070C0"/>
                  <w:lang w:val="en-US" w:eastAsia="zh-CN"/>
                </w:rPr>
                <w:t xml:space="preserve">If </w:t>
              </w:r>
              <w:r>
                <w:rPr>
                  <w:rFonts w:eastAsiaTheme="minorEastAsia"/>
                  <w:color w:val="0070C0"/>
                  <w:lang w:val="en-US" w:eastAsia="zh-CN"/>
                </w:rPr>
                <w:t>single value in the spec</w:t>
              </w:r>
              <w:r w:rsidRPr="003235D2">
                <w:rPr>
                  <w:rFonts w:eastAsiaTheme="minorEastAsia"/>
                  <w:color w:val="0070C0"/>
                  <w:lang w:val="en-US" w:eastAsia="zh-CN"/>
                </w:rPr>
                <w:t xml:space="preserve"> is considered as too limiting, </w:t>
              </w:r>
              <w:r>
                <w:rPr>
                  <w:rFonts w:eastAsiaTheme="minorEastAsia"/>
                  <w:color w:val="0070C0"/>
                  <w:lang w:val="en-US" w:eastAsia="zh-CN"/>
                </w:rPr>
                <w:t>we suggest</w:t>
              </w:r>
              <w:r w:rsidRPr="003235D2">
                <w:rPr>
                  <w:rFonts w:eastAsiaTheme="minorEastAsia"/>
                  <w:color w:val="0070C0"/>
                  <w:lang w:val="en-US" w:eastAsia="zh-CN"/>
                </w:rPr>
                <w:t xml:space="preserve"> </w:t>
              </w:r>
              <w:proofErr w:type="gramStart"/>
              <w:r w:rsidRPr="003235D2">
                <w:rPr>
                  <w:rFonts w:eastAsiaTheme="minorEastAsia"/>
                  <w:color w:val="0070C0"/>
                  <w:lang w:val="en-US" w:eastAsia="zh-CN"/>
                </w:rPr>
                <w:t>to let</w:t>
              </w:r>
              <w:proofErr w:type="gramEnd"/>
              <w:r w:rsidRPr="003235D2">
                <w:rPr>
                  <w:rFonts w:eastAsiaTheme="minorEastAsia"/>
                  <w:color w:val="0070C0"/>
                  <w:lang w:val="en-US" w:eastAsia="zh-CN"/>
                </w:rPr>
                <w:t xml:space="preserve"> LMF to configure the interested margin</w:t>
              </w:r>
              <w:r>
                <w:rPr>
                  <w:rFonts w:eastAsiaTheme="minorEastAsia"/>
                  <w:color w:val="0070C0"/>
                  <w:lang w:val="en-US" w:eastAsia="zh-CN"/>
                </w:rPr>
                <w:t>.</w:t>
              </w:r>
              <w:r w:rsidRPr="003235D2">
                <w:rPr>
                  <w:rFonts w:eastAsiaTheme="minorEastAsia"/>
                  <w:color w:val="0070C0"/>
                  <w:lang w:val="en-US" w:eastAsia="zh-CN"/>
                </w:rPr>
                <w:t xml:space="preserve"> After all, it is LMF who will use the TEG information. Margin value configured by UE/TRP seems to us like UE/TRP offering unsolicited information to the LMF which LMF may not be interested in.</w:t>
              </w:r>
            </w:ins>
          </w:p>
          <w:p w14:paraId="3F8D2448" w14:textId="54B05114" w:rsidR="0085353C" w:rsidRDefault="0085353C" w:rsidP="0085353C">
            <w:pPr>
              <w:spacing w:after="120"/>
              <w:rPr>
                <w:ins w:id="734" w:author="Huawei" w:date="2022-01-21T21:40:00Z"/>
                <w:rFonts w:eastAsiaTheme="minorEastAsia"/>
                <w:color w:val="0070C0"/>
                <w:lang w:val="en-US" w:eastAsia="zh-CN"/>
              </w:rPr>
            </w:pPr>
            <w:ins w:id="735" w:author="Huawei" w:date="2022-01-21T21:40:00Z">
              <w:r>
                <w:rPr>
                  <w:rFonts w:eastAsiaTheme="minorEastAsia"/>
                  <w:color w:val="0070C0"/>
                  <w:lang w:val="en-US" w:eastAsia="zh-CN"/>
                </w:rPr>
                <w:t xml:space="preserve">On the </w:t>
              </w:r>
              <w:r w:rsidRPr="005C3926">
                <w:rPr>
                  <w:rFonts w:eastAsiaTheme="minorEastAsia"/>
                  <w:b/>
                  <w:color w:val="0070C0"/>
                  <w:lang w:val="en-US" w:eastAsia="zh-CN"/>
                </w:rPr>
                <w:t>temporal applicability</w:t>
              </w:r>
              <w:r>
                <w:rPr>
                  <w:rFonts w:eastAsiaTheme="minorEastAsia"/>
                  <w:color w:val="0070C0"/>
                  <w:lang w:val="en-US" w:eastAsia="zh-CN"/>
                </w:rPr>
                <w:t xml:space="preserve">, we can compromise to what QC suggested. </w:t>
              </w:r>
            </w:ins>
          </w:p>
        </w:tc>
      </w:tr>
      <w:tr w:rsidR="00576CBC" w14:paraId="5474FBAF" w14:textId="77777777" w:rsidTr="00822F94">
        <w:trPr>
          <w:ins w:id="736" w:author="Nokia" w:date="2022-01-21T17:28:00Z"/>
        </w:trPr>
        <w:tc>
          <w:tcPr>
            <w:tcW w:w="1236" w:type="dxa"/>
          </w:tcPr>
          <w:p w14:paraId="7D00EF67" w14:textId="1A147E54" w:rsidR="00576CBC" w:rsidRDefault="00576CBC" w:rsidP="0085353C">
            <w:pPr>
              <w:spacing w:after="120"/>
              <w:rPr>
                <w:ins w:id="737" w:author="Nokia" w:date="2022-01-21T17:28:00Z"/>
                <w:rFonts w:eastAsiaTheme="minorEastAsia"/>
                <w:color w:val="0070C0"/>
                <w:lang w:eastAsia="zh-CN"/>
              </w:rPr>
            </w:pPr>
            <w:ins w:id="738" w:author="Nokia" w:date="2022-01-21T17:28:00Z">
              <w:r>
                <w:rPr>
                  <w:rFonts w:eastAsiaTheme="minorEastAsia"/>
                  <w:color w:val="0070C0"/>
                  <w:lang w:eastAsia="zh-CN"/>
                </w:rPr>
                <w:t>Nokia</w:t>
              </w:r>
            </w:ins>
          </w:p>
        </w:tc>
        <w:tc>
          <w:tcPr>
            <w:tcW w:w="8395" w:type="dxa"/>
          </w:tcPr>
          <w:p w14:paraId="27ED44CC" w14:textId="018D33D2" w:rsidR="00576CBC" w:rsidRDefault="00576CBC" w:rsidP="0085353C">
            <w:pPr>
              <w:spacing w:after="120"/>
              <w:rPr>
                <w:ins w:id="739" w:author="Nokia" w:date="2022-01-21T17:28:00Z"/>
                <w:rFonts w:eastAsiaTheme="minorEastAsia"/>
                <w:color w:val="0070C0"/>
                <w:lang w:val="en-US" w:eastAsia="zh-CN"/>
              </w:rPr>
            </w:pPr>
            <w:ins w:id="740" w:author="Nokia" w:date="2022-01-21T17:28:00Z">
              <w:r>
                <w:rPr>
                  <w:rFonts w:eastAsiaTheme="minorEastAsia"/>
                  <w:color w:val="0070C0"/>
                  <w:lang w:val="en-US" w:eastAsia="zh-CN"/>
                </w:rPr>
                <w:t>We suggest consider</w:t>
              </w:r>
            </w:ins>
            <w:ins w:id="741" w:author="Nokia" w:date="2022-01-21T17:30:00Z">
              <w:r>
                <w:rPr>
                  <w:rFonts w:eastAsiaTheme="minorEastAsia"/>
                  <w:color w:val="0070C0"/>
                  <w:lang w:val="en-US" w:eastAsia="zh-CN"/>
                </w:rPr>
                <w:t>ing</w:t>
              </w:r>
            </w:ins>
            <w:ins w:id="742" w:author="Nokia" w:date="2022-01-21T17:28:00Z">
              <w:r>
                <w:rPr>
                  <w:rFonts w:eastAsiaTheme="minorEastAsia"/>
                  <w:color w:val="0070C0"/>
                  <w:lang w:val="en-US" w:eastAsia="zh-CN"/>
                </w:rPr>
                <w:t xml:space="preserve"> </w:t>
              </w:r>
            </w:ins>
            <w:ins w:id="743" w:author="Nokia" w:date="2022-01-21T17:29:00Z">
              <w:r>
                <w:rPr>
                  <w:rFonts w:eastAsiaTheme="minorEastAsia"/>
                  <w:color w:val="0070C0"/>
                  <w:lang w:val="en-US" w:eastAsia="zh-CN"/>
                </w:rPr>
                <w:t>o</w:t>
              </w:r>
            </w:ins>
            <w:ins w:id="744" w:author="Nokia" w:date="2022-01-21T17:28:00Z">
              <w:r>
                <w:rPr>
                  <w:rFonts w:eastAsiaTheme="minorEastAsia"/>
                  <w:color w:val="0070C0"/>
                  <w:lang w:val="en-US" w:eastAsia="zh-CN"/>
                </w:rPr>
                <w:t>ption</w:t>
              </w:r>
            </w:ins>
            <w:ins w:id="745" w:author="Nokia" w:date="2022-01-21T17:29:00Z">
              <w:r>
                <w:rPr>
                  <w:rFonts w:eastAsiaTheme="minorEastAsia"/>
                  <w:color w:val="0070C0"/>
                  <w:lang w:val="en-US" w:eastAsia="zh-CN"/>
                </w:rPr>
                <w:t>s</w:t>
              </w:r>
            </w:ins>
            <w:ins w:id="746" w:author="Nokia" w:date="2022-01-21T17:28:00Z">
              <w:r>
                <w:rPr>
                  <w:rFonts w:eastAsiaTheme="minorEastAsia"/>
                  <w:color w:val="0070C0"/>
                  <w:lang w:val="en-US" w:eastAsia="zh-CN"/>
                </w:rPr>
                <w:t xml:space="preserve"> A or C. RAN4 should </w:t>
              </w:r>
            </w:ins>
            <w:ins w:id="747" w:author="Nokia" w:date="2022-01-21T17:29:00Z">
              <w:r>
                <w:rPr>
                  <w:rFonts w:eastAsiaTheme="minorEastAsia"/>
                  <w:color w:val="0070C0"/>
                  <w:lang w:val="en-US" w:eastAsia="zh-CN"/>
                </w:rPr>
                <w:t>liaise with RAN1 to confirm the correct understanding</w:t>
              </w:r>
            </w:ins>
            <w:ins w:id="748" w:author="Nokia" w:date="2022-01-21T17:30:00Z">
              <w:r>
                <w:rPr>
                  <w:rFonts w:eastAsiaTheme="minorEastAsia"/>
                  <w:color w:val="0070C0"/>
                  <w:lang w:val="en-US" w:eastAsia="zh-CN"/>
                </w:rPr>
                <w:t>, as RAN1 has primary responsibility for the feature</w:t>
              </w:r>
            </w:ins>
            <w:ins w:id="749" w:author="Nokia" w:date="2022-01-21T17:29:00Z">
              <w:r>
                <w:rPr>
                  <w:rFonts w:eastAsiaTheme="minorEastAsia"/>
                  <w:color w:val="0070C0"/>
                  <w:lang w:val="en-US" w:eastAsia="zh-CN"/>
                </w:rPr>
                <w:t xml:space="preserve">. </w:t>
              </w:r>
            </w:ins>
          </w:p>
        </w:tc>
      </w:tr>
    </w:tbl>
    <w:p w14:paraId="54EB7F21" w14:textId="77777777" w:rsidR="004449C8" w:rsidRDefault="004449C8" w:rsidP="004449C8">
      <w:pPr>
        <w:rPr>
          <w:lang w:val="en-US" w:eastAsia="zh-CN"/>
        </w:rPr>
      </w:pPr>
    </w:p>
    <w:p w14:paraId="697903BB" w14:textId="77777777" w:rsidR="004449C8" w:rsidRPr="00245794" w:rsidRDefault="004449C8" w:rsidP="004449C8">
      <w:pPr>
        <w:rPr>
          <w:rFonts w:eastAsiaTheme="minorEastAsia"/>
          <w:b/>
          <w:u w:val="single"/>
          <w:lang w:val="en-US" w:eastAsia="zh-CN"/>
        </w:rPr>
      </w:pPr>
      <w:r w:rsidRPr="002A7753">
        <w:rPr>
          <w:b/>
          <w:u w:val="single"/>
          <w:lang w:val="en-US" w:eastAsia="zh-CN"/>
        </w:rPr>
        <w:t xml:space="preserve">Issue 1-1-2 The values of timing error margins associated with UE Tx TEGs </w:t>
      </w:r>
    </w:p>
    <w:p w14:paraId="6291089B" w14:textId="77777777" w:rsidR="004449C8" w:rsidRDefault="004449C8" w:rsidP="004449C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103FCD2" w14:textId="77777777" w:rsidR="004449C8" w:rsidRPr="002D6065" w:rsidRDefault="004449C8" w:rsidP="004449C8">
      <w:pPr>
        <w:pStyle w:val="afe"/>
        <w:numPr>
          <w:ilvl w:val="0"/>
          <w:numId w:val="47"/>
        </w:numPr>
        <w:ind w:firstLineChars="0"/>
        <w:rPr>
          <w:rFonts w:eastAsiaTheme="minorEastAsia"/>
          <w:highlight w:val="yellow"/>
          <w:lang w:val="en-US" w:eastAsia="zh-CN"/>
        </w:rPr>
      </w:pPr>
      <w:r w:rsidRPr="002D6065">
        <w:rPr>
          <w:rFonts w:eastAsiaTheme="minorEastAsia"/>
          <w:highlight w:val="yellow"/>
          <w:lang w:val="en-US" w:eastAsia="zh-CN"/>
        </w:rPr>
        <w:t xml:space="preserve">The </w:t>
      </w:r>
      <w:r w:rsidRPr="002D6065">
        <w:rPr>
          <w:rFonts w:eastAsiaTheme="minorEastAsia" w:hint="eastAsia"/>
          <w:highlight w:val="yellow"/>
          <w:lang w:val="en-US" w:eastAsia="zh-CN"/>
        </w:rPr>
        <w:t xml:space="preserve">values of </w:t>
      </w:r>
      <w:r w:rsidRPr="002D6065">
        <w:rPr>
          <w:rFonts w:eastAsiaTheme="minorEastAsia"/>
          <w:highlight w:val="yellow"/>
          <w:lang w:val="en-US" w:eastAsia="zh-CN"/>
        </w:rPr>
        <w:t>timing error margins associated with UE</w:t>
      </w:r>
      <w:r w:rsidRPr="002D6065">
        <w:rPr>
          <w:rFonts w:eastAsiaTheme="minorEastAsia" w:hint="eastAsia"/>
          <w:highlight w:val="yellow"/>
          <w:lang w:val="en-US" w:eastAsia="zh-CN"/>
        </w:rPr>
        <w:t>/TRP</w:t>
      </w:r>
      <w:r w:rsidRPr="002D6065">
        <w:rPr>
          <w:rFonts w:eastAsiaTheme="minorEastAsia"/>
          <w:highlight w:val="yellow"/>
          <w:lang w:val="en-US" w:eastAsia="zh-CN"/>
        </w:rPr>
        <w:t xml:space="preserve"> Tx TEGs</w:t>
      </w:r>
      <w:r w:rsidRPr="002D6065">
        <w:rPr>
          <w:rFonts w:eastAsiaTheme="minorEastAsia" w:hint="eastAsia"/>
          <w:highlight w:val="yellow"/>
          <w:lang w:val="en-US" w:eastAsia="zh-CN"/>
        </w:rPr>
        <w:t xml:space="preserve"> need to be defined in RAN4. </w:t>
      </w:r>
    </w:p>
    <w:p w14:paraId="4106EE50" w14:textId="77777777" w:rsidR="004449C8" w:rsidRPr="002D6065" w:rsidRDefault="004449C8" w:rsidP="004449C8">
      <w:pPr>
        <w:pStyle w:val="afe"/>
        <w:numPr>
          <w:ilvl w:val="0"/>
          <w:numId w:val="47"/>
        </w:numPr>
        <w:ind w:firstLineChars="0"/>
        <w:rPr>
          <w:rFonts w:eastAsiaTheme="minorEastAsia"/>
          <w:highlight w:val="yellow"/>
          <w:lang w:val="en-US" w:eastAsia="zh-CN"/>
        </w:rPr>
      </w:pPr>
      <w:r w:rsidRPr="002D6065">
        <w:rPr>
          <w:rFonts w:eastAsiaTheme="minorEastAsia"/>
          <w:highlight w:val="yellow"/>
          <w:lang w:val="en-US" w:eastAsia="zh-CN"/>
        </w:rPr>
        <w:t xml:space="preserve">The </w:t>
      </w:r>
      <w:r w:rsidRPr="002D6065">
        <w:rPr>
          <w:rFonts w:eastAsiaTheme="minorEastAsia" w:hint="eastAsia"/>
          <w:highlight w:val="yellow"/>
          <w:lang w:val="en-US" w:eastAsia="zh-CN"/>
        </w:rPr>
        <w:t xml:space="preserve">values of </w:t>
      </w:r>
      <w:r w:rsidRPr="002D6065">
        <w:rPr>
          <w:rFonts w:eastAsiaTheme="minorEastAsia"/>
          <w:highlight w:val="yellow"/>
          <w:lang w:val="en-US" w:eastAsia="zh-CN"/>
        </w:rPr>
        <w:t>timing error margins associated with UE</w:t>
      </w:r>
      <w:r w:rsidRPr="002D6065">
        <w:rPr>
          <w:rFonts w:eastAsiaTheme="minorEastAsia" w:hint="eastAsia"/>
          <w:highlight w:val="yellow"/>
          <w:lang w:val="en-US" w:eastAsia="zh-CN"/>
        </w:rPr>
        <w:t>/TRP</w:t>
      </w:r>
      <w:r w:rsidRPr="002D6065">
        <w:rPr>
          <w:rFonts w:eastAsiaTheme="minorEastAsia"/>
          <w:highlight w:val="yellow"/>
          <w:lang w:val="en-US" w:eastAsia="zh-CN"/>
        </w:rPr>
        <w:t xml:space="preserve"> </w:t>
      </w:r>
      <w:proofErr w:type="spellStart"/>
      <w:r w:rsidRPr="002D6065">
        <w:rPr>
          <w:rFonts w:eastAsiaTheme="minorEastAsia" w:hint="eastAsia"/>
          <w:highlight w:val="yellow"/>
          <w:lang w:val="en-US" w:eastAsia="zh-CN"/>
        </w:rPr>
        <w:t>Rx</w:t>
      </w:r>
      <w:r w:rsidRPr="002D6065">
        <w:rPr>
          <w:rFonts w:eastAsiaTheme="minorEastAsia"/>
          <w:highlight w:val="yellow"/>
          <w:lang w:val="en-US" w:eastAsia="zh-CN"/>
        </w:rPr>
        <w:t>Tx</w:t>
      </w:r>
      <w:proofErr w:type="spellEnd"/>
      <w:r w:rsidRPr="002D6065">
        <w:rPr>
          <w:rFonts w:eastAsiaTheme="minorEastAsia"/>
          <w:highlight w:val="yellow"/>
          <w:lang w:val="en-US" w:eastAsia="zh-CN"/>
        </w:rPr>
        <w:t xml:space="preserve"> TEGs</w:t>
      </w:r>
      <w:r w:rsidRPr="002D6065">
        <w:rPr>
          <w:rFonts w:eastAsiaTheme="minorEastAsia" w:hint="eastAsia"/>
          <w:highlight w:val="yellow"/>
          <w:lang w:val="en-US" w:eastAsia="zh-CN"/>
        </w:rPr>
        <w:t xml:space="preserve"> need to be defined in RAN4. </w:t>
      </w:r>
    </w:p>
    <w:p w14:paraId="41F14DCD" w14:textId="77777777" w:rsidR="004449C8" w:rsidRPr="002D6065" w:rsidRDefault="004449C8" w:rsidP="004449C8">
      <w:pPr>
        <w:pStyle w:val="afe"/>
        <w:numPr>
          <w:ilvl w:val="0"/>
          <w:numId w:val="47"/>
        </w:numPr>
        <w:ind w:firstLineChars="0"/>
        <w:rPr>
          <w:rFonts w:eastAsiaTheme="minorEastAsia"/>
          <w:highlight w:val="yellow"/>
          <w:lang w:val="en-US" w:eastAsia="zh-CN"/>
        </w:rPr>
      </w:pPr>
      <w:r w:rsidRPr="002D6065">
        <w:rPr>
          <w:rFonts w:eastAsiaTheme="minorEastAsia" w:hint="eastAsia"/>
          <w:highlight w:val="yellow"/>
          <w:lang w:val="en-US" w:eastAsia="zh-CN"/>
        </w:rPr>
        <w:t xml:space="preserve">FFS whether to reuse the values </w:t>
      </w:r>
      <w:r>
        <w:rPr>
          <w:rFonts w:eastAsiaTheme="minorEastAsia" w:hint="eastAsia"/>
          <w:highlight w:val="yellow"/>
          <w:lang w:val="en-US" w:eastAsia="zh-CN"/>
        </w:rPr>
        <w:t xml:space="preserve">of UE/TRP Rx TEG. </w:t>
      </w:r>
    </w:p>
    <w:p w14:paraId="6BFE641B" w14:textId="64176998" w:rsidR="00A25342" w:rsidRDefault="00A25342" w:rsidP="004449C8">
      <w:pPr>
        <w:rPr>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CC0D64">
        <w:rPr>
          <w:rFonts w:eastAsiaTheme="minorEastAsia" w:hint="eastAsia"/>
          <w:i/>
          <w:highlight w:val="yellow"/>
          <w:lang w:val="en-US" w:eastAsia="zh-CN"/>
        </w:rPr>
        <w:t xml:space="preserve">Check the tentative agreements and if agreed, further discuss the </w:t>
      </w:r>
      <w:r w:rsidR="007B1004">
        <w:rPr>
          <w:rFonts w:eastAsiaTheme="minorEastAsia" w:hint="eastAsia"/>
          <w:i/>
          <w:highlight w:val="yellow"/>
          <w:lang w:val="en-US" w:eastAsia="zh-CN"/>
        </w:rPr>
        <w:t>issue 1-1-2a and issue 1-1-2b</w:t>
      </w:r>
      <w:r w:rsidRPr="00CC0D64">
        <w:rPr>
          <w:rFonts w:eastAsiaTheme="minorEastAsia" w:hint="eastAsia"/>
          <w:i/>
          <w:highlight w:val="yellow"/>
          <w:lang w:val="en-US" w:eastAsia="zh-CN"/>
        </w:rPr>
        <w:t>.</w:t>
      </w:r>
    </w:p>
    <w:tbl>
      <w:tblPr>
        <w:tblStyle w:val="afd"/>
        <w:tblW w:w="0" w:type="auto"/>
        <w:tblLook w:val="04A0" w:firstRow="1" w:lastRow="0" w:firstColumn="1" w:lastColumn="0" w:noHBand="0" w:noVBand="1"/>
      </w:tblPr>
      <w:tblGrid>
        <w:gridCol w:w="1236"/>
        <w:gridCol w:w="8395"/>
      </w:tblGrid>
      <w:tr w:rsidR="004449C8" w14:paraId="01F0F68D" w14:textId="77777777" w:rsidTr="00822F94">
        <w:tc>
          <w:tcPr>
            <w:tcW w:w="9631" w:type="dxa"/>
            <w:gridSpan w:val="2"/>
          </w:tcPr>
          <w:p w14:paraId="50B66FEF" w14:textId="77777777" w:rsidR="004449C8" w:rsidRPr="00BD3785" w:rsidRDefault="004449C8" w:rsidP="00822F94">
            <w:pPr>
              <w:rPr>
                <w:rFonts w:eastAsiaTheme="minorEastAsia"/>
                <w:b/>
                <w:u w:val="single"/>
                <w:lang w:val="en-US" w:eastAsia="zh-CN"/>
              </w:rPr>
            </w:pPr>
            <w:r w:rsidRPr="002A7753">
              <w:rPr>
                <w:b/>
                <w:u w:val="single"/>
                <w:lang w:val="en-US" w:eastAsia="zh-CN"/>
              </w:rPr>
              <w:t xml:space="preserve">Issue 1-1-2 The values of timing error margins associated with UE Tx TEGs </w:t>
            </w:r>
          </w:p>
        </w:tc>
      </w:tr>
      <w:tr w:rsidR="004449C8" w14:paraId="77DB53A8" w14:textId="77777777" w:rsidTr="00822F94">
        <w:tc>
          <w:tcPr>
            <w:tcW w:w="1236" w:type="dxa"/>
          </w:tcPr>
          <w:p w14:paraId="142F20B8" w14:textId="77777777" w:rsidR="004449C8" w:rsidRPr="00805BE8" w:rsidRDefault="004449C8" w:rsidP="00822F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F06EDBD" w14:textId="77777777" w:rsidR="004449C8" w:rsidRPr="00805BE8" w:rsidRDefault="004449C8" w:rsidP="00822F94">
            <w:pPr>
              <w:spacing w:after="120"/>
              <w:rPr>
                <w:rFonts w:eastAsiaTheme="minorEastAsia"/>
                <w:b/>
                <w:bCs/>
                <w:color w:val="0070C0"/>
                <w:lang w:val="en-US" w:eastAsia="zh-CN"/>
              </w:rPr>
            </w:pPr>
            <w:r>
              <w:rPr>
                <w:rFonts w:eastAsiaTheme="minorEastAsia"/>
                <w:b/>
                <w:bCs/>
                <w:color w:val="0070C0"/>
                <w:lang w:val="en-US" w:eastAsia="zh-CN"/>
              </w:rPr>
              <w:t>Comments</w:t>
            </w:r>
          </w:p>
        </w:tc>
      </w:tr>
      <w:tr w:rsidR="004449C8" w14:paraId="339BAD4B" w14:textId="77777777" w:rsidTr="00822F94">
        <w:tc>
          <w:tcPr>
            <w:tcW w:w="1236" w:type="dxa"/>
          </w:tcPr>
          <w:p w14:paraId="342558BB" w14:textId="768D0E1C" w:rsidR="004449C8" w:rsidRPr="003418CB" w:rsidRDefault="00CC4B01" w:rsidP="00822F94">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17C9CBC9" w14:textId="3945C483" w:rsidR="004449C8" w:rsidRPr="0044267D" w:rsidRDefault="00CC4B01" w:rsidP="00822F94">
            <w:pPr>
              <w:spacing w:after="120"/>
              <w:rPr>
                <w:rFonts w:eastAsiaTheme="minorEastAsia"/>
                <w:color w:val="0070C0"/>
                <w:lang w:val="en-US" w:eastAsia="zh-CN"/>
              </w:rPr>
            </w:pPr>
            <w:r>
              <w:rPr>
                <w:rFonts w:eastAsiaTheme="minorEastAsia"/>
                <w:color w:val="0070C0"/>
                <w:lang w:val="en-US" w:eastAsia="zh-CN"/>
              </w:rPr>
              <w:t>We agree with tentative agreement.</w:t>
            </w:r>
          </w:p>
        </w:tc>
      </w:tr>
      <w:tr w:rsidR="004449C8" w14:paraId="09278650" w14:textId="77777777" w:rsidTr="00822F94">
        <w:tc>
          <w:tcPr>
            <w:tcW w:w="1236" w:type="dxa"/>
          </w:tcPr>
          <w:p w14:paraId="7653F6D3" w14:textId="20A95161" w:rsidR="004449C8" w:rsidRDefault="0052289A" w:rsidP="00822F94">
            <w:pPr>
              <w:spacing w:after="120"/>
              <w:rPr>
                <w:rFonts w:eastAsiaTheme="minorEastAsia"/>
                <w:color w:val="0070C0"/>
                <w:lang w:val="en-US" w:eastAsia="zh-CN"/>
              </w:rPr>
            </w:pPr>
            <w:ins w:id="750" w:author="Carlos Cabrera-Mercader" w:date="2022-01-20T23:02:00Z">
              <w:r>
                <w:rPr>
                  <w:rFonts w:eastAsiaTheme="minorEastAsia"/>
                  <w:color w:val="0070C0"/>
                  <w:lang w:val="en-US" w:eastAsia="zh-CN"/>
                </w:rPr>
                <w:t>Qualcomm</w:t>
              </w:r>
            </w:ins>
          </w:p>
        </w:tc>
        <w:tc>
          <w:tcPr>
            <w:tcW w:w="8395" w:type="dxa"/>
          </w:tcPr>
          <w:p w14:paraId="0E310207" w14:textId="3626AF9A" w:rsidR="004449C8" w:rsidRDefault="0052289A" w:rsidP="00822F94">
            <w:pPr>
              <w:spacing w:after="120"/>
              <w:rPr>
                <w:rFonts w:eastAsiaTheme="minorEastAsia"/>
                <w:color w:val="0070C0"/>
                <w:lang w:val="en-US" w:eastAsia="zh-CN"/>
              </w:rPr>
            </w:pPr>
            <w:ins w:id="751" w:author="Carlos Cabrera-Mercader" w:date="2022-01-20T23:02:00Z">
              <w:r>
                <w:rPr>
                  <w:rFonts w:eastAsiaTheme="minorEastAsia"/>
                  <w:color w:val="0070C0"/>
                  <w:lang w:val="en-US" w:eastAsia="zh-CN"/>
                </w:rPr>
                <w:t>Support the tentative agreement.</w:t>
              </w:r>
            </w:ins>
          </w:p>
        </w:tc>
      </w:tr>
      <w:tr w:rsidR="004449C8" w14:paraId="4648E6F4" w14:textId="77777777" w:rsidTr="00822F94">
        <w:tc>
          <w:tcPr>
            <w:tcW w:w="1236" w:type="dxa"/>
          </w:tcPr>
          <w:p w14:paraId="4C584E47" w14:textId="1E42AAA1" w:rsidR="004449C8" w:rsidRDefault="003C3DEE" w:rsidP="00822F94">
            <w:pPr>
              <w:spacing w:after="120"/>
              <w:rPr>
                <w:rFonts w:eastAsiaTheme="minorEastAsia"/>
                <w:color w:val="0070C0"/>
                <w:lang w:val="en-US" w:eastAsia="zh-CN"/>
              </w:rPr>
            </w:pPr>
            <w:ins w:id="752" w:author="Intel - Huang Rui" w:date="2022-01-21T20:11:00Z">
              <w:r>
                <w:rPr>
                  <w:rFonts w:eastAsiaTheme="minorEastAsia"/>
                  <w:color w:val="0070C0"/>
                  <w:lang w:val="en-US" w:eastAsia="zh-CN"/>
                </w:rPr>
                <w:t>Intel</w:t>
              </w:r>
            </w:ins>
          </w:p>
        </w:tc>
        <w:tc>
          <w:tcPr>
            <w:tcW w:w="8395" w:type="dxa"/>
          </w:tcPr>
          <w:p w14:paraId="72BFE1DE" w14:textId="2C240406" w:rsidR="004449C8" w:rsidRDefault="003C3DEE" w:rsidP="00822F94">
            <w:pPr>
              <w:spacing w:after="120"/>
              <w:rPr>
                <w:rFonts w:eastAsiaTheme="minorEastAsia"/>
                <w:color w:val="0070C0"/>
                <w:lang w:val="en-US" w:eastAsia="zh-CN"/>
              </w:rPr>
            </w:pPr>
            <w:ins w:id="753" w:author="Intel - Huang Rui" w:date="2022-01-21T20:11:00Z">
              <w:r>
                <w:rPr>
                  <w:rFonts w:eastAsiaTheme="minorEastAsia"/>
                  <w:color w:val="0070C0"/>
                  <w:lang w:val="en-US" w:eastAsia="zh-CN"/>
                </w:rPr>
                <w:t>Support the tentative agreement.</w:t>
              </w:r>
            </w:ins>
          </w:p>
        </w:tc>
      </w:tr>
      <w:tr w:rsidR="00501830" w14:paraId="7D431B5C" w14:textId="77777777" w:rsidTr="00822F94">
        <w:trPr>
          <w:ins w:id="754" w:author="revision 1" w:date="2022-01-21T20:57:00Z"/>
        </w:trPr>
        <w:tc>
          <w:tcPr>
            <w:tcW w:w="1236" w:type="dxa"/>
          </w:tcPr>
          <w:p w14:paraId="7CCF5360" w14:textId="127D8C90" w:rsidR="00501830" w:rsidRDefault="00501830" w:rsidP="00822F94">
            <w:pPr>
              <w:spacing w:after="120"/>
              <w:rPr>
                <w:ins w:id="755" w:author="revision 1" w:date="2022-01-21T20:57:00Z"/>
                <w:rFonts w:eastAsiaTheme="minorEastAsia"/>
                <w:color w:val="0070C0"/>
                <w:lang w:val="en-US" w:eastAsia="zh-CN"/>
              </w:rPr>
            </w:pPr>
            <w:ins w:id="756" w:author="revision 1" w:date="2022-01-21T20:57:00Z">
              <w:r>
                <w:rPr>
                  <w:rFonts w:eastAsiaTheme="minorEastAsia" w:hint="eastAsia"/>
                  <w:color w:val="0070C0"/>
                  <w:lang w:val="en-US" w:eastAsia="zh-CN"/>
                </w:rPr>
                <w:lastRenderedPageBreak/>
                <w:t>CATT</w:t>
              </w:r>
            </w:ins>
          </w:p>
        </w:tc>
        <w:tc>
          <w:tcPr>
            <w:tcW w:w="8395" w:type="dxa"/>
          </w:tcPr>
          <w:p w14:paraId="38BE72B3" w14:textId="7291C841" w:rsidR="00501830" w:rsidRDefault="00501830" w:rsidP="00822F94">
            <w:pPr>
              <w:spacing w:after="120"/>
              <w:rPr>
                <w:ins w:id="757" w:author="revision 1" w:date="2022-01-21T20:57:00Z"/>
                <w:rFonts w:eastAsiaTheme="minorEastAsia"/>
                <w:color w:val="0070C0"/>
                <w:lang w:val="en-US" w:eastAsia="zh-CN"/>
              </w:rPr>
            </w:pPr>
            <w:ins w:id="758" w:author="revision 1" w:date="2022-01-21T20:58: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tc>
      </w:tr>
      <w:tr w:rsidR="006C59D4" w14:paraId="0621219F" w14:textId="77777777" w:rsidTr="00822F94">
        <w:trPr>
          <w:ins w:id="759" w:author="vivo" w:date="2022-01-21T21:31:00Z"/>
        </w:trPr>
        <w:tc>
          <w:tcPr>
            <w:tcW w:w="1236" w:type="dxa"/>
          </w:tcPr>
          <w:p w14:paraId="1D00B126" w14:textId="332F5364" w:rsidR="006C59D4" w:rsidRDefault="006C59D4" w:rsidP="006C59D4">
            <w:pPr>
              <w:spacing w:after="120"/>
              <w:rPr>
                <w:ins w:id="760" w:author="vivo" w:date="2022-01-21T21:31:00Z"/>
                <w:rFonts w:eastAsiaTheme="minorEastAsia"/>
                <w:color w:val="0070C0"/>
                <w:lang w:val="en-US" w:eastAsia="zh-CN"/>
              </w:rPr>
            </w:pPr>
            <w:ins w:id="761" w:author="vivo" w:date="2022-01-21T21:3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E98C743" w14:textId="399EE56A" w:rsidR="006C59D4" w:rsidRDefault="006C59D4" w:rsidP="006C59D4">
            <w:pPr>
              <w:spacing w:after="120"/>
              <w:rPr>
                <w:ins w:id="762" w:author="vivo" w:date="2022-01-21T21:31:00Z"/>
                <w:rFonts w:eastAsiaTheme="minorEastAsia"/>
                <w:color w:val="0070C0"/>
                <w:lang w:val="en-US" w:eastAsia="zh-CN"/>
              </w:rPr>
            </w:pPr>
            <w:ins w:id="763" w:author="vivo" w:date="2022-01-21T21:31:00Z">
              <w:r>
                <w:rPr>
                  <w:rFonts w:eastAsiaTheme="minorEastAsia" w:hint="eastAsia"/>
                  <w:color w:val="0070C0"/>
                  <w:lang w:val="en-US" w:eastAsia="zh-CN"/>
                </w:rPr>
                <w:t>A</w:t>
              </w:r>
              <w:r>
                <w:rPr>
                  <w:rFonts w:eastAsiaTheme="minorEastAsia"/>
                  <w:color w:val="0070C0"/>
                  <w:lang w:val="en-US" w:eastAsia="zh-CN"/>
                </w:rPr>
                <w:t>gree</w:t>
              </w:r>
              <w:r>
                <w:rPr>
                  <w:rFonts w:eastAsiaTheme="minorEastAsia" w:hint="eastAsia"/>
                  <w:color w:val="0070C0"/>
                  <w:lang w:val="en-US" w:eastAsia="zh-CN"/>
                </w:rPr>
                <w:t xml:space="preserve"> </w:t>
              </w:r>
              <w:r>
                <w:rPr>
                  <w:rFonts w:eastAsiaTheme="minorEastAsia"/>
                  <w:color w:val="0070C0"/>
                  <w:lang w:val="en-US" w:eastAsia="zh-CN"/>
                </w:rPr>
                <w:t>with the tentative agreement.</w:t>
              </w:r>
            </w:ins>
          </w:p>
        </w:tc>
      </w:tr>
      <w:tr w:rsidR="0085353C" w14:paraId="5F3994AE" w14:textId="77777777" w:rsidTr="00822F94">
        <w:trPr>
          <w:ins w:id="764" w:author="Huawei" w:date="2022-01-21T21:41:00Z"/>
        </w:trPr>
        <w:tc>
          <w:tcPr>
            <w:tcW w:w="1236" w:type="dxa"/>
          </w:tcPr>
          <w:p w14:paraId="7A41505E" w14:textId="248B26E5" w:rsidR="0085353C" w:rsidRDefault="0085353C" w:rsidP="0085353C">
            <w:pPr>
              <w:spacing w:after="120"/>
              <w:rPr>
                <w:ins w:id="765" w:author="Huawei" w:date="2022-01-21T21:41:00Z"/>
                <w:rFonts w:eastAsiaTheme="minorEastAsia"/>
                <w:color w:val="0070C0"/>
                <w:lang w:val="en-US" w:eastAsia="zh-CN"/>
              </w:rPr>
            </w:pPr>
            <w:ins w:id="766" w:author="Huawei" w:date="2022-01-21T21:41:00Z">
              <w:r>
                <w:rPr>
                  <w:rFonts w:eastAsiaTheme="minorEastAsia"/>
                  <w:color w:val="0070C0"/>
                  <w:lang w:val="en-US" w:eastAsia="zh-CN"/>
                </w:rPr>
                <w:t xml:space="preserve">Huawei </w:t>
              </w:r>
            </w:ins>
          </w:p>
        </w:tc>
        <w:tc>
          <w:tcPr>
            <w:tcW w:w="8395" w:type="dxa"/>
          </w:tcPr>
          <w:p w14:paraId="36B52AD9" w14:textId="095FD358" w:rsidR="0085353C" w:rsidRDefault="0085353C" w:rsidP="0085353C">
            <w:pPr>
              <w:spacing w:after="120"/>
              <w:rPr>
                <w:ins w:id="767" w:author="Huawei" w:date="2022-01-21T21:41:00Z"/>
                <w:rFonts w:eastAsiaTheme="minorEastAsia"/>
                <w:color w:val="0070C0"/>
                <w:lang w:val="en-US" w:eastAsia="zh-CN"/>
              </w:rPr>
            </w:pPr>
            <w:ins w:id="768" w:author="Huawei" w:date="2022-01-21T21:41:00Z">
              <w:r>
                <w:rPr>
                  <w:rFonts w:eastAsiaTheme="minorEastAsia"/>
                  <w:color w:val="0070C0"/>
                  <w:lang w:val="en-US" w:eastAsia="zh-CN"/>
                </w:rPr>
                <w:t>Ok with tentative agreement.</w:t>
              </w:r>
            </w:ins>
          </w:p>
        </w:tc>
      </w:tr>
      <w:tr w:rsidR="00576CBC" w14:paraId="4E84C2C8" w14:textId="77777777" w:rsidTr="00822F94">
        <w:trPr>
          <w:ins w:id="769" w:author="Nokia" w:date="2022-01-21T17:31:00Z"/>
        </w:trPr>
        <w:tc>
          <w:tcPr>
            <w:tcW w:w="1236" w:type="dxa"/>
          </w:tcPr>
          <w:p w14:paraId="4B66110A" w14:textId="24BB0407" w:rsidR="00576CBC" w:rsidRDefault="00576CBC" w:rsidP="0085353C">
            <w:pPr>
              <w:spacing w:after="120"/>
              <w:rPr>
                <w:ins w:id="770" w:author="Nokia" w:date="2022-01-21T17:31:00Z"/>
                <w:rFonts w:eastAsiaTheme="minorEastAsia"/>
                <w:color w:val="0070C0"/>
                <w:lang w:val="en-US" w:eastAsia="zh-CN"/>
              </w:rPr>
            </w:pPr>
            <w:ins w:id="771" w:author="Nokia" w:date="2022-01-21T17:31:00Z">
              <w:r>
                <w:rPr>
                  <w:rFonts w:eastAsiaTheme="minorEastAsia"/>
                  <w:color w:val="0070C0"/>
                  <w:lang w:val="en-US" w:eastAsia="zh-CN"/>
                </w:rPr>
                <w:t xml:space="preserve">Nokia </w:t>
              </w:r>
            </w:ins>
          </w:p>
        </w:tc>
        <w:tc>
          <w:tcPr>
            <w:tcW w:w="8395" w:type="dxa"/>
          </w:tcPr>
          <w:p w14:paraId="25A88F0E" w14:textId="5BC4760E" w:rsidR="00576CBC" w:rsidRDefault="00576CBC" w:rsidP="0085353C">
            <w:pPr>
              <w:spacing w:after="120"/>
              <w:rPr>
                <w:ins w:id="772" w:author="Nokia" w:date="2022-01-21T17:31:00Z"/>
                <w:rFonts w:eastAsiaTheme="minorEastAsia"/>
                <w:color w:val="0070C0"/>
                <w:lang w:val="en-US" w:eastAsia="zh-CN"/>
              </w:rPr>
            </w:pPr>
            <w:ins w:id="773" w:author="Nokia" w:date="2022-01-21T17:31:00Z">
              <w:r>
                <w:rPr>
                  <w:rFonts w:eastAsiaTheme="minorEastAsia"/>
                  <w:color w:val="0070C0"/>
                  <w:lang w:val="en-US" w:eastAsia="zh-CN"/>
                </w:rPr>
                <w:t>O</w:t>
              </w:r>
            </w:ins>
            <w:ins w:id="774" w:author="Nokia" w:date="2022-01-21T17:32:00Z">
              <w:r>
                <w:rPr>
                  <w:rFonts w:eastAsiaTheme="minorEastAsia"/>
                  <w:color w:val="0070C0"/>
                  <w:lang w:val="en-US" w:eastAsia="zh-CN"/>
                </w:rPr>
                <w:t>k with tentative agreement.</w:t>
              </w:r>
            </w:ins>
          </w:p>
        </w:tc>
      </w:tr>
    </w:tbl>
    <w:p w14:paraId="75D0E84B" w14:textId="77777777" w:rsidR="004449C8" w:rsidRPr="00CD7874" w:rsidRDefault="004449C8" w:rsidP="004449C8">
      <w:pPr>
        <w:rPr>
          <w:lang w:val="en-US" w:eastAsia="zh-CN"/>
        </w:rPr>
      </w:pPr>
    </w:p>
    <w:p w14:paraId="6A6C744A" w14:textId="77777777" w:rsidR="004449C8" w:rsidRPr="002D5D37" w:rsidRDefault="004449C8" w:rsidP="004449C8">
      <w:pPr>
        <w:rPr>
          <w:rFonts w:eastAsiaTheme="minorEastAsia"/>
          <w:b/>
          <w:u w:val="single"/>
          <w:lang w:val="en-US" w:eastAsia="zh-CN"/>
        </w:rPr>
      </w:pPr>
      <w:r w:rsidRPr="002D5D37">
        <w:rPr>
          <w:rFonts w:eastAsiaTheme="minorEastAsia"/>
          <w:b/>
          <w:u w:val="single"/>
          <w:lang w:val="en-US" w:eastAsia="zh-CN"/>
        </w:rPr>
        <w:t>I</w:t>
      </w:r>
      <w:r w:rsidRPr="002D5D37">
        <w:rPr>
          <w:rFonts w:eastAsiaTheme="minorEastAsia" w:hint="eastAsia"/>
          <w:b/>
          <w:u w:val="single"/>
          <w:lang w:val="en-US" w:eastAsia="zh-CN"/>
        </w:rPr>
        <w:t xml:space="preserve">ssue 1-1-2a Whether to reuse the values of UE/TRP Rx TEG for </w:t>
      </w:r>
      <w:r w:rsidRPr="002D5D37">
        <w:rPr>
          <w:rFonts w:eastAsiaTheme="minorEastAsia"/>
          <w:b/>
          <w:u w:val="single"/>
          <w:lang w:val="en-US" w:eastAsia="zh-CN"/>
        </w:rPr>
        <w:t>UE</w:t>
      </w:r>
      <w:r w:rsidRPr="002D5D37">
        <w:rPr>
          <w:rFonts w:eastAsiaTheme="minorEastAsia" w:hint="eastAsia"/>
          <w:b/>
          <w:u w:val="single"/>
          <w:lang w:val="en-US" w:eastAsia="zh-CN"/>
        </w:rPr>
        <w:t>/TRP</w:t>
      </w:r>
      <w:r w:rsidRPr="002D5D37">
        <w:rPr>
          <w:rFonts w:eastAsiaTheme="minorEastAsia"/>
          <w:b/>
          <w:u w:val="single"/>
          <w:lang w:val="en-US" w:eastAsia="zh-CN"/>
        </w:rPr>
        <w:t xml:space="preserve"> Tx TEGs</w:t>
      </w:r>
      <w:r w:rsidRPr="002D5D37">
        <w:rPr>
          <w:rFonts w:eastAsiaTheme="minorEastAsia" w:hint="eastAsia"/>
          <w:b/>
          <w:u w:val="single"/>
          <w:lang w:val="en-US" w:eastAsia="zh-CN"/>
        </w:rPr>
        <w:t xml:space="preserve"> if applicable. </w:t>
      </w:r>
    </w:p>
    <w:p w14:paraId="5DB61C10" w14:textId="77777777" w:rsidR="004449C8" w:rsidRPr="00CC0D64" w:rsidRDefault="004449C8" w:rsidP="004449C8">
      <w:pPr>
        <w:pStyle w:val="afe"/>
        <w:numPr>
          <w:ilvl w:val="1"/>
          <w:numId w:val="47"/>
        </w:numPr>
        <w:ind w:firstLineChars="0"/>
        <w:rPr>
          <w:rFonts w:eastAsiaTheme="minorEastAsia"/>
          <w:lang w:val="en-US" w:eastAsia="zh-CN"/>
        </w:rPr>
      </w:pPr>
      <w:r w:rsidRPr="00CC0D64">
        <w:rPr>
          <w:rFonts w:eastAsiaTheme="minorEastAsia"/>
          <w:lang w:val="en-US" w:eastAsia="zh-CN"/>
        </w:rPr>
        <w:t>O</w:t>
      </w:r>
      <w:r w:rsidRPr="00CC0D64">
        <w:rPr>
          <w:rFonts w:eastAsiaTheme="minorEastAsia" w:hint="eastAsia"/>
          <w:lang w:val="en-US" w:eastAsia="zh-CN"/>
        </w:rPr>
        <w:t xml:space="preserve">ption 1: </w:t>
      </w:r>
    </w:p>
    <w:p w14:paraId="2E5F8235" w14:textId="77777777" w:rsidR="004449C8" w:rsidRPr="00CC0D64" w:rsidRDefault="004449C8" w:rsidP="004449C8">
      <w:pPr>
        <w:pStyle w:val="afe"/>
        <w:numPr>
          <w:ilvl w:val="2"/>
          <w:numId w:val="47"/>
        </w:numPr>
        <w:ind w:firstLineChars="0"/>
        <w:rPr>
          <w:rFonts w:eastAsiaTheme="minorEastAsia"/>
          <w:lang w:val="en-US" w:eastAsia="zh-CN"/>
        </w:rPr>
      </w:pPr>
      <w:r w:rsidRPr="00CC0D64">
        <w:rPr>
          <w:rFonts w:eastAsiaTheme="minorEastAsia" w:hint="eastAsia"/>
          <w:lang w:val="en-US" w:eastAsia="zh-CN"/>
        </w:rPr>
        <w:t>Yes</w:t>
      </w:r>
    </w:p>
    <w:p w14:paraId="2112F06A" w14:textId="77777777" w:rsidR="004449C8" w:rsidRPr="00CC0D64" w:rsidRDefault="004449C8" w:rsidP="004449C8">
      <w:pPr>
        <w:pStyle w:val="afe"/>
        <w:numPr>
          <w:ilvl w:val="1"/>
          <w:numId w:val="47"/>
        </w:numPr>
        <w:ind w:firstLineChars="0"/>
        <w:rPr>
          <w:rFonts w:eastAsiaTheme="minorEastAsia"/>
          <w:lang w:val="en-US" w:eastAsia="zh-CN"/>
        </w:rPr>
      </w:pPr>
      <w:r w:rsidRPr="00CC0D64">
        <w:rPr>
          <w:rFonts w:eastAsiaTheme="minorEastAsia"/>
          <w:lang w:val="en-US" w:eastAsia="zh-CN"/>
        </w:rPr>
        <w:t>O</w:t>
      </w:r>
      <w:r w:rsidRPr="00CC0D64">
        <w:rPr>
          <w:rFonts w:eastAsiaTheme="minorEastAsia" w:hint="eastAsia"/>
          <w:lang w:val="en-US" w:eastAsia="zh-CN"/>
        </w:rPr>
        <w:t xml:space="preserve">ption 2: </w:t>
      </w:r>
    </w:p>
    <w:p w14:paraId="6E9DDF15" w14:textId="77777777" w:rsidR="004449C8" w:rsidRDefault="004449C8" w:rsidP="004449C8">
      <w:pPr>
        <w:pStyle w:val="afe"/>
        <w:numPr>
          <w:ilvl w:val="2"/>
          <w:numId w:val="47"/>
        </w:numPr>
        <w:ind w:firstLineChars="0"/>
        <w:rPr>
          <w:rFonts w:eastAsiaTheme="minorEastAsia"/>
          <w:lang w:val="en-US" w:eastAsia="zh-CN"/>
        </w:rPr>
      </w:pPr>
      <w:r w:rsidRPr="00CC0D64">
        <w:rPr>
          <w:rFonts w:eastAsiaTheme="minorEastAsia" w:hint="eastAsia"/>
          <w:lang w:val="en-US" w:eastAsia="zh-CN"/>
        </w:rPr>
        <w:t>No</w:t>
      </w:r>
    </w:p>
    <w:p w14:paraId="39841AE5" w14:textId="77777777" w:rsidR="004449C8" w:rsidRDefault="004449C8" w:rsidP="004449C8">
      <w:pPr>
        <w:rPr>
          <w:rFonts w:eastAsiaTheme="minorEastAsia"/>
          <w:lang w:val="en-US" w:eastAsia="zh-CN"/>
        </w:rPr>
      </w:pPr>
    </w:p>
    <w:tbl>
      <w:tblPr>
        <w:tblStyle w:val="afd"/>
        <w:tblW w:w="0" w:type="auto"/>
        <w:tblLook w:val="04A0" w:firstRow="1" w:lastRow="0" w:firstColumn="1" w:lastColumn="0" w:noHBand="0" w:noVBand="1"/>
      </w:tblPr>
      <w:tblGrid>
        <w:gridCol w:w="1236"/>
        <w:gridCol w:w="8395"/>
      </w:tblGrid>
      <w:tr w:rsidR="004449C8" w14:paraId="1182CD53" w14:textId="77777777" w:rsidTr="00822F94">
        <w:tc>
          <w:tcPr>
            <w:tcW w:w="9631" w:type="dxa"/>
            <w:gridSpan w:val="2"/>
          </w:tcPr>
          <w:p w14:paraId="1C089D2F" w14:textId="77777777" w:rsidR="004449C8" w:rsidRPr="002B56E5" w:rsidRDefault="004449C8" w:rsidP="00822F94">
            <w:pPr>
              <w:rPr>
                <w:rFonts w:eastAsiaTheme="minorEastAsia"/>
                <w:b/>
                <w:u w:val="single"/>
                <w:lang w:val="en-US" w:eastAsia="zh-CN"/>
              </w:rPr>
            </w:pPr>
            <w:r w:rsidRPr="002D5D37">
              <w:rPr>
                <w:rFonts w:eastAsiaTheme="minorEastAsia"/>
                <w:b/>
                <w:u w:val="single"/>
                <w:lang w:val="en-US" w:eastAsia="zh-CN"/>
              </w:rPr>
              <w:t>I</w:t>
            </w:r>
            <w:r w:rsidRPr="002D5D37">
              <w:rPr>
                <w:rFonts w:eastAsiaTheme="minorEastAsia" w:hint="eastAsia"/>
                <w:b/>
                <w:u w:val="single"/>
                <w:lang w:val="en-US" w:eastAsia="zh-CN"/>
              </w:rPr>
              <w:t xml:space="preserve">ssue 1-1-2a Whether to reuse the values of UE/TRP Rx TEG for </w:t>
            </w:r>
            <w:r w:rsidRPr="002D5D37">
              <w:rPr>
                <w:rFonts w:eastAsiaTheme="minorEastAsia"/>
                <w:b/>
                <w:u w:val="single"/>
                <w:lang w:val="en-US" w:eastAsia="zh-CN"/>
              </w:rPr>
              <w:t>UE</w:t>
            </w:r>
            <w:r w:rsidRPr="002D5D37">
              <w:rPr>
                <w:rFonts w:eastAsiaTheme="minorEastAsia" w:hint="eastAsia"/>
                <w:b/>
                <w:u w:val="single"/>
                <w:lang w:val="en-US" w:eastAsia="zh-CN"/>
              </w:rPr>
              <w:t>/TRP</w:t>
            </w:r>
            <w:r w:rsidRPr="002D5D37">
              <w:rPr>
                <w:rFonts w:eastAsiaTheme="minorEastAsia"/>
                <w:b/>
                <w:u w:val="single"/>
                <w:lang w:val="en-US" w:eastAsia="zh-CN"/>
              </w:rPr>
              <w:t xml:space="preserve"> Tx TEGs</w:t>
            </w:r>
            <w:r w:rsidRPr="002D5D37">
              <w:rPr>
                <w:rFonts w:eastAsiaTheme="minorEastAsia" w:hint="eastAsia"/>
                <w:b/>
                <w:u w:val="single"/>
                <w:lang w:val="en-US" w:eastAsia="zh-CN"/>
              </w:rPr>
              <w:t xml:space="preserve"> if applicable. </w:t>
            </w:r>
          </w:p>
        </w:tc>
      </w:tr>
      <w:tr w:rsidR="004449C8" w14:paraId="6CCC68F7" w14:textId="77777777" w:rsidTr="00822F94">
        <w:tc>
          <w:tcPr>
            <w:tcW w:w="1236" w:type="dxa"/>
          </w:tcPr>
          <w:p w14:paraId="620B93EF" w14:textId="77777777" w:rsidR="004449C8" w:rsidRPr="00805BE8" w:rsidRDefault="004449C8" w:rsidP="00822F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1372D29" w14:textId="77777777" w:rsidR="004449C8" w:rsidRPr="00805BE8" w:rsidRDefault="004449C8" w:rsidP="00822F94">
            <w:pPr>
              <w:spacing w:after="120"/>
              <w:rPr>
                <w:rFonts w:eastAsiaTheme="minorEastAsia"/>
                <w:b/>
                <w:bCs/>
                <w:color w:val="0070C0"/>
                <w:lang w:val="en-US" w:eastAsia="zh-CN"/>
              </w:rPr>
            </w:pPr>
            <w:r>
              <w:rPr>
                <w:rFonts w:eastAsiaTheme="minorEastAsia"/>
                <w:b/>
                <w:bCs/>
                <w:color w:val="0070C0"/>
                <w:lang w:val="en-US" w:eastAsia="zh-CN"/>
              </w:rPr>
              <w:t>Comments</w:t>
            </w:r>
          </w:p>
        </w:tc>
      </w:tr>
      <w:tr w:rsidR="005A72E3" w14:paraId="1F832ABF" w14:textId="77777777" w:rsidTr="00822F94">
        <w:tc>
          <w:tcPr>
            <w:tcW w:w="1236" w:type="dxa"/>
          </w:tcPr>
          <w:p w14:paraId="78E3BB4C" w14:textId="6D7497E7" w:rsidR="005A72E3" w:rsidRPr="003418CB" w:rsidRDefault="005A72E3" w:rsidP="005A72E3">
            <w:pPr>
              <w:spacing w:after="120"/>
              <w:rPr>
                <w:rFonts w:eastAsiaTheme="minorEastAsia"/>
                <w:color w:val="0070C0"/>
                <w:lang w:val="en-US" w:eastAsia="zh-CN"/>
              </w:rPr>
            </w:pPr>
            <w:ins w:id="775" w:author="MK" w:date="2022-01-20T14:49:00Z">
              <w:r>
                <w:rPr>
                  <w:rFonts w:eastAsiaTheme="minorEastAsia"/>
                  <w:color w:val="0070C0"/>
                  <w:lang w:val="en-US" w:eastAsia="zh-CN"/>
                </w:rPr>
                <w:t>Ericsson</w:t>
              </w:r>
            </w:ins>
          </w:p>
        </w:tc>
        <w:tc>
          <w:tcPr>
            <w:tcW w:w="8395" w:type="dxa"/>
          </w:tcPr>
          <w:p w14:paraId="53953E48" w14:textId="1D0108C6" w:rsidR="005A72E3" w:rsidRPr="0044267D" w:rsidRDefault="005A72E3" w:rsidP="005A72E3">
            <w:pPr>
              <w:spacing w:after="120"/>
              <w:rPr>
                <w:rFonts w:eastAsiaTheme="minorEastAsia"/>
                <w:color w:val="0070C0"/>
                <w:lang w:val="en-US" w:eastAsia="zh-CN"/>
              </w:rPr>
            </w:pPr>
            <w:ins w:id="776" w:author="MK" w:date="2022-01-20T14:49:00Z">
              <w:r>
                <w:rPr>
                  <w:rFonts w:eastAsiaTheme="minorEastAsia"/>
                  <w:color w:val="0070C0"/>
                  <w:lang w:val="en-US" w:eastAsia="zh-CN"/>
                </w:rPr>
                <w:t>If the “</w:t>
              </w:r>
              <w:r w:rsidRPr="00C94DC3">
                <w:rPr>
                  <w:rFonts w:eastAsiaTheme="minorEastAsia"/>
                  <w:color w:val="0070C0"/>
                  <w:highlight w:val="yellow"/>
                  <w:lang w:val="en-US" w:eastAsia="zh-CN"/>
                </w:rPr>
                <w:t>values</w:t>
              </w:r>
              <w:r>
                <w:rPr>
                  <w:rFonts w:eastAsiaTheme="minorEastAsia"/>
                  <w:color w:val="0070C0"/>
                  <w:lang w:val="en-US" w:eastAsia="zh-CN"/>
                </w:rPr>
                <w:t xml:space="preserve">” in question is for margins Rx TEG and Tx TEG, then we are fine with option 1. Margin value for Rx TEG can also be used as Tx margin value if </w:t>
              </w:r>
              <w:del w:id="777" w:author="revision 1" w:date="2022-01-21T20:58:00Z">
                <w:r w:rsidDel="00E17EED">
                  <w:rPr>
                    <w:rFonts w:eastAsiaTheme="minorEastAsia"/>
                    <w:color w:val="0070C0"/>
                    <w:lang w:val="en-US" w:eastAsia="zh-CN"/>
                  </w:rPr>
                  <w:delText>appliable</w:delText>
                </w:r>
              </w:del>
            </w:ins>
            <w:ins w:id="778" w:author="revision 1" w:date="2022-01-21T20:58:00Z">
              <w:r w:rsidR="00E17EED">
                <w:rPr>
                  <w:rFonts w:eastAsiaTheme="minorEastAsia"/>
                  <w:color w:val="0070C0"/>
                  <w:lang w:val="en-US" w:eastAsia="zh-CN"/>
                </w:rPr>
                <w:pgNum/>
              </w:r>
              <w:proofErr w:type="spellStart"/>
              <w:r w:rsidR="00E17EED">
                <w:rPr>
                  <w:rFonts w:eastAsiaTheme="minorEastAsia"/>
                  <w:color w:val="0070C0"/>
                  <w:lang w:val="en-US" w:eastAsia="zh-CN"/>
                </w:rPr>
                <w:t>pplicable</w:t>
              </w:r>
            </w:ins>
            <w:proofErr w:type="spellEnd"/>
            <w:ins w:id="779" w:author="MK" w:date="2022-01-20T14:49:00Z">
              <w:r>
                <w:rPr>
                  <w:rFonts w:eastAsiaTheme="minorEastAsia"/>
                  <w:color w:val="0070C0"/>
                  <w:lang w:val="en-US" w:eastAsia="zh-CN"/>
                </w:rPr>
                <w:t>.</w:t>
              </w:r>
            </w:ins>
          </w:p>
        </w:tc>
      </w:tr>
      <w:tr w:rsidR="005A72E3" w14:paraId="1EB4679C" w14:textId="77777777" w:rsidTr="00822F94">
        <w:tc>
          <w:tcPr>
            <w:tcW w:w="1236" w:type="dxa"/>
          </w:tcPr>
          <w:p w14:paraId="060BAC05" w14:textId="29EFA881" w:rsidR="005A72E3" w:rsidRDefault="009A0D12" w:rsidP="005A72E3">
            <w:pPr>
              <w:spacing w:after="120"/>
              <w:rPr>
                <w:rFonts w:eastAsiaTheme="minorEastAsia"/>
                <w:color w:val="0070C0"/>
                <w:lang w:val="en-US" w:eastAsia="zh-CN"/>
              </w:rPr>
            </w:pPr>
            <w:ins w:id="780" w:author="Carlos Cabrera-Mercader" w:date="2022-01-20T23:03:00Z">
              <w:r>
                <w:rPr>
                  <w:rFonts w:eastAsiaTheme="minorEastAsia"/>
                  <w:color w:val="0070C0"/>
                  <w:lang w:val="en-US" w:eastAsia="zh-CN"/>
                </w:rPr>
                <w:t>Qualcomm</w:t>
              </w:r>
            </w:ins>
          </w:p>
        </w:tc>
        <w:tc>
          <w:tcPr>
            <w:tcW w:w="8395" w:type="dxa"/>
          </w:tcPr>
          <w:p w14:paraId="08D2EC00" w14:textId="7E1DF5D2" w:rsidR="005A72E3" w:rsidRDefault="009A0D12" w:rsidP="005A72E3">
            <w:pPr>
              <w:spacing w:after="120"/>
              <w:rPr>
                <w:rFonts w:eastAsiaTheme="minorEastAsia"/>
                <w:color w:val="0070C0"/>
                <w:lang w:val="en-US" w:eastAsia="zh-CN"/>
              </w:rPr>
            </w:pPr>
            <w:ins w:id="781" w:author="Carlos Cabrera-Mercader" w:date="2022-01-20T23:03:00Z">
              <w:r>
                <w:rPr>
                  <w:rFonts w:eastAsiaTheme="minorEastAsia"/>
                  <w:color w:val="0070C0"/>
                  <w:lang w:val="en-US" w:eastAsia="zh-CN"/>
                </w:rPr>
                <w:t>FFS</w:t>
              </w:r>
            </w:ins>
          </w:p>
        </w:tc>
      </w:tr>
      <w:tr w:rsidR="005A72E3" w14:paraId="260BD3B2" w14:textId="77777777" w:rsidTr="00822F94">
        <w:tc>
          <w:tcPr>
            <w:tcW w:w="1236" w:type="dxa"/>
          </w:tcPr>
          <w:p w14:paraId="09F79A93" w14:textId="5E500CEE" w:rsidR="005A72E3" w:rsidRDefault="002140E2" w:rsidP="005A72E3">
            <w:pPr>
              <w:spacing w:after="120"/>
              <w:rPr>
                <w:rFonts w:eastAsiaTheme="minorEastAsia"/>
                <w:color w:val="0070C0"/>
                <w:lang w:val="en-US" w:eastAsia="zh-CN"/>
              </w:rPr>
            </w:pPr>
            <w:ins w:id="782" w:author="Intel - Huang Rui" w:date="2022-01-21T20:11:00Z">
              <w:r>
                <w:rPr>
                  <w:rFonts w:eastAsiaTheme="minorEastAsia"/>
                  <w:color w:val="0070C0"/>
                  <w:lang w:val="en-US" w:eastAsia="zh-CN"/>
                </w:rPr>
                <w:t>Intel</w:t>
              </w:r>
            </w:ins>
          </w:p>
        </w:tc>
        <w:tc>
          <w:tcPr>
            <w:tcW w:w="8395" w:type="dxa"/>
          </w:tcPr>
          <w:p w14:paraId="6347A288" w14:textId="77777777" w:rsidR="005A72E3" w:rsidRDefault="00222C73" w:rsidP="005A72E3">
            <w:pPr>
              <w:spacing w:after="120"/>
              <w:rPr>
                <w:ins w:id="783" w:author="Intel - Huang Rui" w:date="2022-01-21T20:12:00Z"/>
                <w:rFonts w:eastAsiaTheme="minorEastAsia"/>
                <w:color w:val="0070C0"/>
                <w:lang w:val="en-US" w:eastAsia="zh-CN"/>
              </w:rPr>
            </w:pPr>
            <w:ins w:id="784" w:author="Intel - Huang Rui" w:date="2022-01-21T20:12:00Z">
              <w:r>
                <w:rPr>
                  <w:rFonts w:eastAsiaTheme="minorEastAsia"/>
                  <w:color w:val="0070C0"/>
                  <w:lang w:val="en-US" w:eastAsia="zh-CN"/>
                </w:rPr>
                <w:t xml:space="preserve">@Ericsson, this is the question from 1-1-2, so it </w:t>
              </w:r>
              <w:r w:rsidR="000F54C6">
                <w:rPr>
                  <w:rFonts w:eastAsiaTheme="minorEastAsia"/>
                  <w:color w:val="0070C0"/>
                  <w:lang w:val="en-US" w:eastAsia="zh-CN"/>
                </w:rPr>
                <w:t>is the margin value.</w:t>
              </w:r>
            </w:ins>
          </w:p>
          <w:p w14:paraId="7AF1B724" w14:textId="010D1FD4" w:rsidR="000F54C6" w:rsidRDefault="000F54C6" w:rsidP="005A72E3">
            <w:pPr>
              <w:spacing w:after="120"/>
              <w:rPr>
                <w:rFonts w:eastAsiaTheme="minorEastAsia"/>
                <w:color w:val="0070C0"/>
                <w:lang w:val="en-US" w:eastAsia="zh-CN"/>
              </w:rPr>
            </w:pPr>
            <w:ins w:id="785" w:author="Intel - Huang Rui" w:date="2022-01-21T20:13:00Z">
              <w:r>
                <w:rPr>
                  <w:rFonts w:eastAsiaTheme="minorEastAsia"/>
                  <w:color w:val="0070C0"/>
                  <w:lang w:val="en-US" w:eastAsia="zh-CN"/>
                </w:rPr>
                <w:t>We are fine Option 1</w:t>
              </w:r>
            </w:ins>
            <w:ins w:id="786" w:author="Intel - Huang Rui" w:date="2022-01-21T20:14:00Z">
              <w:r w:rsidR="008152CE">
                <w:rPr>
                  <w:rFonts w:eastAsiaTheme="minorEastAsia"/>
                  <w:color w:val="0070C0"/>
                  <w:lang w:val="en-US" w:eastAsia="zh-CN"/>
                </w:rPr>
                <w:t xml:space="preserve"> and also FFS</w:t>
              </w:r>
            </w:ins>
          </w:p>
        </w:tc>
      </w:tr>
      <w:tr w:rsidR="00E17EED" w14:paraId="57406DF0" w14:textId="77777777" w:rsidTr="00822F94">
        <w:trPr>
          <w:ins w:id="787" w:author="revision 1" w:date="2022-01-21T20:58:00Z"/>
        </w:trPr>
        <w:tc>
          <w:tcPr>
            <w:tcW w:w="1236" w:type="dxa"/>
          </w:tcPr>
          <w:p w14:paraId="7BB42B22" w14:textId="4BBA435C" w:rsidR="00E17EED" w:rsidRDefault="00E17EED" w:rsidP="005A72E3">
            <w:pPr>
              <w:spacing w:after="120"/>
              <w:rPr>
                <w:ins w:id="788" w:author="revision 1" w:date="2022-01-21T20:58:00Z"/>
                <w:rFonts w:eastAsiaTheme="minorEastAsia"/>
                <w:color w:val="0070C0"/>
                <w:lang w:val="en-US" w:eastAsia="zh-CN"/>
              </w:rPr>
            </w:pPr>
            <w:ins w:id="789" w:author="revision 1" w:date="2022-01-21T20:58:00Z">
              <w:r>
                <w:rPr>
                  <w:rFonts w:eastAsiaTheme="minorEastAsia" w:hint="eastAsia"/>
                  <w:color w:val="0070C0"/>
                  <w:lang w:val="en-US" w:eastAsia="zh-CN"/>
                </w:rPr>
                <w:t>CATT</w:t>
              </w:r>
            </w:ins>
          </w:p>
        </w:tc>
        <w:tc>
          <w:tcPr>
            <w:tcW w:w="8395" w:type="dxa"/>
          </w:tcPr>
          <w:p w14:paraId="49E7A8B8" w14:textId="43C4BA32" w:rsidR="00E17EED" w:rsidRDefault="00E17EED" w:rsidP="005A72E3">
            <w:pPr>
              <w:spacing w:after="120"/>
              <w:rPr>
                <w:ins w:id="790" w:author="revision 1" w:date="2022-01-21T20:58:00Z"/>
                <w:rFonts w:eastAsiaTheme="minorEastAsia"/>
                <w:color w:val="0070C0"/>
                <w:lang w:val="en-US" w:eastAsia="zh-CN"/>
              </w:rPr>
            </w:pPr>
            <w:ins w:id="791" w:author="revision 1" w:date="2022-01-21T20:58:00Z">
              <w:r>
                <w:rPr>
                  <w:rFonts w:eastAsiaTheme="minorEastAsia"/>
                  <w:color w:val="0070C0"/>
                  <w:lang w:val="en-US" w:eastAsia="zh-CN"/>
                </w:rPr>
                <w:t>S</w:t>
              </w:r>
              <w:r>
                <w:rPr>
                  <w:rFonts w:eastAsiaTheme="minorEastAsia" w:hint="eastAsia"/>
                  <w:color w:val="0070C0"/>
                  <w:lang w:val="en-US" w:eastAsia="zh-CN"/>
                </w:rPr>
                <w:t xml:space="preserve">upport option 1. </w:t>
              </w:r>
            </w:ins>
            <w:ins w:id="792" w:author="revision 1" w:date="2022-01-21T20:59:00Z">
              <w:r>
                <w:rPr>
                  <w:rFonts w:eastAsiaTheme="minorEastAsia"/>
                  <w:color w:val="0070C0"/>
                  <w:lang w:val="en-US" w:eastAsia="zh-CN"/>
                </w:rPr>
                <w:t>Y</w:t>
              </w:r>
              <w:r>
                <w:rPr>
                  <w:rFonts w:eastAsiaTheme="minorEastAsia" w:hint="eastAsia"/>
                  <w:color w:val="0070C0"/>
                  <w:lang w:val="en-US" w:eastAsia="zh-CN"/>
                </w:rPr>
                <w:t xml:space="preserve">es, the value </w:t>
              </w:r>
            </w:ins>
            <w:ins w:id="793" w:author="revision 1" w:date="2022-01-21T21:00:00Z">
              <w:r w:rsidR="00903E36">
                <w:rPr>
                  <w:rFonts w:eastAsiaTheme="minorEastAsia" w:hint="eastAsia"/>
                  <w:color w:val="0070C0"/>
                  <w:lang w:val="en-US" w:eastAsia="zh-CN"/>
                </w:rPr>
                <w:t xml:space="preserve">in title </w:t>
              </w:r>
            </w:ins>
            <w:ins w:id="794" w:author="revision 1" w:date="2022-01-21T20:59:00Z">
              <w:r>
                <w:rPr>
                  <w:rFonts w:eastAsiaTheme="minorEastAsia" w:hint="eastAsia"/>
                  <w:color w:val="0070C0"/>
                  <w:lang w:val="en-US" w:eastAsia="zh-CN"/>
                </w:rPr>
                <w:t xml:space="preserve">means the timing error margin of TEGs. </w:t>
              </w:r>
            </w:ins>
          </w:p>
        </w:tc>
      </w:tr>
      <w:tr w:rsidR="006C59D4" w14:paraId="7508D9BC" w14:textId="77777777" w:rsidTr="00822F94">
        <w:trPr>
          <w:ins w:id="795" w:author="vivo" w:date="2022-01-21T21:31:00Z"/>
        </w:trPr>
        <w:tc>
          <w:tcPr>
            <w:tcW w:w="1236" w:type="dxa"/>
          </w:tcPr>
          <w:p w14:paraId="02E9F6E2" w14:textId="074CE798" w:rsidR="006C59D4" w:rsidRDefault="006C59D4" w:rsidP="006C59D4">
            <w:pPr>
              <w:spacing w:after="120"/>
              <w:rPr>
                <w:ins w:id="796" w:author="vivo" w:date="2022-01-21T21:31:00Z"/>
                <w:rFonts w:eastAsiaTheme="minorEastAsia"/>
                <w:color w:val="0070C0"/>
                <w:lang w:val="en-US" w:eastAsia="zh-CN"/>
              </w:rPr>
            </w:pPr>
            <w:ins w:id="797" w:author="vivo" w:date="2022-01-21T21:3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4B0FDE3" w14:textId="2C5D72BC" w:rsidR="006C59D4" w:rsidRDefault="006C59D4" w:rsidP="006C59D4">
            <w:pPr>
              <w:spacing w:after="120"/>
              <w:rPr>
                <w:ins w:id="798" w:author="vivo" w:date="2022-01-21T21:31:00Z"/>
                <w:rFonts w:eastAsiaTheme="minorEastAsia"/>
                <w:color w:val="0070C0"/>
                <w:lang w:val="en-US" w:eastAsia="zh-CN"/>
              </w:rPr>
            </w:pPr>
            <w:ins w:id="799" w:author="vivo" w:date="2022-01-21T21:31:00Z">
              <w:r>
                <w:rPr>
                  <w:rFonts w:eastAsiaTheme="minorEastAsia" w:hint="eastAsia"/>
                  <w:color w:val="0070C0"/>
                  <w:lang w:val="en-US" w:eastAsia="zh-CN"/>
                </w:rPr>
                <w:t>F</w:t>
              </w:r>
              <w:r>
                <w:rPr>
                  <w:rFonts w:eastAsiaTheme="minorEastAsia"/>
                  <w:color w:val="0070C0"/>
                  <w:lang w:val="en-US" w:eastAsia="zh-CN"/>
                </w:rPr>
                <w:t>FS is OK. Need further discussion on difference between the Rx and Tx.</w:t>
              </w:r>
            </w:ins>
          </w:p>
        </w:tc>
      </w:tr>
      <w:tr w:rsidR="0085353C" w14:paraId="1099EB79" w14:textId="77777777" w:rsidTr="00822F94">
        <w:trPr>
          <w:ins w:id="800" w:author="Huawei" w:date="2022-01-21T21:41:00Z"/>
        </w:trPr>
        <w:tc>
          <w:tcPr>
            <w:tcW w:w="1236" w:type="dxa"/>
          </w:tcPr>
          <w:p w14:paraId="2641C2C4" w14:textId="53A27FE5" w:rsidR="0085353C" w:rsidRDefault="0085353C" w:rsidP="0085353C">
            <w:pPr>
              <w:spacing w:after="120"/>
              <w:rPr>
                <w:ins w:id="801" w:author="Huawei" w:date="2022-01-21T21:41:00Z"/>
                <w:rFonts w:eastAsiaTheme="minorEastAsia"/>
                <w:color w:val="0070C0"/>
                <w:lang w:val="en-US" w:eastAsia="zh-CN"/>
              </w:rPr>
            </w:pPr>
            <w:ins w:id="802" w:author="Huawei" w:date="2022-01-21T21:41:00Z">
              <w:r>
                <w:rPr>
                  <w:rFonts w:eastAsiaTheme="minorEastAsia"/>
                  <w:color w:val="0070C0"/>
                  <w:lang w:val="en-US" w:eastAsia="zh-CN"/>
                </w:rPr>
                <w:t xml:space="preserve">Huawei </w:t>
              </w:r>
            </w:ins>
          </w:p>
        </w:tc>
        <w:tc>
          <w:tcPr>
            <w:tcW w:w="8395" w:type="dxa"/>
          </w:tcPr>
          <w:p w14:paraId="43D9ABA0" w14:textId="1C114F75" w:rsidR="0085353C" w:rsidRDefault="0085353C" w:rsidP="0085353C">
            <w:pPr>
              <w:spacing w:after="120"/>
              <w:rPr>
                <w:ins w:id="803" w:author="Huawei" w:date="2022-01-21T21:41:00Z"/>
                <w:rFonts w:eastAsiaTheme="minorEastAsia"/>
                <w:color w:val="0070C0"/>
                <w:lang w:val="en-US" w:eastAsia="zh-CN"/>
              </w:rPr>
            </w:pPr>
            <w:ins w:id="804" w:author="Huawei" w:date="2022-01-21T21:41:00Z">
              <w:r>
                <w:rPr>
                  <w:rFonts w:eastAsiaTheme="minorEastAsia" w:hint="eastAsia"/>
                  <w:color w:val="0070C0"/>
                  <w:lang w:val="en-US" w:eastAsia="zh-CN"/>
                </w:rPr>
                <w:t>F</w:t>
              </w:r>
              <w:r>
                <w:rPr>
                  <w:rFonts w:eastAsiaTheme="minorEastAsia"/>
                  <w:color w:val="0070C0"/>
                  <w:lang w:val="en-US" w:eastAsia="zh-CN"/>
                </w:rPr>
                <w:t>FS</w:t>
              </w:r>
            </w:ins>
          </w:p>
        </w:tc>
      </w:tr>
      <w:tr w:rsidR="00576CBC" w14:paraId="7D57ACDA" w14:textId="77777777" w:rsidTr="00822F94">
        <w:trPr>
          <w:ins w:id="805" w:author="Nokia" w:date="2022-01-21T17:32:00Z"/>
        </w:trPr>
        <w:tc>
          <w:tcPr>
            <w:tcW w:w="1236" w:type="dxa"/>
          </w:tcPr>
          <w:p w14:paraId="770FFB04" w14:textId="75BB537D" w:rsidR="00576CBC" w:rsidRDefault="00576CBC" w:rsidP="0085353C">
            <w:pPr>
              <w:spacing w:after="120"/>
              <w:rPr>
                <w:ins w:id="806" w:author="Nokia" w:date="2022-01-21T17:32:00Z"/>
                <w:rFonts w:eastAsiaTheme="minorEastAsia"/>
                <w:color w:val="0070C0"/>
                <w:lang w:val="en-US" w:eastAsia="zh-CN"/>
              </w:rPr>
            </w:pPr>
            <w:ins w:id="807" w:author="Nokia" w:date="2022-01-21T17:32:00Z">
              <w:r>
                <w:rPr>
                  <w:rFonts w:eastAsiaTheme="minorEastAsia"/>
                  <w:color w:val="0070C0"/>
                  <w:lang w:val="en-US" w:eastAsia="zh-CN"/>
                </w:rPr>
                <w:t>Nokia</w:t>
              </w:r>
            </w:ins>
          </w:p>
        </w:tc>
        <w:tc>
          <w:tcPr>
            <w:tcW w:w="8395" w:type="dxa"/>
          </w:tcPr>
          <w:p w14:paraId="3B1DB28D" w14:textId="2AE166DF" w:rsidR="00576CBC" w:rsidRDefault="00576CBC" w:rsidP="0085353C">
            <w:pPr>
              <w:spacing w:after="120"/>
              <w:rPr>
                <w:ins w:id="808" w:author="Nokia" w:date="2022-01-21T17:32:00Z"/>
                <w:rFonts w:eastAsiaTheme="minorEastAsia"/>
                <w:color w:val="0070C0"/>
                <w:lang w:val="en-US" w:eastAsia="zh-CN"/>
              </w:rPr>
            </w:pPr>
            <w:ins w:id="809" w:author="Nokia" w:date="2022-01-21T17:33:00Z">
              <w:r>
                <w:rPr>
                  <w:rFonts w:eastAsiaTheme="minorEastAsia"/>
                  <w:color w:val="0070C0"/>
                  <w:lang w:val="en-US" w:eastAsia="zh-CN"/>
                </w:rPr>
                <w:t>This can be FFS.</w:t>
              </w:r>
            </w:ins>
          </w:p>
        </w:tc>
      </w:tr>
    </w:tbl>
    <w:p w14:paraId="2EC511A2" w14:textId="77777777" w:rsidR="004449C8" w:rsidRPr="002B56E5" w:rsidRDefault="004449C8" w:rsidP="004449C8">
      <w:pPr>
        <w:rPr>
          <w:rFonts w:eastAsiaTheme="minorEastAsia"/>
          <w:lang w:val="en-US" w:eastAsia="zh-CN"/>
        </w:rPr>
      </w:pPr>
    </w:p>
    <w:p w14:paraId="59422FA5" w14:textId="77777777" w:rsidR="004449C8" w:rsidRPr="002D5D37" w:rsidRDefault="004449C8" w:rsidP="004449C8">
      <w:pPr>
        <w:rPr>
          <w:rFonts w:eastAsiaTheme="minorEastAsia"/>
          <w:b/>
          <w:u w:val="single"/>
          <w:lang w:val="en-US" w:eastAsia="zh-CN"/>
        </w:rPr>
      </w:pPr>
      <w:r w:rsidRPr="002D5D37">
        <w:rPr>
          <w:rFonts w:eastAsiaTheme="minorEastAsia"/>
          <w:b/>
          <w:u w:val="single"/>
          <w:lang w:val="en-US" w:eastAsia="zh-CN"/>
        </w:rPr>
        <w:t>I</w:t>
      </w:r>
      <w:r w:rsidRPr="002D5D37">
        <w:rPr>
          <w:rFonts w:eastAsiaTheme="minorEastAsia" w:hint="eastAsia"/>
          <w:b/>
          <w:u w:val="single"/>
          <w:lang w:val="en-US" w:eastAsia="zh-CN"/>
        </w:rPr>
        <w:t xml:space="preserve">ssue 1-1-2b Whether to reuse the values of UE/TRP Rx TEG for </w:t>
      </w:r>
      <w:r w:rsidRPr="002D5D37">
        <w:rPr>
          <w:rFonts w:eastAsiaTheme="minorEastAsia"/>
          <w:b/>
          <w:u w:val="single"/>
          <w:lang w:val="en-US" w:eastAsia="zh-CN"/>
        </w:rPr>
        <w:t>UE</w:t>
      </w:r>
      <w:r w:rsidRPr="002D5D37">
        <w:rPr>
          <w:rFonts w:eastAsiaTheme="minorEastAsia" w:hint="eastAsia"/>
          <w:b/>
          <w:u w:val="single"/>
          <w:lang w:val="en-US" w:eastAsia="zh-CN"/>
        </w:rPr>
        <w:t>/TRP</w:t>
      </w:r>
      <w:r w:rsidRPr="002D5D37">
        <w:rPr>
          <w:rFonts w:eastAsiaTheme="minorEastAsia"/>
          <w:b/>
          <w:u w:val="single"/>
          <w:lang w:val="en-US" w:eastAsia="zh-CN"/>
        </w:rPr>
        <w:t xml:space="preserve"> </w:t>
      </w:r>
      <w:proofErr w:type="spellStart"/>
      <w:r w:rsidRPr="002D5D37">
        <w:rPr>
          <w:rFonts w:eastAsiaTheme="minorEastAsia" w:hint="eastAsia"/>
          <w:b/>
          <w:u w:val="single"/>
          <w:lang w:val="en-US" w:eastAsia="zh-CN"/>
        </w:rPr>
        <w:t>Rx</w:t>
      </w:r>
      <w:r w:rsidRPr="002D5D37">
        <w:rPr>
          <w:rFonts w:eastAsiaTheme="minorEastAsia"/>
          <w:b/>
          <w:u w:val="single"/>
          <w:lang w:val="en-US" w:eastAsia="zh-CN"/>
        </w:rPr>
        <w:t>Tx</w:t>
      </w:r>
      <w:proofErr w:type="spellEnd"/>
      <w:r w:rsidRPr="002D5D37">
        <w:rPr>
          <w:rFonts w:eastAsiaTheme="minorEastAsia"/>
          <w:b/>
          <w:u w:val="single"/>
          <w:lang w:val="en-US" w:eastAsia="zh-CN"/>
        </w:rPr>
        <w:t xml:space="preserve"> TEGs</w:t>
      </w:r>
      <w:r w:rsidRPr="002D5D37">
        <w:rPr>
          <w:rFonts w:eastAsiaTheme="minorEastAsia" w:hint="eastAsia"/>
          <w:b/>
          <w:u w:val="single"/>
          <w:lang w:val="en-US" w:eastAsia="zh-CN"/>
        </w:rPr>
        <w:t xml:space="preserve"> if applicable. </w:t>
      </w:r>
    </w:p>
    <w:p w14:paraId="5B2AA4D5" w14:textId="77777777" w:rsidR="004449C8" w:rsidRPr="00CC0D64" w:rsidRDefault="004449C8" w:rsidP="004449C8">
      <w:pPr>
        <w:pStyle w:val="afe"/>
        <w:numPr>
          <w:ilvl w:val="1"/>
          <w:numId w:val="47"/>
        </w:numPr>
        <w:ind w:firstLineChars="0"/>
        <w:rPr>
          <w:rFonts w:eastAsiaTheme="minorEastAsia"/>
          <w:lang w:val="en-US" w:eastAsia="zh-CN"/>
        </w:rPr>
      </w:pPr>
      <w:r w:rsidRPr="00CC0D64">
        <w:rPr>
          <w:rFonts w:eastAsiaTheme="minorEastAsia"/>
          <w:lang w:val="en-US" w:eastAsia="zh-CN"/>
        </w:rPr>
        <w:t>O</w:t>
      </w:r>
      <w:r w:rsidRPr="00CC0D64">
        <w:rPr>
          <w:rFonts w:eastAsiaTheme="minorEastAsia" w:hint="eastAsia"/>
          <w:lang w:val="en-US" w:eastAsia="zh-CN"/>
        </w:rPr>
        <w:t xml:space="preserve">ption 1: </w:t>
      </w:r>
    </w:p>
    <w:p w14:paraId="0E025BB2" w14:textId="77777777" w:rsidR="004449C8" w:rsidRPr="00CC0D64" w:rsidRDefault="004449C8" w:rsidP="004449C8">
      <w:pPr>
        <w:pStyle w:val="afe"/>
        <w:numPr>
          <w:ilvl w:val="2"/>
          <w:numId w:val="47"/>
        </w:numPr>
        <w:ind w:firstLineChars="0"/>
        <w:rPr>
          <w:rFonts w:eastAsiaTheme="minorEastAsia"/>
          <w:lang w:val="en-US" w:eastAsia="zh-CN"/>
        </w:rPr>
      </w:pPr>
      <w:r w:rsidRPr="00CC0D64">
        <w:rPr>
          <w:rFonts w:eastAsiaTheme="minorEastAsia" w:hint="eastAsia"/>
          <w:lang w:val="en-US" w:eastAsia="zh-CN"/>
        </w:rPr>
        <w:t>Yes</w:t>
      </w:r>
    </w:p>
    <w:p w14:paraId="0B8466C0" w14:textId="77777777" w:rsidR="004449C8" w:rsidRPr="00CC0D64" w:rsidRDefault="004449C8" w:rsidP="004449C8">
      <w:pPr>
        <w:pStyle w:val="afe"/>
        <w:numPr>
          <w:ilvl w:val="1"/>
          <w:numId w:val="47"/>
        </w:numPr>
        <w:ind w:firstLineChars="0"/>
        <w:rPr>
          <w:rFonts w:eastAsiaTheme="minorEastAsia"/>
          <w:lang w:val="en-US" w:eastAsia="zh-CN"/>
        </w:rPr>
      </w:pPr>
      <w:r w:rsidRPr="00CC0D64">
        <w:rPr>
          <w:rFonts w:eastAsiaTheme="minorEastAsia"/>
          <w:lang w:val="en-US" w:eastAsia="zh-CN"/>
        </w:rPr>
        <w:t>O</w:t>
      </w:r>
      <w:r w:rsidRPr="00CC0D64">
        <w:rPr>
          <w:rFonts w:eastAsiaTheme="minorEastAsia" w:hint="eastAsia"/>
          <w:lang w:val="en-US" w:eastAsia="zh-CN"/>
        </w:rPr>
        <w:t xml:space="preserve">ption 2: </w:t>
      </w:r>
    </w:p>
    <w:p w14:paraId="7166983B" w14:textId="77777777" w:rsidR="004449C8" w:rsidRPr="00CC0D64" w:rsidRDefault="004449C8" w:rsidP="004449C8">
      <w:pPr>
        <w:pStyle w:val="afe"/>
        <w:numPr>
          <w:ilvl w:val="2"/>
          <w:numId w:val="47"/>
        </w:numPr>
        <w:ind w:firstLineChars="0"/>
        <w:rPr>
          <w:rFonts w:eastAsiaTheme="minorEastAsia"/>
          <w:lang w:val="en-US" w:eastAsia="zh-CN"/>
        </w:rPr>
      </w:pPr>
      <w:r w:rsidRPr="00CC0D64">
        <w:rPr>
          <w:rFonts w:eastAsiaTheme="minorEastAsia" w:hint="eastAsia"/>
          <w:lang w:val="en-US" w:eastAsia="zh-CN"/>
        </w:rPr>
        <w:t>No</w:t>
      </w:r>
    </w:p>
    <w:p w14:paraId="07EB1064" w14:textId="77777777" w:rsidR="004449C8" w:rsidRDefault="004449C8" w:rsidP="004449C8">
      <w:pPr>
        <w:rPr>
          <w:lang w:val="en-US" w:eastAsia="zh-CN"/>
        </w:rPr>
      </w:pPr>
    </w:p>
    <w:tbl>
      <w:tblPr>
        <w:tblStyle w:val="afd"/>
        <w:tblW w:w="0" w:type="auto"/>
        <w:tblLook w:val="04A0" w:firstRow="1" w:lastRow="0" w:firstColumn="1" w:lastColumn="0" w:noHBand="0" w:noVBand="1"/>
      </w:tblPr>
      <w:tblGrid>
        <w:gridCol w:w="1236"/>
        <w:gridCol w:w="8395"/>
      </w:tblGrid>
      <w:tr w:rsidR="004449C8" w14:paraId="404F2DA2" w14:textId="77777777" w:rsidTr="00822F94">
        <w:tc>
          <w:tcPr>
            <w:tcW w:w="9631" w:type="dxa"/>
            <w:gridSpan w:val="2"/>
          </w:tcPr>
          <w:p w14:paraId="5FE070AB" w14:textId="77777777" w:rsidR="004449C8" w:rsidRPr="00CD7874" w:rsidRDefault="004449C8" w:rsidP="00822F94">
            <w:pPr>
              <w:rPr>
                <w:rFonts w:eastAsiaTheme="minorEastAsia"/>
                <w:b/>
                <w:u w:val="single"/>
                <w:lang w:val="en-US" w:eastAsia="zh-CN"/>
              </w:rPr>
            </w:pPr>
            <w:r w:rsidRPr="002D5D37">
              <w:rPr>
                <w:rFonts w:eastAsiaTheme="minorEastAsia"/>
                <w:b/>
                <w:u w:val="single"/>
                <w:lang w:val="en-US" w:eastAsia="zh-CN"/>
              </w:rPr>
              <w:t>I</w:t>
            </w:r>
            <w:r w:rsidRPr="002D5D37">
              <w:rPr>
                <w:rFonts w:eastAsiaTheme="minorEastAsia" w:hint="eastAsia"/>
                <w:b/>
                <w:u w:val="single"/>
                <w:lang w:val="en-US" w:eastAsia="zh-CN"/>
              </w:rPr>
              <w:t xml:space="preserve">ssue 1-1-2b Whether to reuse the values of UE/TRP Rx TEG for </w:t>
            </w:r>
            <w:r w:rsidRPr="002D5D37">
              <w:rPr>
                <w:rFonts w:eastAsiaTheme="minorEastAsia"/>
                <w:b/>
                <w:u w:val="single"/>
                <w:lang w:val="en-US" w:eastAsia="zh-CN"/>
              </w:rPr>
              <w:t>UE</w:t>
            </w:r>
            <w:r w:rsidRPr="002D5D37">
              <w:rPr>
                <w:rFonts w:eastAsiaTheme="minorEastAsia" w:hint="eastAsia"/>
                <w:b/>
                <w:u w:val="single"/>
                <w:lang w:val="en-US" w:eastAsia="zh-CN"/>
              </w:rPr>
              <w:t>/TRP</w:t>
            </w:r>
            <w:r w:rsidRPr="002D5D37">
              <w:rPr>
                <w:rFonts w:eastAsiaTheme="minorEastAsia"/>
                <w:b/>
                <w:u w:val="single"/>
                <w:lang w:val="en-US" w:eastAsia="zh-CN"/>
              </w:rPr>
              <w:t xml:space="preserve"> </w:t>
            </w:r>
            <w:proofErr w:type="spellStart"/>
            <w:r w:rsidRPr="002D5D37">
              <w:rPr>
                <w:rFonts w:eastAsiaTheme="minorEastAsia" w:hint="eastAsia"/>
                <w:b/>
                <w:u w:val="single"/>
                <w:lang w:val="en-US" w:eastAsia="zh-CN"/>
              </w:rPr>
              <w:t>Rx</w:t>
            </w:r>
            <w:r w:rsidRPr="002D5D37">
              <w:rPr>
                <w:rFonts w:eastAsiaTheme="minorEastAsia"/>
                <w:b/>
                <w:u w:val="single"/>
                <w:lang w:val="en-US" w:eastAsia="zh-CN"/>
              </w:rPr>
              <w:t>Tx</w:t>
            </w:r>
            <w:proofErr w:type="spellEnd"/>
            <w:r w:rsidRPr="002D5D37">
              <w:rPr>
                <w:rFonts w:eastAsiaTheme="minorEastAsia"/>
                <w:b/>
                <w:u w:val="single"/>
                <w:lang w:val="en-US" w:eastAsia="zh-CN"/>
              </w:rPr>
              <w:t xml:space="preserve"> TEGs</w:t>
            </w:r>
            <w:r w:rsidRPr="002D5D37">
              <w:rPr>
                <w:rFonts w:eastAsiaTheme="minorEastAsia" w:hint="eastAsia"/>
                <w:b/>
                <w:u w:val="single"/>
                <w:lang w:val="en-US" w:eastAsia="zh-CN"/>
              </w:rPr>
              <w:t xml:space="preserve"> if applicable. </w:t>
            </w:r>
          </w:p>
        </w:tc>
      </w:tr>
      <w:tr w:rsidR="004449C8" w14:paraId="2FDE9757" w14:textId="77777777" w:rsidTr="00822F94">
        <w:tc>
          <w:tcPr>
            <w:tcW w:w="1236" w:type="dxa"/>
          </w:tcPr>
          <w:p w14:paraId="38966DB4" w14:textId="77777777" w:rsidR="004449C8" w:rsidRPr="00805BE8" w:rsidRDefault="004449C8" w:rsidP="00822F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DFB61A9" w14:textId="77777777" w:rsidR="004449C8" w:rsidRPr="00805BE8" w:rsidRDefault="004449C8" w:rsidP="00822F94">
            <w:pPr>
              <w:spacing w:after="120"/>
              <w:rPr>
                <w:rFonts w:eastAsiaTheme="minorEastAsia"/>
                <w:b/>
                <w:bCs/>
                <w:color w:val="0070C0"/>
                <w:lang w:val="en-US" w:eastAsia="zh-CN"/>
              </w:rPr>
            </w:pPr>
            <w:r>
              <w:rPr>
                <w:rFonts w:eastAsiaTheme="minorEastAsia"/>
                <w:b/>
                <w:bCs/>
                <w:color w:val="0070C0"/>
                <w:lang w:val="en-US" w:eastAsia="zh-CN"/>
              </w:rPr>
              <w:t>Comments</w:t>
            </w:r>
          </w:p>
        </w:tc>
      </w:tr>
      <w:tr w:rsidR="005A72E3" w14:paraId="17B332BB" w14:textId="77777777" w:rsidTr="00822F94">
        <w:tc>
          <w:tcPr>
            <w:tcW w:w="1236" w:type="dxa"/>
          </w:tcPr>
          <w:p w14:paraId="0960C3B1" w14:textId="1A4159DF" w:rsidR="005A72E3" w:rsidRPr="003418CB" w:rsidRDefault="005A72E3" w:rsidP="005A72E3">
            <w:pPr>
              <w:spacing w:after="120"/>
              <w:rPr>
                <w:rFonts w:eastAsiaTheme="minorEastAsia"/>
                <w:color w:val="0070C0"/>
                <w:lang w:val="en-US" w:eastAsia="zh-CN"/>
              </w:rPr>
            </w:pPr>
            <w:ins w:id="810" w:author="MK" w:date="2022-01-20T14:49:00Z">
              <w:r>
                <w:rPr>
                  <w:rFonts w:eastAsiaTheme="minorEastAsia"/>
                  <w:color w:val="0070C0"/>
                  <w:lang w:val="en-US" w:eastAsia="zh-CN"/>
                </w:rPr>
                <w:t>Ericsson</w:t>
              </w:r>
            </w:ins>
          </w:p>
        </w:tc>
        <w:tc>
          <w:tcPr>
            <w:tcW w:w="8395" w:type="dxa"/>
          </w:tcPr>
          <w:p w14:paraId="60402408" w14:textId="58216DDE" w:rsidR="005A72E3" w:rsidRPr="0044267D" w:rsidRDefault="005A72E3" w:rsidP="005A72E3">
            <w:pPr>
              <w:spacing w:after="120"/>
              <w:rPr>
                <w:rFonts w:eastAsiaTheme="minorEastAsia"/>
                <w:color w:val="0070C0"/>
                <w:lang w:val="en-US" w:eastAsia="zh-CN"/>
              </w:rPr>
            </w:pPr>
            <w:ins w:id="811" w:author="MK" w:date="2022-01-20T14:49:00Z">
              <w:r>
                <w:rPr>
                  <w:rFonts w:eastAsiaTheme="minorEastAsia"/>
                  <w:color w:val="0070C0"/>
                  <w:lang w:val="en-US" w:eastAsia="zh-CN"/>
                </w:rPr>
                <w:t>We are fine with option 1.</w:t>
              </w:r>
            </w:ins>
          </w:p>
        </w:tc>
      </w:tr>
      <w:tr w:rsidR="005A72E3" w14:paraId="473A47FF" w14:textId="77777777" w:rsidTr="00822F94">
        <w:tc>
          <w:tcPr>
            <w:tcW w:w="1236" w:type="dxa"/>
          </w:tcPr>
          <w:p w14:paraId="50ADF205" w14:textId="56999CAB" w:rsidR="005A72E3" w:rsidRDefault="009A0D12" w:rsidP="005A72E3">
            <w:pPr>
              <w:spacing w:after="120"/>
              <w:rPr>
                <w:rFonts w:eastAsiaTheme="minorEastAsia"/>
                <w:color w:val="0070C0"/>
                <w:lang w:val="en-US" w:eastAsia="zh-CN"/>
              </w:rPr>
            </w:pPr>
            <w:ins w:id="812" w:author="Carlos Cabrera-Mercader" w:date="2022-01-20T23:03:00Z">
              <w:r>
                <w:rPr>
                  <w:rFonts w:eastAsiaTheme="minorEastAsia"/>
                  <w:color w:val="0070C0"/>
                  <w:lang w:val="en-US" w:eastAsia="zh-CN"/>
                </w:rPr>
                <w:t>Qualcomm</w:t>
              </w:r>
            </w:ins>
          </w:p>
        </w:tc>
        <w:tc>
          <w:tcPr>
            <w:tcW w:w="8395" w:type="dxa"/>
          </w:tcPr>
          <w:p w14:paraId="3C2A8B99" w14:textId="198D954B" w:rsidR="005A72E3" w:rsidRDefault="009A0D12" w:rsidP="005A72E3">
            <w:pPr>
              <w:spacing w:after="120"/>
              <w:rPr>
                <w:rFonts w:eastAsiaTheme="minorEastAsia"/>
                <w:color w:val="0070C0"/>
                <w:lang w:val="en-US" w:eastAsia="zh-CN"/>
              </w:rPr>
            </w:pPr>
            <w:ins w:id="813" w:author="Carlos Cabrera-Mercader" w:date="2022-01-20T23:03:00Z">
              <w:r>
                <w:rPr>
                  <w:rFonts w:eastAsiaTheme="minorEastAsia"/>
                  <w:color w:val="0070C0"/>
                  <w:lang w:val="en-US" w:eastAsia="zh-CN"/>
                </w:rPr>
                <w:t>FFS</w:t>
              </w:r>
            </w:ins>
          </w:p>
        </w:tc>
      </w:tr>
      <w:tr w:rsidR="005A72E3" w14:paraId="219B8FF8" w14:textId="77777777" w:rsidTr="00822F94">
        <w:tc>
          <w:tcPr>
            <w:tcW w:w="1236" w:type="dxa"/>
          </w:tcPr>
          <w:p w14:paraId="21E8CC31" w14:textId="2771E39A" w:rsidR="005A72E3" w:rsidRDefault="008152CE" w:rsidP="005A72E3">
            <w:pPr>
              <w:spacing w:after="120"/>
              <w:rPr>
                <w:rFonts w:eastAsiaTheme="minorEastAsia"/>
                <w:color w:val="0070C0"/>
                <w:lang w:val="en-US" w:eastAsia="zh-CN"/>
              </w:rPr>
            </w:pPr>
            <w:ins w:id="814" w:author="Intel - Huang Rui" w:date="2022-01-21T20:14:00Z">
              <w:r>
                <w:rPr>
                  <w:rFonts w:eastAsiaTheme="minorEastAsia"/>
                  <w:color w:val="0070C0"/>
                  <w:lang w:val="en-US" w:eastAsia="zh-CN"/>
                </w:rPr>
                <w:t>Intel</w:t>
              </w:r>
            </w:ins>
          </w:p>
        </w:tc>
        <w:tc>
          <w:tcPr>
            <w:tcW w:w="8395" w:type="dxa"/>
          </w:tcPr>
          <w:p w14:paraId="7AEE435F" w14:textId="275609E0" w:rsidR="005A72E3" w:rsidRDefault="008152CE" w:rsidP="005A72E3">
            <w:pPr>
              <w:spacing w:after="120"/>
              <w:rPr>
                <w:rFonts w:eastAsiaTheme="minorEastAsia"/>
                <w:color w:val="0070C0"/>
                <w:lang w:val="en-US" w:eastAsia="zh-CN"/>
              </w:rPr>
            </w:pPr>
            <w:ins w:id="815" w:author="Intel - Huang Rui" w:date="2022-01-21T20:14:00Z">
              <w:r>
                <w:rPr>
                  <w:rFonts w:eastAsiaTheme="minorEastAsia"/>
                  <w:color w:val="0070C0"/>
                  <w:lang w:val="en-US" w:eastAsia="zh-CN"/>
                </w:rPr>
                <w:t>We are fine Option 1 and also FFS</w:t>
              </w:r>
            </w:ins>
          </w:p>
        </w:tc>
      </w:tr>
      <w:tr w:rsidR="003268B6" w14:paraId="32D45E95" w14:textId="77777777" w:rsidTr="00822F94">
        <w:trPr>
          <w:ins w:id="816" w:author="revision 1" w:date="2022-01-21T21:00:00Z"/>
        </w:trPr>
        <w:tc>
          <w:tcPr>
            <w:tcW w:w="1236" w:type="dxa"/>
          </w:tcPr>
          <w:p w14:paraId="17830A09" w14:textId="183D3B9E" w:rsidR="003268B6" w:rsidRDefault="003268B6" w:rsidP="005A72E3">
            <w:pPr>
              <w:spacing w:after="120"/>
              <w:rPr>
                <w:ins w:id="817" w:author="revision 1" w:date="2022-01-21T21:00:00Z"/>
                <w:rFonts w:eastAsiaTheme="minorEastAsia"/>
                <w:color w:val="0070C0"/>
                <w:lang w:val="en-US" w:eastAsia="zh-CN"/>
              </w:rPr>
            </w:pPr>
            <w:ins w:id="818" w:author="revision 1" w:date="2022-01-21T21:00:00Z">
              <w:r>
                <w:rPr>
                  <w:rFonts w:eastAsiaTheme="minorEastAsia" w:hint="eastAsia"/>
                  <w:color w:val="0070C0"/>
                  <w:lang w:val="en-US" w:eastAsia="zh-CN"/>
                </w:rPr>
                <w:t>CATT</w:t>
              </w:r>
            </w:ins>
          </w:p>
        </w:tc>
        <w:tc>
          <w:tcPr>
            <w:tcW w:w="8395" w:type="dxa"/>
          </w:tcPr>
          <w:p w14:paraId="1924C633" w14:textId="7AB1C82C" w:rsidR="003268B6" w:rsidRDefault="003268B6" w:rsidP="005A72E3">
            <w:pPr>
              <w:spacing w:after="120"/>
              <w:rPr>
                <w:ins w:id="819" w:author="revision 1" w:date="2022-01-21T21:00:00Z"/>
                <w:rFonts w:eastAsiaTheme="minorEastAsia"/>
                <w:color w:val="0070C0"/>
                <w:lang w:val="en-US" w:eastAsia="zh-CN"/>
              </w:rPr>
            </w:pPr>
            <w:ins w:id="820" w:author="revision 1" w:date="2022-01-21T21:00: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6C59D4" w14:paraId="585CEBA0" w14:textId="77777777" w:rsidTr="00822F94">
        <w:trPr>
          <w:ins w:id="821" w:author="vivo" w:date="2022-01-21T21:31:00Z"/>
        </w:trPr>
        <w:tc>
          <w:tcPr>
            <w:tcW w:w="1236" w:type="dxa"/>
          </w:tcPr>
          <w:p w14:paraId="7530E1DF" w14:textId="63321AA5" w:rsidR="006C59D4" w:rsidRDefault="006C59D4" w:rsidP="006C59D4">
            <w:pPr>
              <w:spacing w:after="120"/>
              <w:rPr>
                <w:ins w:id="822" w:author="vivo" w:date="2022-01-21T21:31:00Z"/>
                <w:rFonts w:eastAsiaTheme="minorEastAsia"/>
                <w:color w:val="0070C0"/>
                <w:lang w:val="en-US" w:eastAsia="zh-CN"/>
              </w:rPr>
            </w:pPr>
            <w:ins w:id="823" w:author="vivo" w:date="2022-01-21T21:3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F562F2E" w14:textId="14350FF9" w:rsidR="006C59D4" w:rsidRDefault="006C59D4" w:rsidP="006C59D4">
            <w:pPr>
              <w:spacing w:after="120"/>
              <w:rPr>
                <w:ins w:id="824" w:author="vivo" w:date="2022-01-21T21:31:00Z"/>
                <w:rFonts w:eastAsiaTheme="minorEastAsia"/>
                <w:color w:val="0070C0"/>
                <w:lang w:val="en-US" w:eastAsia="zh-CN"/>
              </w:rPr>
            </w:pPr>
            <w:ins w:id="825" w:author="vivo" w:date="2022-01-21T21:31:00Z">
              <w:r>
                <w:rPr>
                  <w:rFonts w:eastAsiaTheme="minorEastAsia" w:hint="eastAsia"/>
                  <w:color w:val="0070C0"/>
                  <w:lang w:val="en-US" w:eastAsia="zh-CN"/>
                </w:rPr>
                <w:t>F</w:t>
              </w:r>
              <w:r>
                <w:rPr>
                  <w:rFonts w:eastAsiaTheme="minorEastAsia"/>
                  <w:color w:val="0070C0"/>
                  <w:lang w:val="en-US" w:eastAsia="zh-CN"/>
                </w:rPr>
                <w:t>FS is OK. Need further discussion on difference between the Rx and Tx.</w:t>
              </w:r>
            </w:ins>
          </w:p>
        </w:tc>
      </w:tr>
      <w:tr w:rsidR="0085353C" w14:paraId="7FB609A1" w14:textId="77777777" w:rsidTr="00822F94">
        <w:trPr>
          <w:ins w:id="826" w:author="Huawei" w:date="2022-01-21T21:41:00Z"/>
        </w:trPr>
        <w:tc>
          <w:tcPr>
            <w:tcW w:w="1236" w:type="dxa"/>
          </w:tcPr>
          <w:p w14:paraId="56BBF59C" w14:textId="425D7F3C" w:rsidR="0085353C" w:rsidRDefault="0085353C" w:rsidP="0085353C">
            <w:pPr>
              <w:spacing w:after="120"/>
              <w:rPr>
                <w:ins w:id="827" w:author="Huawei" w:date="2022-01-21T21:41:00Z"/>
                <w:rFonts w:eastAsiaTheme="minorEastAsia"/>
                <w:color w:val="0070C0"/>
                <w:lang w:val="en-US" w:eastAsia="zh-CN"/>
              </w:rPr>
            </w:pPr>
            <w:ins w:id="828" w:author="Huawei" w:date="2022-01-21T21:41:00Z">
              <w:r>
                <w:rPr>
                  <w:rFonts w:eastAsiaTheme="minorEastAsia"/>
                  <w:color w:val="0070C0"/>
                  <w:lang w:val="en-US" w:eastAsia="zh-CN"/>
                </w:rPr>
                <w:t xml:space="preserve">Huawei </w:t>
              </w:r>
            </w:ins>
          </w:p>
        </w:tc>
        <w:tc>
          <w:tcPr>
            <w:tcW w:w="8395" w:type="dxa"/>
          </w:tcPr>
          <w:p w14:paraId="03CA373E" w14:textId="17E6FB8A" w:rsidR="0085353C" w:rsidRDefault="0085353C" w:rsidP="0085353C">
            <w:pPr>
              <w:spacing w:after="120"/>
              <w:rPr>
                <w:ins w:id="829" w:author="Huawei" w:date="2022-01-21T21:41:00Z"/>
                <w:rFonts w:eastAsiaTheme="minorEastAsia"/>
                <w:color w:val="0070C0"/>
                <w:lang w:val="en-US" w:eastAsia="zh-CN"/>
              </w:rPr>
            </w:pPr>
            <w:ins w:id="830" w:author="Huawei" w:date="2022-01-21T21:41:00Z">
              <w:r>
                <w:rPr>
                  <w:rFonts w:eastAsiaTheme="minorEastAsia" w:hint="eastAsia"/>
                  <w:color w:val="0070C0"/>
                  <w:lang w:val="en-US" w:eastAsia="zh-CN"/>
                </w:rPr>
                <w:t>F</w:t>
              </w:r>
              <w:r>
                <w:rPr>
                  <w:rFonts w:eastAsiaTheme="minorEastAsia"/>
                  <w:color w:val="0070C0"/>
                  <w:lang w:val="en-US" w:eastAsia="zh-CN"/>
                </w:rPr>
                <w:t>FS</w:t>
              </w:r>
            </w:ins>
          </w:p>
        </w:tc>
      </w:tr>
      <w:tr w:rsidR="00576CBC" w14:paraId="2D57A034" w14:textId="77777777" w:rsidTr="00822F94">
        <w:trPr>
          <w:ins w:id="831" w:author="Nokia" w:date="2022-01-21T17:33:00Z"/>
        </w:trPr>
        <w:tc>
          <w:tcPr>
            <w:tcW w:w="1236" w:type="dxa"/>
          </w:tcPr>
          <w:p w14:paraId="0E8625AA" w14:textId="294E7760" w:rsidR="00576CBC" w:rsidRDefault="00576CBC" w:rsidP="00576CBC">
            <w:pPr>
              <w:spacing w:after="120"/>
              <w:rPr>
                <w:ins w:id="832" w:author="Nokia" w:date="2022-01-21T17:33:00Z"/>
                <w:rFonts w:eastAsiaTheme="minorEastAsia"/>
                <w:color w:val="0070C0"/>
                <w:lang w:val="en-US" w:eastAsia="zh-CN"/>
              </w:rPr>
            </w:pPr>
            <w:ins w:id="833" w:author="Nokia" w:date="2022-01-21T17:34:00Z">
              <w:r>
                <w:rPr>
                  <w:rFonts w:eastAsiaTheme="minorEastAsia"/>
                  <w:color w:val="0070C0"/>
                  <w:lang w:val="en-US" w:eastAsia="zh-CN"/>
                </w:rPr>
                <w:lastRenderedPageBreak/>
                <w:t>Nokia</w:t>
              </w:r>
            </w:ins>
          </w:p>
        </w:tc>
        <w:tc>
          <w:tcPr>
            <w:tcW w:w="8395" w:type="dxa"/>
          </w:tcPr>
          <w:p w14:paraId="4B5F9804" w14:textId="4246547F" w:rsidR="00576CBC" w:rsidRDefault="00576CBC" w:rsidP="00576CBC">
            <w:pPr>
              <w:spacing w:after="120"/>
              <w:rPr>
                <w:ins w:id="834" w:author="Nokia" w:date="2022-01-21T17:33:00Z"/>
                <w:rFonts w:eastAsiaTheme="minorEastAsia"/>
                <w:color w:val="0070C0"/>
                <w:lang w:val="en-US" w:eastAsia="zh-CN"/>
              </w:rPr>
            </w:pPr>
            <w:ins w:id="835" w:author="Nokia" w:date="2022-01-21T17:34:00Z">
              <w:r>
                <w:rPr>
                  <w:rFonts w:eastAsiaTheme="minorEastAsia"/>
                  <w:color w:val="0070C0"/>
                  <w:lang w:val="en-US" w:eastAsia="zh-CN"/>
                </w:rPr>
                <w:t>This can be FFS.</w:t>
              </w:r>
            </w:ins>
          </w:p>
        </w:tc>
      </w:tr>
    </w:tbl>
    <w:p w14:paraId="67EEEBB1" w14:textId="77777777" w:rsidR="004449C8" w:rsidRPr="00B56C28" w:rsidRDefault="004449C8" w:rsidP="004449C8">
      <w:pPr>
        <w:rPr>
          <w:lang w:val="en-US" w:eastAsia="zh-CN"/>
        </w:rPr>
      </w:pPr>
    </w:p>
    <w:p w14:paraId="53D4D3E5" w14:textId="77777777" w:rsidR="004449C8" w:rsidRPr="002A7753" w:rsidRDefault="004449C8" w:rsidP="004449C8">
      <w:pPr>
        <w:pStyle w:val="3"/>
        <w:rPr>
          <w:sz w:val="24"/>
          <w:szCs w:val="16"/>
          <w:lang w:val="en-US"/>
        </w:rPr>
      </w:pPr>
      <w:r w:rsidRPr="002A7753">
        <w:rPr>
          <w:sz w:val="24"/>
          <w:szCs w:val="16"/>
          <w:lang w:val="en-US"/>
        </w:rPr>
        <w:t>Sub-topic 1-2 Time variant of the TEG</w:t>
      </w:r>
    </w:p>
    <w:p w14:paraId="0DC17EEA" w14:textId="01A02245" w:rsidR="00F322D2" w:rsidRPr="00F322D2" w:rsidRDefault="00F322D2" w:rsidP="00F322D2">
      <w:pPr>
        <w:rPr>
          <w:rFonts w:eastAsiaTheme="minorEastAsia"/>
          <w:b/>
          <w:u w:val="single"/>
          <w:lang w:val="en-US" w:eastAsia="zh-CN"/>
        </w:rPr>
      </w:pPr>
      <w:r w:rsidRPr="002A7753">
        <w:rPr>
          <w:b/>
          <w:u w:val="single"/>
          <w:lang w:val="en-US" w:eastAsia="zh-CN"/>
        </w:rPr>
        <w:t>Issue 1-2-1</w:t>
      </w:r>
      <w:r>
        <w:rPr>
          <w:rFonts w:hint="eastAsia"/>
          <w:b/>
          <w:u w:val="single"/>
          <w:lang w:val="en-US" w:eastAsia="zh-CN"/>
        </w:rPr>
        <w:t>a</w:t>
      </w:r>
      <w:r w:rsidRPr="002A7753">
        <w:rPr>
          <w:b/>
          <w:u w:val="single"/>
          <w:lang w:val="en-US" w:eastAsia="zh-CN"/>
        </w:rPr>
        <w:t xml:space="preserve"> Whether to define time-variant (semi-static or dynamic) </w:t>
      </w:r>
      <w:r>
        <w:rPr>
          <w:rFonts w:hint="eastAsia"/>
          <w:b/>
          <w:u w:val="single"/>
          <w:lang w:val="en-US" w:eastAsia="zh-CN"/>
        </w:rPr>
        <w:t xml:space="preserve">Rx </w:t>
      </w:r>
      <w:r w:rsidRPr="002A7753">
        <w:rPr>
          <w:b/>
          <w:u w:val="single"/>
          <w:lang w:val="en-US" w:eastAsia="zh-CN"/>
        </w:rPr>
        <w:t xml:space="preserve">TEGs? </w:t>
      </w:r>
    </w:p>
    <w:p w14:paraId="654EF941" w14:textId="77777777" w:rsidR="00F322D2" w:rsidRDefault="00F322D2" w:rsidP="00F322D2">
      <w:pPr>
        <w:rPr>
          <w:rFonts w:eastAsiaTheme="minorEastAsia"/>
          <w:i/>
          <w:color w:val="0070C0"/>
          <w:lang w:val="en-US" w:eastAsia="zh-CN"/>
        </w:rPr>
      </w:pPr>
      <w:r>
        <w:rPr>
          <w:rFonts w:eastAsiaTheme="minorEastAsia" w:hint="eastAsia"/>
          <w:i/>
          <w:color w:val="0070C0"/>
          <w:lang w:val="en-US" w:eastAsia="zh-CN"/>
        </w:rPr>
        <w:t>Candidate options:</w:t>
      </w:r>
    </w:p>
    <w:p w14:paraId="21BD1D63" w14:textId="77777777" w:rsidR="00F322D2" w:rsidRDefault="00F322D2" w:rsidP="00F322D2">
      <w:pPr>
        <w:rPr>
          <w:rFonts w:eastAsiaTheme="minorEastAsia"/>
          <w:i/>
          <w:color w:val="0070C0"/>
          <w:lang w:val="en-US" w:eastAsia="zh-CN"/>
        </w:rPr>
      </w:pPr>
      <w:r w:rsidRPr="00B81FC1">
        <w:rPr>
          <w:rFonts w:eastAsiaTheme="minorEastAsia"/>
          <w:i/>
          <w:color w:val="0070C0"/>
          <w:highlight w:val="yellow"/>
          <w:lang w:val="en-US" w:eastAsia="zh-CN"/>
        </w:rPr>
        <w:t>M</w:t>
      </w:r>
      <w:r w:rsidRPr="00B81FC1">
        <w:rPr>
          <w:rFonts w:eastAsiaTheme="minorEastAsia" w:hint="eastAsia"/>
          <w:i/>
          <w:color w:val="0070C0"/>
          <w:highlight w:val="yellow"/>
          <w:lang w:val="en-US" w:eastAsia="zh-CN"/>
        </w:rPr>
        <w:t xml:space="preserve">oderator: </w:t>
      </w:r>
      <w:r w:rsidRPr="00B81FC1">
        <w:rPr>
          <w:rFonts w:eastAsiaTheme="minorEastAsia"/>
          <w:i/>
          <w:color w:val="0070C0"/>
          <w:highlight w:val="yellow"/>
          <w:lang w:val="en-US" w:eastAsia="zh-CN"/>
        </w:rPr>
        <w:t>I</w:t>
      </w:r>
      <w:r w:rsidRPr="00B81FC1">
        <w:rPr>
          <w:rFonts w:eastAsiaTheme="minorEastAsia" w:hint="eastAsia"/>
          <w:i/>
          <w:color w:val="0070C0"/>
          <w:highlight w:val="yellow"/>
          <w:lang w:val="en-US" w:eastAsia="zh-CN"/>
        </w:rPr>
        <w:t xml:space="preserve"> try to merge the options into the following approaches to define the time-variant TEGs which have also </w:t>
      </w:r>
      <w:r>
        <w:rPr>
          <w:rFonts w:eastAsiaTheme="minorEastAsia" w:hint="eastAsia"/>
          <w:i/>
          <w:color w:val="0070C0"/>
          <w:highlight w:val="yellow"/>
          <w:lang w:val="en-US" w:eastAsia="zh-CN"/>
        </w:rPr>
        <w:t xml:space="preserve">been </w:t>
      </w:r>
      <w:r w:rsidRPr="00B81FC1">
        <w:rPr>
          <w:rFonts w:eastAsiaTheme="minorEastAsia" w:hint="eastAsia"/>
          <w:i/>
          <w:color w:val="0070C0"/>
          <w:highlight w:val="yellow"/>
          <w:lang w:val="en-US" w:eastAsia="zh-CN"/>
        </w:rPr>
        <w:t>included in issue 1-1-1.</w:t>
      </w:r>
      <w:r>
        <w:rPr>
          <w:rFonts w:eastAsiaTheme="minorEastAsia" w:hint="eastAsia"/>
          <w:i/>
          <w:color w:val="0070C0"/>
          <w:lang w:val="en-US" w:eastAsia="zh-CN"/>
        </w:rPr>
        <w:t xml:space="preserve"> </w:t>
      </w:r>
    </w:p>
    <w:p w14:paraId="6F1D3295" w14:textId="77777777" w:rsidR="00F322D2" w:rsidRPr="00976717" w:rsidRDefault="00F322D2" w:rsidP="00F322D2">
      <w:pPr>
        <w:pStyle w:val="afe"/>
        <w:numPr>
          <w:ilvl w:val="0"/>
          <w:numId w:val="48"/>
        </w:numPr>
        <w:spacing w:after="120"/>
        <w:ind w:firstLineChars="0"/>
        <w:rPr>
          <w:rFonts w:eastAsia="Yu Mincho"/>
        </w:rPr>
      </w:pPr>
      <w:r w:rsidRPr="00976717">
        <w:rPr>
          <w:rFonts w:eastAsia="Yu Mincho"/>
        </w:rPr>
        <w:t xml:space="preserve">Approach </w:t>
      </w:r>
      <w:r w:rsidRPr="00976717">
        <w:rPr>
          <w:rFonts w:eastAsiaTheme="minorEastAsia" w:hint="eastAsia"/>
          <w:lang w:eastAsia="zh-CN"/>
        </w:rPr>
        <w:t xml:space="preserve">1: </w:t>
      </w:r>
      <w:r w:rsidRPr="00976717">
        <w:rPr>
          <w:rFonts w:eastAsia="Yu Mincho"/>
        </w:rPr>
        <w:t>The applicability of reported UE Rx TEG is limited to the measurements contained within the measurement report in which the Rx TEG information is provided.</w:t>
      </w:r>
      <w:r w:rsidRPr="00976717">
        <w:rPr>
          <w:rFonts w:eastAsiaTheme="minorEastAsia" w:hint="eastAsia"/>
          <w:lang w:eastAsia="zh-CN"/>
        </w:rPr>
        <w:t xml:space="preserve"> (option A and C in issue 1-1-1)</w:t>
      </w:r>
    </w:p>
    <w:p w14:paraId="4E2A733E" w14:textId="77777777" w:rsidR="00F322D2" w:rsidRPr="00CF7B38" w:rsidRDefault="00F322D2" w:rsidP="00F322D2">
      <w:pPr>
        <w:pStyle w:val="afe"/>
        <w:numPr>
          <w:ilvl w:val="0"/>
          <w:numId w:val="48"/>
        </w:numPr>
        <w:spacing w:after="120"/>
        <w:ind w:firstLineChars="0"/>
        <w:rPr>
          <w:rFonts w:eastAsia="Yu Mincho"/>
        </w:rPr>
      </w:pPr>
      <w:r w:rsidRPr="00976717">
        <w:rPr>
          <w:rFonts w:eastAsia="Yu Mincho"/>
        </w:rPr>
        <w:t xml:space="preserve">Approach 2: </w:t>
      </w:r>
      <w:r>
        <w:rPr>
          <w:rFonts w:eastAsiaTheme="minorEastAsia" w:hint="eastAsia"/>
          <w:lang w:eastAsia="zh-CN"/>
        </w:rPr>
        <w:t>D</w:t>
      </w:r>
      <w:r w:rsidRPr="00976717">
        <w:rPr>
          <w:rFonts w:eastAsia="Yu Mincho"/>
        </w:rPr>
        <w:t xml:space="preserve">efine </w:t>
      </w:r>
      <w:r w:rsidRPr="00976717">
        <w:rPr>
          <w:rFonts w:eastAsiaTheme="minorEastAsia" w:hint="eastAsia"/>
          <w:lang w:eastAsia="zh-CN"/>
        </w:rPr>
        <w:t>a different</w:t>
      </w:r>
      <w:r w:rsidRPr="00976717">
        <w:rPr>
          <w:rFonts w:eastAsia="Yu Mincho"/>
        </w:rPr>
        <w:t xml:space="preserve"> margin value [</w:t>
      </w:r>
      <w:r w:rsidRPr="00976717">
        <w:rPr>
          <w:rFonts w:eastAsiaTheme="minorEastAsia" w:hint="eastAsia"/>
          <w:lang w:eastAsia="zh-CN"/>
        </w:rPr>
        <w:t>TE2</w:t>
      </w:r>
      <w:r w:rsidRPr="00976717">
        <w:rPr>
          <w:rFonts w:eastAsia="Yu Mincho"/>
        </w:rPr>
        <w:t>] for the measurement report with different time stamps</w:t>
      </w:r>
      <w:r w:rsidRPr="00976717">
        <w:rPr>
          <w:rFonts w:eastAsiaTheme="minorEastAsia" w:hint="eastAsia"/>
          <w:lang w:eastAsia="zh-CN"/>
        </w:rPr>
        <w:t xml:space="preserve"> (option B in issue 1-1-1)</w:t>
      </w:r>
    </w:p>
    <w:p w14:paraId="4D93E7C4" w14:textId="77777777" w:rsidR="00F322D2" w:rsidRPr="00976717" w:rsidRDefault="00F322D2" w:rsidP="00F322D2">
      <w:pPr>
        <w:pStyle w:val="afe"/>
        <w:numPr>
          <w:ilvl w:val="0"/>
          <w:numId w:val="48"/>
        </w:numPr>
        <w:spacing w:after="120"/>
        <w:ind w:firstLineChars="0"/>
        <w:rPr>
          <w:rFonts w:eastAsia="Yu Mincho"/>
        </w:rPr>
      </w:pPr>
      <w:r w:rsidRPr="00976717">
        <w:rPr>
          <w:rFonts w:eastAsia="Yu Mincho"/>
        </w:rPr>
        <w:t xml:space="preserve">Other approaches. </w:t>
      </w:r>
    </w:p>
    <w:p w14:paraId="774F6AAF" w14:textId="77777777" w:rsidR="00F322D2" w:rsidRDefault="00F322D2" w:rsidP="00F322D2">
      <w:pPr>
        <w:rPr>
          <w:rFonts w:eastAsiaTheme="minorEastAsia"/>
          <w:i/>
          <w:highlight w:val="yellow"/>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CF7B38">
        <w:rPr>
          <w:rFonts w:eastAsiaTheme="minorEastAsia" w:hint="eastAsia"/>
          <w:i/>
          <w:highlight w:val="yellow"/>
          <w:lang w:val="en-US" w:eastAsia="zh-CN"/>
        </w:rPr>
        <w:t xml:space="preserve">The Time variant of Rx TEG is </w:t>
      </w:r>
      <w:r>
        <w:rPr>
          <w:rFonts w:eastAsiaTheme="minorEastAsia" w:hint="eastAsia"/>
          <w:i/>
          <w:highlight w:val="yellow"/>
          <w:lang w:val="en-US" w:eastAsia="zh-CN"/>
        </w:rPr>
        <w:t>d</w:t>
      </w:r>
      <w:r w:rsidRPr="00B81FC1">
        <w:rPr>
          <w:rFonts w:eastAsiaTheme="minorEastAsia" w:hint="eastAsia"/>
          <w:i/>
          <w:highlight w:val="yellow"/>
          <w:lang w:val="en-US" w:eastAsia="zh-CN"/>
        </w:rPr>
        <w:t>iscuss</w:t>
      </w:r>
      <w:r>
        <w:rPr>
          <w:rFonts w:eastAsiaTheme="minorEastAsia" w:hint="eastAsia"/>
          <w:i/>
          <w:highlight w:val="yellow"/>
          <w:lang w:val="en-US" w:eastAsia="zh-CN"/>
        </w:rPr>
        <w:t>ed</w:t>
      </w:r>
      <w:r w:rsidRPr="00B81FC1">
        <w:rPr>
          <w:rFonts w:eastAsiaTheme="minorEastAsia" w:hint="eastAsia"/>
          <w:i/>
          <w:highlight w:val="yellow"/>
          <w:lang w:val="en-US" w:eastAsia="zh-CN"/>
        </w:rPr>
        <w:t xml:space="preserve"> in the issue 1-1-1.</w:t>
      </w:r>
      <w:r w:rsidRPr="00CF7B38">
        <w:rPr>
          <w:rFonts w:eastAsiaTheme="minorEastAsia" w:hint="eastAsia"/>
          <w:i/>
          <w:highlight w:val="yellow"/>
          <w:lang w:val="en-US" w:eastAsia="zh-CN"/>
        </w:rPr>
        <w:t xml:space="preserve"> </w:t>
      </w:r>
    </w:p>
    <w:p w14:paraId="51E96405" w14:textId="0D207B2B" w:rsidR="00F322D2" w:rsidRDefault="00F322D2" w:rsidP="00F322D2">
      <w:pPr>
        <w:rPr>
          <w:rFonts w:eastAsiaTheme="minorEastAsia"/>
          <w:i/>
          <w:highlight w:val="yellow"/>
          <w:lang w:val="en-US" w:eastAsia="zh-CN"/>
        </w:rPr>
      </w:pPr>
      <w:r>
        <w:rPr>
          <w:rFonts w:eastAsiaTheme="minorEastAsia"/>
          <w:i/>
          <w:highlight w:val="yellow"/>
          <w:lang w:val="en-US" w:eastAsia="zh-CN"/>
        </w:rPr>
        <w:t>M</w:t>
      </w:r>
      <w:r>
        <w:rPr>
          <w:rFonts w:eastAsiaTheme="minorEastAsia" w:hint="eastAsia"/>
          <w:i/>
          <w:highlight w:val="yellow"/>
          <w:lang w:val="en-US" w:eastAsia="zh-CN"/>
        </w:rPr>
        <w:t xml:space="preserve">oderator understand this can be included in the discussion of issue 1-1-1, companies can provide your comments if you have different views. </w:t>
      </w:r>
    </w:p>
    <w:tbl>
      <w:tblPr>
        <w:tblStyle w:val="afd"/>
        <w:tblW w:w="0" w:type="auto"/>
        <w:tblLook w:val="04A0" w:firstRow="1" w:lastRow="0" w:firstColumn="1" w:lastColumn="0" w:noHBand="0" w:noVBand="1"/>
      </w:tblPr>
      <w:tblGrid>
        <w:gridCol w:w="1236"/>
        <w:gridCol w:w="8395"/>
      </w:tblGrid>
      <w:tr w:rsidR="00F322D2" w14:paraId="3053868A" w14:textId="77777777" w:rsidTr="00822F94">
        <w:tc>
          <w:tcPr>
            <w:tcW w:w="9631" w:type="dxa"/>
            <w:gridSpan w:val="2"/>
          </w:tcPr>
          <w:p w14:paraId="3EB4920B" w14:textId="68AC5BC4" w:rsidR="00F322D2" w:rsidRPr="00F322D2" w:rsidRDefault="00F322D2" w:rsidP="00822F94">
            <w:pPr>
              <w:rPr>
                <w:rFonts w:eastAsiaTheme="minorEastAsia"/>
                <w:b/>
                <w:u w:val="single"/>
                <w:lang w:val="en-US" w:eastAsia="zh-CN"/>
              </w:rPr>
            </w:pPr>
            <w:r w:rsidRPr="002A7753">
              <w:rPr>
                <w:b/>
                <w:u w:val="single"/>
                <w:lang w:val="en-US" w:eastAsia="zh-CN"/>
              </w:rPr>
              <w:t>Issue 1-2-1</w:t>
            </w:r>
            <w:r>
              <w:rPr>
                <w:rFonts w:hint="eastAsia"/>
                <w:b/>
                <w:u w:val="single"/>
                <w:lang w:val="en-US" w:eastAsia="zh-CN"/>
              </w:rPr>
              <w:t>a</w:t>
            </w:r>
            <w:r w:rsidRPr="002A7753">
              <w:rPr>
                <w:b/>
                <w:u w:val="single"/>
                <w:lang w:val="en-US" w:eastAsia="zh-CN"/>
              </w:rPr>
              <w:t xml:space="preserve"> Whether to define time-variant (semi-static or dynamic) </w:t>
            </w:r>
            <w:r>
              <w:rPr>
                <w:rFonts w:hint="eastAsia"/>
                <w:b/>
                <w:u w:val="single"/>
                <w:lang w:val="en-US" w:eastAsia="zh-CN"/>
              </w:rPr>
              <w:t xml:space="preserve">Rx </w:t>
            </w:r>
            <w:r w:rsidRPr="002A7753">
              <w:rPr>
                <w:b/>
                <w:u w:val="single"/>
                <w:lang w:val="en-US" w:eastAsia="zh-CN"/>
              </w:rPr>
              <w:t xml:space="preserve">TEGs? </w:t>
            </w:r>
          </w:p>
        </w:tc>
      </w:tr>
      <w:tr w:rsidR="00F322D2" w14:paraId="1DC253DC" w14:textId="77777777" w:rsidTr="00822F94">
        <w:tc>
          <w:tcPr>
            <w:tcW w:w="1236" w:type="dxa"/>
          </w:tcPr>
          <w:p w14:paraId="0F5D2E1C" w14:textId="77777777" w:rsidR="00F322D2" w:rsidRPr="00805BE8" w:rsidRDefault="00F322D2" w:rsidP="00822F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4BE90B6" w14:textId="77777777" w:rsidR="00F322D2" w:rsidRPr="00805BE8" w:rsidRDefault="00F322D2" w:rsidP="00822F94">
            <w:pPr>
              <w:spacing w:after="120"/>
              <w:rPr>
                <w:rFonts w:eastAsiaTheme="minorEastAsia"/>
                <w:b/>
                <w:bCs/>
                <w:color w:val="0070C0"/>
                <w:lang w:val="en-US" w:eastAsia="zh-CN"/>
              </w:rPr>
            </w:pPr>
            <w:r>
              <w:rPr>
                <w:rFonts w:eastAsiaTheme="minorEastAsia"/>
                <w:b/>
                <w:bCs/>
                <w:color w:val="0070C0"/>
                <w:lang w:val="en-US" w:eastAsia="zh-CN"/>
              </w:rPr>
              <w:t>Comments</w:t>
            </w:r>
          </w:p>
        </w:tc>
      </w:tr>
      <w:tr w:rsidR="005A72E3" w14:paraId="40965759" w14:textId="77777777" w:rsidTr="00822F94">
        <w:tc>
          <w:tcPr>
            <w:tcW w:w="1236" w:type="dxa"/>
          </w:tcPr>
          <w:p w14:paraId="4317EC2C" w14:textId="6A36E35B" w:rsidR="005A72E3" w:rsidRPr="003418CB" w:rsidRDefault="005A72E3" w:rsidP="005A72E3">
            <w:pPr>
              <w:spacing w:after="120"/>
              <w:rPr>
                <w:rFonts w:eastAsiaTheme="minorEastAsia"/>
                <w:color w:val="0070C0"/>
                <w:lang w:val="en-US" w:eastAsia="zh-CN"/>
              </w:rPr>
            </w:pPr>
            <w:ins w:id="836" w:author="MK" w:date="2022-01-20T14:49:00Z">
              <w:r>
                <w:rPr>
                  <w:rFonts w:eastAsiaTheme="minorEastAsia"/>
                  <w:color w:val="0070C0"/>
                  <w:lang w:val="en-US" w:eastAsia="zh-CN"/>
                </w:rPr>
                <w:t>Ericsson</w:t>
              </w:r>
            </w:ins>
          </w:p>
        </w:tc>
        <w:tc>
          <w:tcPr>
            <w:tcW w:w="8395" w:type="dxa"/>
          </w:tcPr>
          <w:p w14:paraId="07CC383E" w14:textId="56BD1205" w:rsidR="005A72E3" w:rsidRPr="0044267D" w:rsidRDefault="005A72E3" w:rsidP="005A72E3">
            <w:pPr>
              <w:spacing w:after="120"/>
              <w:rPr>
                <w:rFonts w:eastAsiaTheme="minorEastAsia"/>
                <w:color w:val="0070C0"/>
                <w:lang w:val="en-US" w:eastAsia="zh-CN"/>
              </w:rPr>
            </w:pPr>
            <w:ins w:id="837" w:author="MK" w:date="2022-01-20T14:49:00Z">
              <w:r>
                <w:rPr>
                  <w:rFonts w:eastAsiaTheme="minorEastAsia"/>
                  <w:color w:val="0070C0"/>
                  <w:lang w:val="en-US" w:eastAsia="zh-CN"/>
                </w:rPr>
                <w:t>We are fine with approach 1.</w:t>
              </w:r>
            </w:ins>
          </w:p>
        </w:tc>
      </w:tr>
      <w:tr w:rsidR="005A72E3" w14:paraId="29AA8D40" w14:textId="77777777" w:rsidTr="00822F94">
        <w:tc>
          <w:tcPr>
            <w:tcW w:w="1236" w:type="dxa"/>
          </w:tcPr>
          <w:p w14:paraId="62A1CD58" w14:textId="625E4204" w:rsidR="005A72E3" w:rsidRDefault="00BA5978" w:rsidP="005A72E3">
            <w:pPr>
              <w:spacing w:after="120"/>
              <w:rPr>
                <w:rFonts w:eastAsiaTheme="minorEastAsia"/>
                <w:color w:val="0070C0"/>
                <w:lang w:val="en-US" w:eastAsia="zh-CN"/>
              </w:rPr>
            </w:pPr>
            <w:ins w:id="838" w:author="Carlos Cabrera-Mercader" w:date="2022-01-20T23:03:00Z">
              <w:r>
                <w:rPr>
                  <w:rFonts w:eastAsiaTheme="minorEastAsia"/>
                  <w:color w:val="0070C0"/>
                  <w:lang w:val="en-US" w:eastAsia="zh-CN"/>
                </w:rPr>
                <w:t>Qualcomm</w:t>
              </w:r>
            </w:ins>
          </w:p>
        </w:tc>
        <w:tc>
          <w:tcPr>
            <w:tcW w:w="8395" w:type="dxa"/>
          </w:tcPr>
          <w:p w14:paraId="744F84E7" w14:textId="660FB496" w:rsidR="005A72E3" w:rsidRDefault="00BA5978" w:rsidP="005A72E3">
            <w:pPr>
              <w:spacing w:after="120"/>
              <w:rPr>
                <w:rFonts w:eastAsiaTheme="minorEastAsia"/>
                <w:color w:val="0070C0"/>
                <w:lang w:val="en-US" w:eastAsia="zh-CN"/>
              </w:rPr>
            </w:pPr>
            <w:ins w:id="839" w:author="Carlos Cabrera-Mercader" w:date="2022-01-20T23:04:00Z">
              <w:r>
                <w:rPr>
                  <w:rFonts w:eastAsiaTheme="minorEastAsia"/>
                  <w:color w:val="0070C0"/>
                  <w:lang w:val="en-US" w:eastAsia="zh-CN"/>
                </w:rPr>
                <w:t xml:space="preserve">Support approach 1. </w:t>
              </w:r>
              <w:r w:rsidR="00726ADB">
                <w:rPr>
                  <w:rFonts w:eastAsiaTheme="minorEastAsia"/>
                  <w:color w:val="0070C0"/>
                  <w:lang w:val="en-US" w:eastAsia="zh-CN"/>
                </w:rPr>
                <w:t xml:space="preserve">And it applies only to </w:t>
              </w:r>
            </w:ins>
            <w:ins w:id="840" w:author="Carlos Cabrera-Mercader" w:date="2022-01-20T23:05:00Z">
              <w:r w:rsidR="004B0DF2">
                <w:rPr>
                  <w:rFonts w:eastAsiaTheme="minorEastAsia"/>
                  <w:color w:val="0070C0"/>
                  <w:lang w:val="en-US" w:eastAsia="zh-CN"/>
                </w:rPr>
                <w:t xml:space="preserve">the </w:t>
              </w:r>
            </w:ins>
            <w:ins w:id="841" w:author="Carlos Cabrera-Mercader" w:date="2022-01-20T23:04:00Z">
              <w:r w:rsidR="00726ADB">
                <w:rPr>
                  <w:rFonts w:eastAsiaTheme="minorEastAsia"/>
                  <w:color w:val="0070C0"/>
                  <w:lang w:val="en-US" w:eastAsia="zh-CN"/>
                </w:rPr>
                <w:t>measurements that are tagged with the corresponding Rx TEG ID.</w:t>
              </w:r>
            </w:ins>
          </w:p>
        </w:tc>
      </w:tr>
      <w:tr w:rsidR="005A72E3" w14:paraId="75D6F106" w14:textId="77777777" w:rsidTr="00822F94">
        <w:tc>
          <w:tcPr>
            <w:tcW w:w="1236" w:type="dxa"/>
          </w:tcPr>
          <w:p w14:paraId="0EF9A958" w14:textId="639297EB" w:rsidR="005A72E3" w:rsidRDefault="00856031" w:rsidP="005A72E3">
            <w:pPr>
              <w:spacing w:after="120"/>
              <w:rPr>
                <w:rFonts w:eastAsiaTheme="minorEastAsia"/>
                <w:color w:val="0070C0"/>
                <w:lang w:val="en-US" w:eastAsia="zh-CN"/>
              </w:rPr>
            </w:pPr>
            <w:ins w:id="842" w:author="Intel - Huang Rui" w:date="2022-01-21T20:15:00Z">
              <w:r>
                <w:rPr>
                  <w:rFonts w:eastAsiaTheme="minorEastAsia"/>
                  <w:color w:val="0070C0"/>
                  <w:lang w:val="en-US" w:eastAsia="zh-CN"/>
                </w:rPr>
                <w:t>Intel</w:t>
              </w:r>
            </w:ins>
          </w:p>
        </w:tc>
        <w:tc>
          <w:tcPr>
            <w:tcW w:w="8395" w:type="dxa"/>
          </w:tcPr>
          <w:p w14:paraId="1AE24753" w14:textId="63B26AF5" w:rsidR="005A72E3" w:rsidRDefault="009A6A3F" w:rsidP="005A72E3">
            <w:pPr>
              <w:spacing w:after="120"/>
              <w:rPr>
                <w:rFonts w:eastAsiaTheme="minorEastAsia"/>
                <w:color w:val="0070C0"/>
                <w:lang w:val="en-US" w:eastAsia="zh-CN"/>
              </w:rPr>
            </w:pPr>
            <w:ins w:id="843" w:author="Intel - Huang Rui" w:date="2022-01-21T20:15:00Z">
              <w:r>
                <w:rPr>
                  <w:rFonts w:eastAsiaTheme="minorEastAsia"/>
                  <w:color w:val="0070C0"/>
                  <w:lang w:val="en-US" w:eastAsia="zh-CN"/>
                </w:rPr>
                <w:t>It is pending issue1-1-1</w:t>
              </w:r>
            </w:ins>
            <w:ins w:id="844" w:author="Intel - Huang Rui" w:date="2022-01-21T20:16:00Z">
              <w:r>
                <w:rPr>
                  <w:rFonts w:eastAsiaTheme="minorEastAsia"/>
                  <w:color w:val="0070C0"/>
                  <w:lang w:val="en-US" w:eastAsia="zh-CN"/>
                </w:rPr>
                <w:t>?</w:t>
              </w:r>
            </w:ins>
          </w:p>
        </w:tc>
      </w:tr>
      <w:tr w:rsidR="008D1055" w14:paraId="1D692A66" w14:textId="77777777" w:rsidTr="00822F94">
        <w:trPr>
          <w:ins w:id="845" w:author="revision 1" w:date="2022-01-21T21:00:00Z"/>
        </w:trPr>
        <w:tc>
          <w:tcPr>
            <w:tcW w:w="1236" w:type="dxa"/>
          </w:tcPr>
          <w:p w14:paraId="34684377" w14:textId="2DB7D409" w:rsidR="008D1055" w:rsidRPr="008D1055" w:rsidRDefault="008D1055" w:rsidP="005A72E3">
            <w:pPr>
              <w:spacing w:after="120"/>
              <w:rPr>
                <w:ins w:id="846" w:author="revision 1" w:date="2022-01-21T21:00:00Z"/>
                <w:rFonts w:eastAsiaTheme="minorEastAsia"/>
                <w:color w:val="0070C0"/>
                <w:lang w:val="en-US" w:eastAsia="zh-CN"/>
              </w:rPr>
            </w:pPr>
            <w:ins w:id="847" w:author="revision 1" w:date="2022-01-21T21:00:00Z">
              <w:r>
                <w:rPr>
                  <w:rFonts w:eastAsiaTheme="minorEastAsia" w:hint="eastAsia"/>
                  <w:color w:val="0070C0"/>
                  <w:lang w:val="en-US" w:eastAsia="zh-CN"/>
                </w:rPr>
                <w:t>C</w:t>
              </w:r>
              <w:r>
                <w:rPr>
                  <w:rFonts w:eastAsiaTheme="minorEastAsia" w:hint="eastAsia"/>
                  <w:lang w:eastAsia="zh-CN"/>
                </w:rPr>
                <w:t>ATT</w:t>
              </w:r>
            </w:ins>
          </w:p>
        </w:tc>
        <w:tc>
          <w:tcPr>
            <w:tcW w:w="8395" w:type="dxa"/>
          </w:tcPr>
          <w:p w14:paraId="1EF0F80F" w14:textId="7F035835" w:rsidR="008D1055" w:rsidRDefault="008D1055" w:rsidP="005A72E3">
            <w:pPr>
              <w:spacing w:after="120"/>
              <w:rPr>
                <w:ins w:id="848" w:author="revision 1" w:date="2022-01-21T21:00:00Z"/>
                <w:rFonts w:eastAsiaTheme="minorEastAsia"/>
                <w:color w:val="0070C0"/>
                <w:lang w:val="en-US" w:eastAsia="zh-CN"/>
              </w:rPr>
            </w:pPr>
            <w:ins w:id="849" w:author="revision 1" w:date="2022-01-21T21:00:00Z">
              <w:r>
                <w:rPr>
                  <w:rFonts w:eastAsiaTheme="minorEastAsia"/>
                  <w:color w:val="0070C0"/>
                  <w:lang w:val="en-US" w:eastAsia="zh-CN"/>
                </w:rPr>
                <w:t>F</w:t>
              </w:r>
              <w:r>
                <w:rPr>
                  <w:rFonts w:eastAsiaTheme="minorEastAsia" w:hint="eastAsia"/>
                  <w:color w:val="0070C0"/>
                  <w:lang w:val="en-US" w:eastAsia="zh-CN"/>
                </w:rPr>
                <w:t xml:space="preserve">ine with </w:t>
              </w:r>
            </w:ins>
            <w:ins w:id="850" w:author="revision 1" w:date="2022-01-21T21:01:00Z">
              <w:r>
                <w:rPr>
                  <w:rFonts w:eastAsiaTheme="minorEastAsia" w:hint="eastAsia"/>
                  <w:color w:val="0070C0"/>
                  <w:lang w:val="en-US" w:eastAsia="zh-CN"/>
                </w:rPr>
                <w:t xml:space="preserve">approach 1. </w:t>
              </w:r>
              <w:r>
                <w:rPr>
                  <w:rFonts w:eastAsiaTheme="minorEastAsia"/>
                  <w:color w:val="0070C0"/>
                  <w:lang w:val="en-US" w:eastAsia="zh-CN"/>
                </w:rPr>
                <w:t>T</w:t>
              </w:r>
              <w:r>
                <w:rPr>
                  <w:rFonts w:eastAsiaTheme="minorEastAsia" w:hint="eastAsia"/>
                  <w:color w:val="0070C0"/>
                  <w:lang w:val="en-US" w:eastAsia="zh-CN"/>
                </w:rPr>
                <w:t>his issue is included in issue 1-1-1 step #4.</w:t>
              </w:r>
              <w:r w:rsidR="00BD0C88">
                <w:rPr>
                  <w:rFonts w:eastAsiaTheme="minorEastAsia" w:hint="eastAsia"/>
                  <w:color w:val="0070C0"/>
                  <w:lang w:val="en-US" w:eastAsia="zh-CN"/>
                </w:rPr>
                <w:t xml:space="preserve"> </w:t>
              </w:r>
            </w:ins>
          </w:p>
        </w:tc>
      </w:tr>
      <w:tr w:rsidR="006C59D4" w14:paraId="74790A68" w14:textId="77777777" w:rsidTr="00822F94">
        <w:trPr>
          <w:ins w:id="851" w:author="vivo" w:date="2022-01-21T21:31:00Z"/>
        </w:trPr>
        <w:tc>
          <w:tcPr>
            <w:tcW w:w="1236" w:type="dxa"/>
          </w:tcPr>
          <w:p w14:paraId="2C47B13D" w14:textId="1CB9DA19" w:rsidR="006C59D4" w:rsidRDefault="006C59D4" w:rsidP="006C59D4">
            <w:pPr>
              <w:spacing w:after="120"/>
              <w:rPr>
                <w:ins w:id="852" w:author="vivo" w:date="2022-01-21T21:31:00Z"/>
                <w:rFonts w:eastAsiaTheme="minorEastAsia"/>
                <w:color w:val="0070C0"/>
                <w:lang w:val="en-US" w:eastAsia="zh-CN"/>
              </w:rPr>
            </w:pPr>
            <w:ins w:id="853" w:author="vivo" w:date="2022-01-21T21:3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5673C16" w14:textId="20F0C53B" w:rsidR="006C59D4" w:rsidRDefault="006C59D4" w:rsidP="006C59D4">
            <w:pPr>
              <w:spacing w:after="120"/>
              <w:rPr>
                <w:ins w:id="854" w:author="vivo" w:date="2022-01-21T21:31:00Z"/>
                <w:rFonts w:eastAsiaTheme="minorEastAsia"/>
                <w:color w:val="0070C0"/>
                <w:lang w:val="en-US" w:eastAsia="zh-CN"/>
              </w:rPr>
            </w:pPr>
            <w:ins w:id="855" w:author="vivo" w:date="2022-01-21T21:32:00Z">
              <w:r>
                <w:rPr>
                  <w:rFonts w:eastAsiaTheme="minorEastAsia" w:hint="eastAsia"/>
                  <w:color w:val="0070C0"/>
                  <w:lang w:val="en-US" w:eastAsia="zh-CN"/>
                </w:rPr>
                <w:t>A</w:t>
              </w:r>
              <w:r>
                <w:rPr>
                  <w:rFonts w:eastAsiaTheme="minorEastAsia"/>
                  <w:color w:val="0070C0"/>
                  <w:lang w:val="en-US" w:eastAsia="zh-CN"/>
                </w:rPr>
                <w:t>gree with approach 1.</w:t>
              </w:r>
            </w:ins>
          </w:p>
        </w:tc>
      </w:tr>
      <w:tr w:rsidR="0085353C" w14:paraId="40D6D4C9" w14:textId="77777777" w:rsidTr="00822F94">
        <w:trPr>
          <w:ins w:id="856" w:author="Huawei" w:date="2022-01-21T21:41:00Z"/>
        </w:trPr>
        <w:tc>
          <w:tcPr>
            <w:tcW w:w="1236" w:type="dxa"/>
          </w:tcPr>
          <w:p w14:paraId="216C3B38" w14:textId="067A7EA5" w:rsidR="0085353C" w:rsidRDefault="0085353C" w:rsidP="0085353C">
            <w:pPr>
              <w:spacing w:after="120"/>
              <w:rPr>
                <w:ins w:id="857" w:author="Huawei" w:date="2022-01-21T21:41:00Z"/>
                <w:rFonts w:eastAsiaTheme="minorEastAsia"/>
                <w:color w:val="0070C0"/>
                <w:lang w:val="en-US" w:eastAsia="zh-CN"/>
              </w:rPr>
            </w:pPr>
            <w:ins w:id="858" w:author="Huawei" w:date="2022-01-21T21:41:00Z">
              <w:r>
                <w:rPr>
                  <w:rFonts w:eastAsiaTheme="minorEastAsia"/>
                  <w:color w:val="0070C0"/>
                  <w:lang w:val="en-US" w:eastAsia="zh-CN"/>
                </w:rPr>
                <w:t xml:space="preserve">Huawei </w:t>
              </w:r>
            </w:ins>
          </w:p>
        </w:tc>
        <w:tc>
          <w:tcPr>
            <w:tcW w:w="8395" w:type="dxa"/>
          </w:tcPr>
          <w:p w14:paraId="50289B33" w14:textId="24592C00" w:rsidR="0085353C" w:rsidRDefault="0085353C" w:rsidP="0085353C">
            <w:pPr>
              <w:spacing w:after="120"/>
              <w:rPr>
                <w:ins w:id="859" w:author="Huawei" w:date="2022-01-21T21:41:00Z"/>
                <w:rFonts w:eastAsiaTheme="minorEastAsia"/>
                <w:color w:val="0070C0"/>
                <w:lang w:val="en-US" w:eastAsia="zh-CN"/>
              </w:rPr>
            </w:pPr>
            <w:ins w:id="860" w:author="Huawei" w:date="2022-01-21T21:41:00Z">
              <w:r>
                <w:rPr>
                  <w:rFonts w:eastAsiaTheme="minorEastAsia"/>
                  <w:color w:val="0070C0"/>
                  <w:lang w:val="en-US" w:eastAsia="zh-CN"/>
                </w:rPr>
                <w:t>We can compromise to approach 1 with QC’s addition.</w:t>
              </w:r>
            </w:ins>
          </w:p>
        </w:tc>
      </w:tr>
      <w:tr w:rsidR="00576CBC" w14:paraId="62265765" w14:textId="77777777" w:rsidTr="00822F94">
        <w:trPr>
          <w:ins w:id="861" w:author="Nokia" w:date="2022-01-21T17:34:00Z"/>
        </w:trPr>
        <w:tc>
          <w:tcPr>
            <w:tcW w:w="1236" w:type="dxa"/>
          </w:tcPr>
          <w:p w14:paraId="60CE4ADF" w14:textId="161F1B18" w:rsidR="00576CBC" w:rsidRDefault="00576CBC" w:rsidP="0085353C">
            <w:pPr>
              <w:spacing w:after="120"/>
              <w:rPr>
                <w:ins w:id="862" w:author="Nokia" w:date="2022-01-21T17:34:00Z"/>
                <w:rFonts w:eastAsiaTheme="minorEastAsia"/>
                <w:color w:val="0070C0"/>
                <w:lang w:val="en-US" w:eastAsia="zh-CN"/>
              </w:rPr>
            </w:pPr>
            <w:ins w:id="863" w:author="Nokia" w:date="2022-01-21T17:34:00Z">
              <w:r>
                <w:rPr>
                  <w:rFonts w:eastAsiaTheme="minorEastAsia"/>
                  <w:color w:val="0070C0"/>
                  <w:lang w:val="en-US" w:eastAsia="zh-CN"/>
                </w:rPr>
                <w:t xml:space="preserve">Nokia </w:t>
              </w:r>
            </w:ins>
          </w:p>
        </w:tc>
        <w:tc>
          <w:tcPr>
            <w:tcW w:w="8395" w:type="dxa"/>
          </w:tcPr>
          <w:p w14:paraId="651B44AC" w14:textId="02C77C04" w:rsidR="00576CBC" w:rsidRDefault="00576CBC" w:rsidP="0085353C">
            <w:pPr>
              <w:spacing w:after="120"/>
              <w:rPr>
                <w:ins w:id="864" w:author="Nokia" w:date="2022-01-21T17:34:00Z"/>
                <w:rFonts w:eastAsiaTheme="minorEastAsia"/>
                <w:color w:val="0070C0"/>
                <w:lang w:val="en-US" w:eastAsia="zh-CN"/>
              </w:rPr>
            </w:pPr>
            <w:ins w:id="865" w:author="Nokia" w:date="2022-01-21T17:34:00Z">
              <w:r>
                <w:rPr>
                  <w:rFonts w:eastAsiaTheme="minorEastAsia"/>
                  <w:color w:val="0070C0"/>
                  <w:lang w:val="en-US" w:eastAsia="zh-CN"/>
                </w:rPr>
                <w:t xml:space="preserve">Support </w:t>
              </w:r>
            </w:ins>
            <w:ins w:id="866" w:author="Nokia" w:date="2022-01-21T17:35:00Z">
              <w:r>
                <w:rPr>
                  <w:rFonts w:eastAsiaTheme="minorEastAsia"/>
                  <w:color w:val="0070C0"/>
                  <w:lang w:val="en-US" w:eastAsia="zh-CN"/>
                </w:rPr>
                <w:t>approach 1.</w:t>
              </w:r>
            </w:ins>
          </w:p>
        </w:tc>
      </w:tr>
    </w:tbl>
    <w:p w14:paraId="45FA8393" w14:textId="77777777" w:rsidR="00F322D2" w:rsidRDefault="00F322D2" w:rsidP="00F322D2">
      <w:pPr>
        <w:rPr>
          <w:rFonts w:eastAsiaTheme="minorEastAsia"/>
          <w:i/>
          <w:highlight w:val="yellow"/>
          <w:lang w:val="en-US" w:eastAsia="zh-CN"/>
        </w:rPr>
      </w:pPr>
    </w:p>
    <w:p w14:paraId="2DA81396" w14:textId="5CA18B72" w:rsidR="00F322D2" w:rsidRDefault="00F322D2" w:rsidP="00F322D2">
      <w:pPr>
        <w:rPr>
          <w:b/>
          <w:u w:val="single"/>
          <w:lang w:val="en-US" w:eastAsia="zh-CN"/>
        </w:rPr>
      </w:pPr>
      <w:r w:rsidRPr="002A7753">
        <w:rPr>
          <w:b/>
          <w:u w:val="single"/>
          <w:lang w:val="en-US" w:eastAsia="zh-CN"/>
        </w:rPr>
        <w:t>Issue 1-2-1</w:t>
      </w:r>
      <w:r>
        <w:rPr>
          <w:rFonts w:hint="eastAsia"/>
          <w:b/>
          <w:u w:val="single"/>
          <w:lang w:val="en-US" w:eastAsia="zh-CN"/>
        </w:rPr>
        <w:t>b</w:t>
      </w:r>
      <w:r w:rsidRPr="002A7753">
        <w:rPr>
          <w:b/>
          <w:u w:val="single"/>
          <w:lang w:val="en-US" w:eastAsia="zh-CN"/>
        </w:rPr>
        <w:t xml:space="preserve"> Whether to define time-variant (semi-static or dynamic) </w:t>
      </w:r>
      <w:proofErr w:type="spellStart"/>
      <w:r>
        <w:rPr>
          <w:rFonts w:hint="eastAsia"/>
          <w:b/>
          <w:u w:val="single"/>
          <w:lang w:val="en-US" w:eastAsia="zh-CN"/>
        </w:rPr>
        <w:t>Tx</w:t>
      </w:r>
      <w:proofErr w:type="spellEnd"/>
      <w:r>
        <w:rPr>
          <w:rFonts w:hint="eastAsia"/>
          <w:b/>
          <w:u w:val="single"/>
          <w:lang w:val="en-US" w:eastAsia="zh-CN"/>
        </w:rPr>
        <w:t xml:space="preserve"> </w:t>
      </w:r>
      <w:r w:rsidRPr="002A7753">
        <w:rPr>
          <w:b/>
          <w:u w:val="single"/>
          <w:lang w:val="en-US" w:eastAsia="zh-CN"/>
        </w:rPr>
        <w:t>TEGs</w:t>
      </w:r>
      <w:r>
        <w:rPr>
          <w:rFonts w:hint="eastAsia"/>
          <w:b/>
          <w:u w:val="single"/>
          <w:lang w:val="en-US" w:eastAsia="zh-CN"/>
        </w:rPr>
        <w:t xml:space="preserve"> and </w:t>
      </w:r>
      <w:proofErr w:type="spellStart"/>
      <w:r>
        <w:rPr>
          <w:rFonts w:hint="eastAsia"/>
          <w:b/>
          <w:u w:val="single"/>
          <w:lang w:val="en-US" w:eastAsia="zh-CN"/>
        </w:rPr>
        <w:t>RxTx</w:t>
      </w:r>
      <w:proofErr w:type="spellEnd"/>
      <w:r>
        <w:rPr>
          <w:rFonts w:hint="eastAsia"/>
          <w:b/>
          <w:u w:val="single"/>
          <w:lang w:val="en-US" w:eastAsia="zh-CN"/>
        </w:rPr>
        <w:t xml:space="preserve"> TEGs</w:t>
      </w:r>
      <w:r w:rsidRPr="002A7753">
        <w:rPr>
          <w:b/>
          <w:u w:val="single"/>
          <w:lang w:val="en-US" w:eastAsia="zh-CN"/>
        </w:rPr>
        <w:t xml:space="preserve">? </w:t>
      </w:r>
    </w:p>
    <w:p w14:paraId="722647AE" w14:textId="65297BC1" w:rsidR="00D01A92" w:rsidRPr="00CC0D64" w:rsidRDefault="00D01A92" w:rsidP="00D01A92">
      <w:pPr>
        <w:pStyle w:val="afe"/>
        <w:numPr>
          <w:ilvl w:val="1"/>
          <w:numId w:val="47"/>
        </w:numPr>
        <w:ind w:firstLineChars="0"/>
        <w:rPr>
          <w:rFonts w:eastAsiaTheme="minorEastAsia"/>
          <w:lang w:val="en-US" w:eastAsia="zh-CN"/>
        </w:rPr>
      </w:pPr>
      <w:r w:rsidRPr="00CC0D64">
        <w:rPr>
          <w:rFonts w:eastAsiaTheme="minorEastAsia"/>
          <w:lang w:val="en-US" w:eastAsia="zh-CN"/>
        </w:rPr>
        <w:t>O</w:t>
      </w:r>
      <w:r w:rsidRPr="00CC0D64">
        <w:rPr>
          <w:rFonts w:eastAsiaTheme="minorEastAsia" w:hint="eastAsia"/>
          <w:lang w:val="en-US" w:eastAsia="zh-CN"/>
        </w:rPr>
        <w:t xml:space="preserve">ption 1: </w:t>
      </w:r>
      <w:r>
        <w:rPr>
          <w:rFonts w:eastAsiaTheme="minorEastAsia" w:hint="eastAsia"/>
          <w:lang w:val="en-US" w:eastAsia="zh-CN"/>
        </w:rPr>
        <w:t>(Ericsson)</w:t>
      </w:r>
    </w:p>
    <w:p w14:paraId="4198CC81" w14:textId="2750AA5E" w:rsidR="00D01A92" w:rsidRPr="00CC0D64" w:rsidRDefault="00C100D4" w:rsidP="00D01A92">
      <w:pPr>
        <w:pStyle w:val="afe"/>
        <w:numPr>
          <w:ilvl w:val="2"/>
          <w:numId w:val="47"/>
        </w:numPr>
        <w:ind w:firstLineChars="0"/>
        <w:rPr>
          <w:rFonts w:eastAsiaTheme="minorEastAsia"/>
          <w:lang w:val="en-US" w:eastAsia="zh-CN"/>
        </w:rPr>
      </w:pPr>
      <w:r>
        <w:rPr>
          <w:rFonts w:eastAsiaTheme="minorEastAsia" w:hint="eastAsia"/>
          <w:lang w:val="en-US" w:eastAsia="zh-CN"/>
        </w:rPr>
        <w:t xml:space="preserve">Define </w:t>
      </w:r>
      <w:r>
        <w:rPr>
          <w:rFonts w:eastAsiaTheme="minorEastAsia" w:hint="eastAsia"/>
          <w:lang w:eastAsia="zh-CN"/>
        </w:rPr>
        <w:t>t</w:t>
      </w:r>
      <w:r>
        <w:t xml:space="preserve">emporal validity for </w:t>
      </w:r>
      <w:proofErr w:type="spellStart"/>
      <w:r>
        <w:t>Tx</w:t>
      </w:r>
      <w:proofErr w:type="spellEnd"/>
      <w:r>
        <w:t xml:space="preserve"> TEG and </w:t>
      </w:r>
      <w:proofErr w:type="spellStart"/>
      <w:r>
        <w:t>RxTx</w:t>
      </w:r>
      <w:proofErr w:type="spellEnd"/>
      <w:r>
        <w:t xml:space="preserve"> TEG</w:t>
      </w:r>
      <w:r>
        <w:rPr>
          <w:rFonts w:eastAsiaTheme="minorEastAsia" w:hint="eastAsia"/>
          <w:lang w:eastAsia="zh-CN"/>
        </w:rPr>
        <w:t xml:space="preserve">. </w:t>
      </w:r>
    </w:p>
    <w:p w14:paraId="1FE5B710" w14:textId="77777777" w:rsidR="00F322D2" w:rsidRDefault="00F322D2" w:rsidP="00F322D2">
      <w:pPr>
        <w:rPr>
          <w:rFonts w:eastAsiaTheme="minorEastAsia"/>
          <w:b/>
          <w:u w:val="single"/>
          <w:lang w:val="en-US" w:eastAsia="zh-CN"/>
        </w:rPr>
      </w:pPr>
    </w:p>
    <w:tbl>
      <w:tblPr>
        <w:tblStyle w:val="afd"/>
        <w:tblW w:w="0" w:type="auto"/>
        <w:tblLook w:val="04A0" w:firstRow="1" w:lastRow="0" w:firstColumn="1" w:lastColumn="0" w:noHBand="0" w:noVBand="1"/>
      </w:tblPr>
      <w:tblGrid>
        <w:gridCol w:w="1236"/>
        <w:gridCol w:w="8395"/>
      </w:tblGrid>
      <w:tr w:rsidR="00C100D4" w14:paraId="5427BDE6" w14:textId="77777777" w:rsidTr="00822F94">
        <w:tc>
          <w:tcPr>
            <w:tcW w:w="9631" w:type="dxa"/>
            <w:gridSpan w:val="2"/>
          </w:tcPr>
          <w:p w14:paraId="7E81C9CD" w14:textId="66973E95" w:rsidR="00C100D4" w:rsidRPr="005139D5" w:rsidRDefault="005139D5" w:rsidP="00822F94">
            <w:pPr>
              <w:rPr>
                <w:rFonts w:eastAsiaTheme="minorEastAsia"/>
                <w:b/>
                <w:u w:val="single"/>
                <w:lang w:val="en-US" w:eastAsia="zh-CN"/>
              </w:rPr>
            </w:pPr>
            <w:r w:rsidRPr="002A7753">
              <w:rPr>
                <w:b/>
                <w:u w:val="single"/>
                <w:lang w:val="en-US" w:eastAsia="zh-CN"/>
              </w:rPr>
              <w:t>Issue 1-2-1</w:t>
            </w:r>
            <w:r>
              <w:rPr>
                <w:rFonts w:hint="eastAsia"/>
                <w:b/>
                <w:u w:val="single"/>
                <w:lang w:val="en-US" w:eastAsia="zh-CN"/>
              </w:rPr>
              <w:t>b</w:t>
            </w:r>
            <w:r w:rsidRPr="002A7753">
              <w:rPr>
                <w:b/>
                <w:u w:val="single"/>
                <w:lang w:val="en-US" w:eastAsia="zh-CN"/>
              </w:rPr>
              <w:t xml:space="preserve"> Whether to define time-variant (semi-static or dynamic) </w:t>
            </w:r>
            <w:proofErr w:type="spellStart"/>
            <w:r>
              <w:rPr>
                <w:rFonts w:hint="eastAsia"/>
                <w:b/>
                <w:u w:val="single"/>
                <w:lang w:val="en-US" w:eastAsia="zh-CN"/>
              </w:rPr>
              <w:t>Tx</w:t>
            </w:r>
            <w:proofErr w:type="spellEnd"/>
            <w:r>
              <w:rPr>
                <w:rFonts w:hint="eastAsia"/>
                <w:b/>
                <w:u w:val="single"/>
                <w:lang w:val="en-US" w:eastAsia="zh-CN"/>
              </w:rPr>
              <w:t xml:space="preserve"> </w:t>
            </w:r>
            <w:r w:rsidRPr="002A7753">
              <w:rPr>
                <w:b/>
                <w:u w:val="single"/>
                <w:lang w:val="en-US" w:eastAsia="zh-CN"/>
              </w:rPr>
              <w:t>TEGs</w:t>
            </w:r>
            <w:r>
              <w:rPr>
                <w:rFonts w:hint="eastAsia"/>
                <w:b/>
                <w:u w:val="single"/>
                <w:lang w:val="en-US" w:eastAsia="zh-CN"/>
              </w:rPr>
              <w:t xml:space="preserve"> and </w:t>
            </w:r>
            <w:proofErr w:type="spellStart"/>
            <w:r>
              <w:rPr>
                <w:rFonts w:hint="eastAsia"/>
                <w:b/>
                <w:u w:val="single"/>
                <w:lang w:val="en-US" w:eastAsia="zh-CN"/>
              </w:rPr>
              <w:t>RxTx</w:t>
            </w:r>
            <w:proofErr w:type="spellEnd"/>
            <w:r>
              <w:rPr>
                <w:rFonts w:hint="eastAsia"/>
                <w:b/>
                <w:u w:val="single"/>
                <w:lang w:val="en-US" w:eastAsia="zh-CN"/>
              </w:rPr>
              <w:t xml:space="preserve"> TEGs</w:t>
            </w:r>
            <w:r w:rsidRPr="002A7753">
              <w:rPr>
                <w:b/>
                <w:u w:val="single"/>
                <w:lang w:val="en-US" w:eastAsia="zh-CN"/>
              </w:rPr>
              <w:t xml:space="preserve">? </w:t>
            </w:r>
          </w:p>
        </w:tc>
      </w:tr>
      <w:tr w:rsidR="00C100D4" w14:paraId="58FABBC0" w14:textId="77777777" w:rsidTr="00822F94">
        <w:tc>
          <w:tcPr>
            <w:tcW w:w="1236" w:type="dxa"/>
          </w:tcPr>
          <w:p w14:paraId="13AD12AC" w14:textId="77777777" w:rsidR="00C100D4" w:rsidRPr="00805BE8" w:rsidRDefault="00C100D4" w:rsidP="00822F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1B21C75" w14:textId="77777777" w:rsidR="00C100D4" w:rsidRPr="00805BE8" w:rsidRDefault="00C100D4" w:rsidP="00822F94">
            <w:pPr>
              <w:spacing w:after="120"/>
              <w:rPr>
                <w:rFonts w:eastAsiaTheme="minorEastAsia"/>
                <w:b/>
                <w:bCs/>
                <w:color w:val="0070C0"/>
                <w:lang w:val="en-US" w:eastAsia="zh-CN"/>
              </w:rPr>
            </w:pPr>
            <w:r>
              <w:rPr>
                <w:rFonts w:eastAsiaTheme="minorEastAsia"/>
                <w:b/>
                <w:bCs/>
                <w:color w:val="0070C0"/>
                <w:lang w:val="en-US" w:eastAsia="zh-CN"/>
              </w:rPr>
              <w:t>Comments</w:t>
            </w:r>
          </w:p>
        </w:tc>
      </w:tr>
      <w:tr w:rsidR="005A72E3" w14:paraId="01BB0817" w14:textId="77777777" w:rsidTr="00822F94">
        <w:tc>
          <w:tcPr>
            <w:tcW w:w="1236" w:type="dxa"/>
          </w:tcPr>
          <w:p w14:paraId="26018959" w14:textId="60E5B354" w:rsidR="005A72E3" w:rsidRPr="003418CB" w:rsidRDefault="005A72E3" w:rsidP="005A72E3">
            <w:pPr>
              <w:spacing w:after="120"/>
              <w:rPr>
                <w:rFonts w:eastAsiaTheme="minorEastAsia"/>
                <w:color w:val="0070C0"/>
                <w:lang w:val="en-US" w:eastAsia="zh-CN"/>
              </w:rPr>
            </w:pPr>
            <w:ins w:id="867" w:author="MK" w:date="2022-01-20T14:49:00Z">
              <w:r>
                <w:rPr>
                  <w:rFonts w:eastAsiaTheme="minorEastAsia"/>
                  <w:color w:val="0070C0"/>
                  <w:lang w:val="en-US" w:eastAsia="zh-CN"/>
                </w:rPr>
                <w:t>Ericsson</w:t>
              </w:r>
            </w:ins>
          </w:p>
        </w:tc>
        <w:tc>
          <w:tcPr>
            <w:tcW w:w="8395" w:type="dxa"/>
          </w:tcPr>
          <w:p w14:paraId="23FED195" w14:textId="671D86DD" w:rsidR="005A72E3" w:rsidRPr="0044267D" w:rsidRDefault="005A72E3" w:rsidP="005A72E3">
            <w:pPr>
              <w:spacing w:after="120"/>
              <w:rPr>
                <w:rFonts w:eastAsiaTheme="minorEastAsia"/>
                <w:color w:val="0070C0"/>
                <w:lang w:val="en-US" w:eastAsia="zh-CN"/>
              </w:rPr>
            </w:pPr>
            <w:ins w:id="868" w:author="MK" w:date="2022-01-20T14:49:00Z">
              <w:r>
                <w:rPr>
                  <w:rFonts w:eastAsiaTheme="minorEastAsia"/>
                  <w:color w:val="0070C0"/>
                  <w:lang w:val="en-US" w:eastAsia="zh-CN"/>
                </w:rPr>
                <w:t xml:space="preserve">We support option 1. Temporal validity of Tx TEG is captured in </w:t>
              </w:r>
              <w:r w:rsidRPr="00FA4C0B">
                <w:rPr>
                  <w:rFonts w:eastAsiaTheme="minorEastAsia"/>
                  <w:color w:val="0070C0"/>
                  <w:lang w:val="en-US" w:eastAsia="zh-CN"/>
                </w:rPr>
                <w:t>LS to RAN1 on reporting of the Tx TEG association information</w:t>
              </w:r>
              <w:r>
                <w:rPr>
                  <w:rFonts w:eastAsiaTheme="minorEastAsia"/>
                  <w:color w:val="0070C0"/>
                  <w:lang w:val="en-US" w:eastAsia="zh-CN"/>
                </w:rPr>
                <w:t xml:space="preserve">. On </w:t>
              </w:r>
              <w:proofErr w:type="spellStart"/>
              <w:r>
                <w:rPr>
                  <w:rFonts w:eastAsiaTheme="minorEastAsia"/>
                  <w:color w:val="0070C0"/>
                  <w:lang w:val="en-US" w:eastAsia="zh-CN"/>
                </w:rPr>
                <w:t>RxTx</w:t>
              </w:r>
              <w:proofErr w:type="spellEnd"/>
              <w:r>
                <w:rPr>
                  <w:rFonts w:eastAsiaTheme="minorEastAsia"/>
                  <w:color w:val="0070C0"/>
                  <w:lang w:val="en-US" w:eastAsia="zh-CN"/>
                </w:rPr>
                <w:t xml:space="preserve"> TEG, the temporal validity can be associated to the change in antenna panel used for Rx-Tx measurement.</w:t>
              </w:r>
            </w:ins>
          </w:p>
        </w:tc>
      </w:tr>
      <w:tr w:rsidR="005A72E3" w14:paraId="272FA65A" w14:textId="77777777" w:rsidTr="00822F94">
        <w:tc>
          <w:tcPr>
            <w:tcW w:w="1236" w:type="dxa"/>
          </w:tcPr>
          <w:p w14:paraId="7F320E5A" w14:textId="3B68E6F0" w:rsidR="005A72E3" w:rsidRDefault="00860C86" w:rsidP="005A72E3">
            <w:pPr>
              <w:spacing w:after="120"/>
              <w:rPr>
                <w:rFonts w:eastAsiaTheme="minorEastAsia"/>
                <w:color w:val="0070C0"/>
                <w:lang w:val="en-US" w:eastAsia="zh-CN"/>
              </w:rPr>
            </w:pPr>
            <w:ins w:id="869" w:author="Carlos Cabrera-Mercader" w:date="2022-01-20T23:05:00Z">
              <w:r>
                <w:rPr>
                  <w:rFonts w:eastAsiaTheme="minorEastAsia"/>
                  <w:color w:val="0070C0"/>
                  <w:lang w:val="en-US" w:eastAsia="zh-CN"/>
                </w:rPr>
                <w:t>Qualcomm</w:t>
              </w:r>
            </w:ins>
          </w:p>
        </w:tc>
        <w:tc>
          <w:tcPr>
            <w:tcW w:w="8395" w:type="dxa"/>
          </w:tcPr>
          <w:p w14:paraId="5DE5722A" w14:textId="77777777" w:rsidR="005923AA" w:rsidRDefault="00860C86" w:rsidP="005A72E3">
            <w:pPr>
              <w:spacing w:after="120"/>
              <w:rPr>
                <w:ins w:id="870" w:author="Carlos Cabrera-Mercader" w:date="2022-01-20T23:10:00Z"/>
                <w:rFonts w:eastAsiaTheme="minorEastAsia"/>
                <w:color w:val="0070C0"/>
                <w:lang w:val="en-US" w:eastAsia="zh-CN"/>
              </w:rPr>
            </w:pPr>
            <w:ins w:id="871" w:author="Carlos Cabrera-Mercader" w:date="2022-01-20T23:05:00Z">
              <w:r>
                <w:rPr>
                  <w:rFonts w:eastAsiaTheme="minorEastAsia"/>
                  <w:color w:val="0070C0"/>
                  <w:lang w:val="en-US" w:eastAsia="zh-CN"/>
                </w:rPr>
                <w:t xml:space="preserve">Support </w:t>
              </w:r>
            </w:ins>
            <w:ins w:id="872" w:author="Carlos Cabrera-Mercader" w:date="2022-01-20T23:06:00Z">
              <w:r w:rsidR="0036627F">
                <w:rPr>
                  <w:rFonts w:eastAsiaTheme="minorEastAsia"/>
                  <w:color w:val="0070C0"/>
                  <w:lang w:val="en-US" w:eastAsia="zh-CN"/>
                </w:rPr>
                <w:t xml:space="preserve">reusing </w:t>
              </w:r>
            </w:ins>
            <w:ins w:id="873" w:author="Carlos Cabrera-Mercader" w:date="2022-01-20T23:05:00Z">
              <w:r>
                <w:rPr>
                  <w:rFonts w:eastAsiaTheme="minorEastAsia"/>
                  <w:color w:val="0070C0"/>
                  <w:lang w:val="en-US" w:eastAsia="zh-CN"/>
                </w:rPr>
                <w:t xml:space="preserve">approach </w:t>
              </w:r>
            </w:ins>
            <w:ins w:id="874" w:author="Carlos Cabrera-Mercader" w:date="2022-01-20T23:06:00Z">
              <w:r w:rsidR="0036627F">
                <w:rPr>
                  <w:rFonts w:eastAsiaTheme="minorEastAsia"/>
                  <w:color w:val="0070C0"/>
                  <w:lang w:val="en-US" w:eastAsia="zh-CN"/>
                </w:rPr>
                <w:t>1 in issue 1-2-1a to UE</w:t>
              </w:r>
              <w:r w:rsidR="00661E22">
                <w:rPr>
                  <w:rFonts w:eastAsiaTheme="minorEastAsia"/>
                  <w:color w:val="0070C0"/>
                  <w:lang w:val="en-US" w:eastAsia="zh-CN"/>
                </w:rPr>
                <w:t xml:space="preserve"> </w:t>
              </w:r>
              <w:proofErr w:type="spellStart"/>
              <w:r w:rsidR="00661E22">
                <w:rPr>
                  <w:rFonts w:eastAsiaTheme="minorEastAsia"/>
                  <w:color w:val="0070C0"/>
                  <w:lang w:val="en-US" w:eastAsia="zh-CN"/>
                </w:rPr>
                <w:t>RxTx</w:t>
              </w:r>
              <w:proofErr w:type="spellEnd"/>
              <w:r w:rsidR="00661E22">
                <w:rPr>
                  <w:rFonts w:eastAsiaTheme="minorEastAsia"/>
                  <w:color w:val="0070C0"/>
                  <w:lang w:val="en-US" w:eastAsia="zh-CN"/>
                </w:rPr>
                <w:t xml:space="preserve"> TEGs.</w:t>
              </w:r>
            </w:ins>
          </w:p>
          <w:p w14:paraId="3E5D9526" w14:textId="4C7920A0" w:rsidR="005A72E3" w:rsidRDefault="00F60E15" w:rsidP="005A72E3">
            <w:pPr>
              <w:spacing w:after="120"/>
              <w:rPr>
                <w:rFonts w:eastAsiaTheme="minorEastAsia"/>
                <w:color w:val="0070C0"/>
                <w:lang w:val="en-US" w:eastAsia="zh-CN"/>
              </w:rPr>
            </w:pPr>
            <w:ins w:id="875" w:author="Carlos Cabrera-Mercader" w:date="2022-01-20T23:08:00Z">
              <w:r>
                <w:rPr>
                  <w:rFonts w:eastAsiaTheme="minorEastAsia"/>
                  <w:color w:val="0070C0"/>
                  <w:lang w:val="en-US" w:eastAsia="zh-CN"/>
                </w:rPr>
                <w:t>For Tx TEGs the</w:t>
              </w:r>
            </w:ins>
            <w:ins w:id="876" w:author="Carlos Cabrera-Mercader" w:date="2022-01-20T23:10:00Z">
              <w:r w:rsidR="005923AA">
                <w:rPr>
                  <w:rFonts w:eastAsiaTheme="minorEastAsia"/>
                  <w:color w:val="0070C0"/>
                  <w:lang w:val="en-US" w:eastAsia="zh-CN"/>
                </w:rPr>
                <w:t xml:space="preserve"> timing of</w:t>
              </w:r>
            </w:ins>
            <w:ins w:id="877" w:author="Carlos Cabrera-Mercader" w:date="2022-01-20T23:08:00Z">
              <w:r>
                <w:rPr>
                  <w:rFonts w:eastAsiaTheme="minorEastAsia"/>
                  <w:color w:val="0070C0"/>
                  <w:lang w:val="en-US" w:eastAsia="zh-CN"/>
                </w:rPr>
                <w:t xml:space="preserve"> change</w:t>
              </w:r>
            </w:ins>
            <w:ins w:id="878" w:author="Carlos Cabrera-Mercader" w:date="2022-01-20T23:10:00Z">
              <w:r w:rsidR="005923AA">
                <w:rPr>
                  <w:rFonts w:eastAsiaTheme="minorEastAsia"/>
                  <w:color w:val="0070C0"/>
                  <w:lang w:val="en-US" w:eastAsia="zh-CN"/>
                </w:rPr>
                <w:t>s</w:t>
              </w:r>
            </w:ins>
            <w:ins w:id="879" w:author="Carlos Cabrera-Mercader" w:date="2022-01-20T23:08:00Z">
              <w:r>
                <w:rPr>
                  <w:rFonts w:eastAsiaTheme="minorEastAsia"/>
                  <w:color w:val="0070C0"/>
                  <w:lang w:val="en-US" w:eastAsia="zh-CN"/>
                </w:rPr>
                <w:t xml:space="preserve"> i</w:t>
              </w:r>
            </w:ins>
            <w:ins w:id="880" w:author="Carlos Cabrera-Mercader" w:date="2022-01-20T23:09:00Z">
              <w:r w:rsidR="0037111C">
                <w:rPr>
                  <w:rFonts w:eastAsiaTheme="minorEastAsia"/>
                  <w:color w:val="0070C0"/>
                  <w:lang w:val="en-US" w:eastAsia="zh-CN"/>
                </w:rPr>
                <w:t>n association (and whether to introduce timestamps) will be decided by RAN2 according to the LS from RAN1.</w:t>
              </w:r>
            </w:ins>
          </w:p>
        </w:tc>
      </w:tr>
      <w:tr w:rsidR="005A72E3" w14:paraId="4BF131CA" w14:textId="77777777" w:rsidTr="00822F94">
        <w:tc>
          <w:tcPr>
            <w:tcW w:w="1236" w:type="dxa"/>
          </w:tcPr>
          <w:p w14:paraId="6A0D9279" w14:textId="432665E1" w:rsidR="005A72E3" w:rsidRDefault="00590B59" w:rsidP="005A72E3">
            <w:pPr>
              <w:spacing w:after="120"/>
              <w:rPr>
                <w:rFonts w:eastAsiaTheme="minorEastAsia"/>
                <w:color w:val="0070C0"/>
                <w:lang w:val="en-US" w:eastAsia="zh-CN"/>
              </w:rPr>
            </w:pPr>
            <w:ins w:id="881" w:author="Intel - Huang Rui" w:date="2022-01-21T20:16:00Z">
              <w:r>
                <w:rPr>
                  <w:rFonts w:eastAsiaTheme="minorEastAsia"/>
                  <w:color w:val="0070C0"/>
                  <w:lang w:val="en-US" w:eastAsia="zh-CN"/>
                </w:rPr>
                <w:t>Intel</w:t>
              </w:r>
            </w:ins>
          </w:p>
        </w:tc>
        <w:tc>
          <w:tcPr>
            <w:tcW w:w="8395" w:type="dxa"/>
          </w:tcPr>
          <w:p w14:paraId="25B92C9C" w14:textId="636FDAD0" w:rsidR="005A72E3" w:rsidRDefault="00590B59" w:rsidP="005A72E3">
            <w:pPr>
              <w:spacing w:after="120"/>
              <w:rPr>
                <w:rFonts w:eastAsiaTheme="minorEastAsia"/>
                <w:color w:val="0070C0"/>
                <w:lang w:val="en-US" w:eastAsia="zh-CN"/>
              </w:rPr>
            </w:pPr>
            <w:ins w:id="882" w:author="Intel - Huang Rui" w:date="2022-01-21T20:16:00Z">
              <w:r>
                <w:rPr>
                  <w:rFonts w:eastAsiaTheme="minorEastAsia"/>
                  <w:color w:val="0070C0"/>
                  <w:lang w:val="en-US" w:eastAsia="zh-CN"/>
                </w:rPr>
                <w:t xml:space="preserve">Support reusing approach 1 in issue 1-2-1a to UE </w:t>
              </w:r>
              <w:proofErr w:type="spellStart"/>
              <w:r>
                <w:rPr>
                  <w:rFonts w:eastAsiaTheme="minorEastAsia"/>
                  <w:color w:val="0070C0"/>
                  <w:lang w:val="en-US" w:eastAsia="zh-CN"/>
                </w:rPr>
                <w:t>RxTx</w:t>
              </w:r>
              <w:proofErr w:type="spellEnd"/>
              <w:r>
                <w:rPr>
                  <w:rFonts w:eastAsiaTheme="minorEastAsia"/>
                  <w:color w:val="0070C0"/>
                  <w:lang w:val="en-US" w:eastAsia="zh-CN"/>
                </w:rPr>
                <w:t xml:space="preserve"> TEGs if</w:t>
              </w:r>
              <w:r w:rsidR="00164790">
                <w:rPr>
                  <w:rFonts w:eastAsiaTheme="minorEastAsia"/>
                  <w:color w:val="0070C0"/>
                  <w:lang w:val="en-US" w:eastAsia="zh-CN"/>
                </w:rPr>
                <w:t xml:space="preserve"> concluded</w:t>
              </w:r>
            </w:ins>
          </w:p>
        </w:tc>
      </w:tr>
      <w:tr w:rsidR="008F41A9" w14:paraId="7ADF2C1D" w14:textId="77777777" w:rsidTr="00822F94">
        <w:trPr>
          <w:ins w:id="883" w:author="revision 1" w:date="2022-01-21T21:02:00Z"/>
        </w:trPr>
        <w:tc>
          <w:tcPr>
            <w:tcW w:w="1236" w:type="dxa"/>
          </w:tcPr>
          <w:p w14:paraId="6149591F" w14:textId="5EAC429A" w:rsidR="008F41A9" w:rsidRDefault="008F41A9" w:rsidP="005A72E3">
            <w:pPr>
              <w:spacing w:after="120"/>
              <w:rPr>
                <w:ins w:id="884" w:author="revision 1" w:date="2022-01-21T21:02:00Z"/>
                <w:rFonts w:eastAsiaTheme="minorEastAsia"/>
                <w:color w:val="0070C0"/>
                <w:lang w:val="en-US" w:eastAsia="zh-CN"/>
              </w:rPr>
            </w:pPr>
            <w:ins w:id="885" w:author="revision 1" w:date="2022-01-21T21:02:00Z">
              <w:r>
                <w:rPr>
                  <w:rFonts w:eastAsiaTheme="minorEastAsia" w:hint="eastAsia"/>
                  <w:color w:val="0070C0"/>
                  <w:lang w:val="en-US" w:eastAsia="zh-CN"/>
                </w:rPr>
                <w:t>CATT</w:t>
              </w:r>
            </w:ins>
          </w:p>
        </w:tc>
        <w:tc>
          <w:tcPr>
            <w:tcW w:w="8395" w:type="dxa"/>
          </w:tcPr>
          <w:p w14:paraId="55ECDCCB" w14:textId="46E1C83D" w:rsidR="008F41A9" w:rsidRDefault="008F41A9">
            <w:pPr>
              <w:spacing w:after="120"/>
              <w:rPr>
                <w:ins w:id="886" w:author="revision 1" w:date="2022-01-21T21:02:00Z"/>
                <w:rFonts w:eastAsiaTheme="minorEastAsia"/>
                <w:color w:val="0070C0"/>
                <w:lang w:val="en-US" w:eastAsia="zh-CN"/>
              </w:rPr>
            </w:pPr>
            <w:ins w:id="887" w:author="revision 1" w:date="2022-01-21T21:02:00Z">
              <w:r>
                <w:rPr>
                  <w:rFonts w:eastAsiaTheme="minorEastAsia"/>
                  <w:color w:val="0070C0"/>
                  <w:lang w:val="en-US" w:eastAsia="zh-CN"/>
                </w:rPr>
                <w:t>S</w:t>
              </w:r>
              <w:r>
                <w:rPr>
                  <w:rFonts w:eastAsiaTheme="minorEastAsia" w:hint="eastAsia"/>
                  <w:color w:val="0070C0"/>
                  <w:lang w:val="en-US" w:eastAsia="zh-CN"/>
                </w:rPr>
                <w:t xml:space="preserve">upport </w:t>
              </w:r>
            </w:ins>
            <w:ins w:id="888" w:author="revision 1" w:date="2022-01-21T21:03:00Z">
              <w:r>
                <w:rPr>
                  <w:rFonts w:eastAsiaTheme="minorEastAsia" w:hint="eastAsia"/>
                  <w:color w:val="0070C0"/>
                  <w:lang w:val="en-US" w:eastAsia="zh-CN"/>
                </w:rPr>
                <w:t xml:space="preserve">reusing the approach </w:t>
              </w:r>
              <w:r w:rsidR="00337DF3">
                <w:rPr>
                  <w:rFonts w:eastAsiaTheme="minorEastAsia" w:hint="eastAsia"/>
                  <w:color w:val="0070C0"/>
                  <w:lang w:val="en-US" w:eastAsia="zh-CN"/>
                </w:rPr>
                <w:t>in</w:t>
              </w:r>
              <w:r>
                <w:rPr>
                  <w:rFonts w:eastAsiaTheme="minorEastAsia" w:hint="eastAsia"/>
                  <w:color w:val="0070C0"/>
                  <w:lang w:val="en-US" w:eastAsia="zh-CN"/>
                </w:rPr>
                <w:t xml:space="preserve"> UE Rx TEG. </w:t>
              </w:r>
            </w:ins>
          </w:p>
        </w:tc>
      </w:tr>
      <w:tr w:rsidR="006C59D4" w14:paraId="2676B8B7" w14:textId="77777777" w:rsidTr="00822F94">
        <w:trPr>
          <w:ins w:id="889" w:author="vivo" w:date="2022-01-21T21:32:00Z"/>
        </w:trPr>
        <w:tc>
          <w:tcPr>
            <w:tcW w:w="1236" w:type="dxa"/>
          </w:tcPr>
          <w:p w14:paraId="62D8A23E" w14:textId="1C815F39" w:rsidR="006C59D4" w:rsidRDefault="006C59D4" w:rsidP="006C59D4">
            <w:pPr>
              <w:spacing w:after="120"/>
              <w:rPr>
                <w:ins w:id="890" w:author="vivo" w:date="2022-01-21T21:32:00Z"/>
                <w:rFonts w:eastAsiaTheme="minorEastAsia"/>
                <w:color w:val="0070C0"/>
                <w:lang w:val="en-US" w:eastAsia="zh-CN"/>
              </w:rPr>
            </w:pPr>
            <w:ins w:id="891" w:author="vivo" w:date="2022-01-21T21:32: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5" w:type="dxa"/>
          </w:tcPr>
          <w:p w14:paraId="2A2ECB86" w14:textId="77777777" w:rsidR="006C59D4" w:rsidRDefault="006C59D4" w:rsidP="006C59D4">
            <w:pPr>
              <w:spacing w:after="120"/>
              <w:rPr>
                <w:ins w:id="892" w:author="vivo" w:date="2022-01-21T21:32:00Z"/>
                <w:rFonts w:eastAsiaTheme="minorEastAsia"/>
                <w:color w:val="0070C0"/>
                <w:lang w:val="en-US" w:eastAsia="zh-CN"/>
              </w:rPr>
            </w:pPr>
            <w:ins w:id="893" w:author="vivo" w:date="2022-01-21T21:32:00Z">
              <w:r>
                <w:rPr>
                  <w:rFonts w:eastAsiaTheme="minorEastAsia" w:hint="eastAsia"/>
                  <w:color w:val="0070C0"/>
                  <w:lang w:val="en-US" w:eastAsia="zh-CN"/>
                </w:rPr>
                <w:t>S</w:t>
              </w:r>
              <w:r>
                <w:rPr>
                  <w:rFonts w:eastAsiaTheme="minorEastAsia"/>
                  <w:color w:val="0070C0"/>
                  <w:lang w:val="en-US" w:eastAsia="zh-CN"/>
                </w:rPr>
                <w:t>ame method with Rx TEGs.</w:t>
              </w:r>
              <w:r>
                <w:rPr>
                  <w:rFonts w:eastAsiaTheme="minorEastAsia" w:hint="eastAsia"/>
                  <w:color w:val="0070C0"/>
                  <w:lang w:val="en-US" w:eastAsia="zh-CN"/>
                </w:rPr>
                <w:t xml:space="preserve"> </w:t>
              </w:r>
            </w:ins>
          </w:p>
          <w:p w14:paraId="2BD506E8" w14:textId="6042A7E6" w:rsidR="006C59D4" w:rsidRDefault="006C59D4" w:rsidP="006C59D4">
            <w:pPr>
              <w:spacing w:after="120"/>
              <w:rPr>
                <w:ins w:id="894" w:author="vivo" w:date="2022-01-21T21:32:00Z"/>
                <w:rFonts w:eastAsiaTheme="minorEastAsia"/>
                <w:color w:val="0070C0"/>
                <w:lang w:val="en-US" w:eastAsia="zh-CN"/>
              </w:rPr>
            </w:pPr>
            <w:ins w:id="895" w:author="vivo" w:date="2022-01-21T21:32:00Z">
              <w:r>
                <w:rPr>
                  <w:rFonts w:eastAsiaTheme="minorEastAsia"/>
                  <w:color w:val="0070C0"/>
                  <w:lang w:val="en-US" w:eastAsia="zh-CN"/>
                </w:rPr>
                <w:t xml:space="preserve">It is up to RAN2 to </w:t>
              </w:r>
              <w:r w:rsidRPr="006B7E93">
                <w:rPr>
                  <w:rFonts w:eastAsiaTheme="minorEastAsia"/>
                  <w:color w:val="0070C0"/>
                  <w:lang w:val="en-US" w:eastAsia="zh-CN"/>
                </w:rPr>
                <w:t>decide how to indicate the change of the Tx TEG association</w:t>
              </w:r>
              <w:r>
                <w:rPr>
                  <w:rFonts w:eastAsiaTheme="minorEastAsia"/>
                  <w:color w:val="0070C0"/>
                  <w:lang w:val="en-US" w:eastAsia="zh-CN"/>
                </w:rPr>
                <w:t>.</w:t>
              </w:r>
            </w:ins>
          </w:p>
        </w:tc>
      </w:tr>
      <w:tr w:rsidR="0085353C" w14:paraId="23E14354" w14:textId="77777777" w:rsidTr="00822F94">
        <w:trPr>
          <w:ins w:id="896" w:author="Huawei" w:date="2022-01-21T21:41:00Z"/>
        </w:trPr>
        <w:tc>
          <w:tcPr>
            <w:tcW w:w="1236" w:type="dxa"/>
          </w:tcPr>
          <w:p w14:paraId="5AC4D09D" w14:textId="4009D959" w:rsidR="0085353C" w:rsidRDefault="0085353C" w:rsidP="0085353C">
            <w:pPr>
              <w:spacing w:after="120"/>
              <w:rPr>
                <w:ins w:id="897" w:author="Huawei" w:date="2022-01-21T21:41:00Z"/>
                <w:rFonts w:eastAsiaTheme="minorEastAsia"/>
                <w:color w:val="0070C0"/>
                <w:lang w:val="en-US" w:eastAsia="zh-CN"/>
              </w:rPr>
            </w:pPr>
            <w:ins w:id="898" w:author="Huawei" w:date="2022-01-21T21:41:00Z">
              <w:r>
                <w:rPr>
                  <w:rFonts w:eastAsiaTheme="minorEastAsia"/>
                  <w:color w:val="0070C0"/>
                  <w:lang w:val="en-US" w:eastAsia="zh-CN"/>
                </w:rPr>
                <w:t xml:space="preserve">Huawei </w:t>
              </w:r>
            </w:ins>
          </w:p>
        </w:tc>
        <w:tc>
          <w:tcPr>
            <w:tcW w:w="8395" w:type="dxa"/>
          </w:tcPr>
          <w:p w14:paraId="4B840C86" w14:textId="54E3FCC7" w:rsidR="0085353C" w:rsidRDefault="0085353C" w:rsidP="0085353C">
            <w:pPr>
              <w:spacing w:after="120"/>
              <w:rPr>
                <w:ins w:id="899" w:author="Huawei" w:date="2022-01-21T21:41:00Z"/>
                <w:rFonts w:eastAsiaTheme="minorEastAsia"/>
                <w:color w:val="0070C0"/>
                <w:lang w:val="en-US" w:eastAsia="zh-CN"/>
              </w:rPr>
            </w:pPr>
            <w:ins w:id="900" w:author="Huawei" w:date="2022-01-21T21:41:00Z">
              <w:r>
                <w:rPr>
                  <w:rFonts w:eastAsiaTheme="minorEastAsia"/>
                  <w:color w:val="0070C0"/>
                  <w:lang w:val="en-US" w:eastAsia="zh-CN"/>
                </w:rPr>
                <w:t xml:space="preserve">FFS, in first round it was agreed that the association between Tx TEG and SRS resource is up to UE implementation, so agree with QC that some inputs from RAN2 are needed. We assume UE </w:t>
              </w:r>
              <w:proofErr w:type="spellStart"/>
              <w:r>
                <w:rPr>
                  <w:rFonts w:eastAsiaTheme="minorEastAsia"/>
                  <w:color w:val="0070C0"/>
                  <w:lang w:val="en-US" w:eastAsia="zh-CN"/>
                </w:rPr>
                <w:t>RxTx</w:t>
              </w:r>
              <w:proofErr w:type="spellEnd"/>
              <w:r>
                <w:rPr>
                  <w:rFonts w:eastAsiaTheme="minorEastAsia"/>
                  <w:color w:val="0070C0"/>
                  <w:lang w:val="en-US" w:eastAsia="zh-CN"/>
                </w:rPr>
                <w:t xml:space="preserve"> TEG association is also up to UE implementation as it involves SRS.</w:t>
              </w:r>
            </w:ins>
          </w:p>
        </w:tc>
      </w:tr>
      <w:tr w:rsidR="00A10FCA" w14:paraId="59524817" w14:textId="77777777" w:rsidTr="00822F94">
        <w:trPr>
          <w:ins w:id="901" w:author="Nokia" w:date="2022-01-21T17:36:00Z"/>
        </w:trPr>
        <w:tc>
          <w:tcPr>
            <w:tcW w:w="1236" w:type="dxa"/>
          </w:tcPr>
          <w:p w14:paraId="6B9A8E2B" w14:textId="1B28CC61" w:rsidR="00A10FCA" w:rsidRDefault="00A10FCA" w:rsidP="0085353C">
            <w:pPr>
              <w:spacing w:after="120"/>
              <w:rPr>
                <w:ins w:id="902" w:author="Nokia" w:date="2022-01-21T17:36:00Z"/>
                <w:rFonts w:eastAsiaTheme="minorEastAsia"/>
                <w:color w:val="0070C0"/>
                <w:lang w:val="en-US" w:eastAsia="zh-CN"/>
              </w:rPr>
            </w:pPr>
            <w:ins w:id="903" w:author="Nokia" w:date="2022-01-21T17:36:00Z">
              <w:r>
                <w:rPr>
                  <w:rFonts w:eastAsiaTheme="minorEastAsia"/>
                  <w:color w:val="0070C0"/>
                  <w:lang w:val="en-US" w:eastAsia="zh-CN"/>
                </w:rPr>
                <w:t>Nokia</w:t>
              </w:r>
            </w:ins>
          </w:p>
        </w:tc>
        <w:tc>
          <w:tcPr>
            <w:tcW w:w="8395" w:type="dxa"/>
          </w:tcPr>
          <w:p w14:paraId="234CEDFA" w14:textId="35106995" w:rsidR="00A10FCA" w:rsidRDefault="00A10FCA" w:rsidP="0085353C">
            <w:pPr>
              <w:spacing w:after="120"/>
              <w:rPr>
                <w:ins w:id="904" w:author="Nokia" w:date="2022-01-21T17:36:00Z"/>
                <w:rFonts w:eastAsiaTheme="minorEastAsia"/>
                <w:color w:val="0070C0"/>
                <w:lang w:val="en-US" w:eastAsia="zh-CN"/>
              </w:rPr>
            </w:pPr>
            <w:ins w:id="905" w:author="Nokia" w:date="2022-01-21T17:41:00Z">
              <w:r>
                <w:rPr>
                  <w:rFonts w:eastAsiaTheme="minorEastAsia"/>
                  <w:color w:val="0070C0"/>
                  <w:lang w:val="en-US" w:eastAsia="zh-CN"/>
                </w:rPr>
                <w:t xml:space="preserve">We support </w:t>
              </w:r>
              <w:r>
                <w:rPr>
                  <w:rFonts w:eastAsiaTheme="minorEastAsia" w:hint="eastAsia"/>
                  <w:color w:val="0070C0"/>
                  <w:lang w:val="en-US" w:eastAsia="zh-CN"/>
                </w:rPr>
                <w:t xml:space="preserve">reusing the approach </w:t>
              </w:r>
              <w:r>
                <w:rPr>
                  <w:rFonts w:eastAsiaTheme="minorEastAsia"/>
                  <w:color w:val="0070C0"/>
                  <w:lang w:val="en-US" w:eastAsia="zh-CN"/>
                </w:rPr>
                <w:t>for</w:t>
              </w:r>
              <w:r>
                <w:rPr>
                  <w:rFonts w:eastAsiaTheme="minorEastAsia" w:hint="eastAsia"/>
                  <w:color w:val="0070C0"/>
                  <w:lang w:val="en-US" w:eastAsia="zh-CN"/>
                </w:rPr>
                <w:t xml:space="preserve"> UE Rx TEG</w:t>
              </w:r>
            </w:ins>
            <w:ins w:id="906" w:author="Nokia" w:date="2022-01-21T17:42:00Z">
              <w:r>
                <w:rPr>
                  <w:rFonts w:eastAsiaTheme="minorEastAsia"/>
                  <w:color w:val="0070C0"/>
                  <w:lang w:val="en-US" w:eastAsia="zh-CN"/>
                </w:rPr>
                <w:t xml:space="preserve"> in issue 1-2-1a</w:t>
              </w:r>
            </w:ins>
            <w:ins w:id="907" w:author="Nokia" w:date="2022-01-21T17:41:00Z">
              <w:r>
                <w:rPr>
                  <w:rFonts w:eastAsiaTheme="minorEastAsia" w:hint="eastAsia"/>
                  <w:color w:val="0070C0"/>
                  <w:lang w:val="en-US" w:eastAsia="zh-CN"/>
                </w:rPr>
                <w:t>.</w:t>
              </w:r>
            </w:ins>
          </w:p>
        </w:tc>
      </w:tr>
    </w:tbl>
    <w:p w14:paraId="01824AF2" w14:textId="77777777" w:rsidR="00C100D4" w:rsidRPr="00F322D2" w:rsidRDefault="00C100D4" w:rsidP="00F322D2">
      <w:pPr>
        <w:rPr>
          <w:rFonts w:eastAsiaTheme="minorEastAsia"/>
          <w:b/>
          <w:u w:val="single"/>
          <w:lang w:val="en-US" w:eastAsia="zh-CN"/>
        </w:rPr>
      </w:pPr>
    </w:p>
    <w:p w14:paraId="5B08C7DA" w14:textId="77777777" w:rsidR="004449C8" w:rsidRDefault="004449C8" w:rsidP="004449C8">
      <w:pPr>
        <w:pStyle w:val="3"/>
        <w:rPr>
          <w:sz w:val="24"/>
          <w:szCs w:val="16"/>
        </w:rPr>
      </w:pPr>
      <w:r w:rsidRPr="00805BE8">
        <w:rPr>
          <w:sz w:val="24"/>
          <w:szCs w:val="16"/>
        </w:rPr>
        <w:t>Sub-</w:t>
      </w:r>
      <w:r>
        <w:rPr>
          <w:sz w:val="24"/>
          <w:szCs w:val="16"/>
        </w:rPr>
        <w:t>topic</w:t>
      </w:r>
      <w:r w:rsidRPr="00805BE8">
        <w:rPr>
          <w:sz w:val="24"/>
          <w:szCs w:val="16"/>
        </w:rPr>
        <w:t xml:space="preserve"> 1-</w:t>
      </w:r>
      <w:r>
        <w:rPr>
          <w:rFonts w:hint="eastAsia"/>
          <w:sz w:val="24"/>
          <w:szCs w:val="16"/>
        </w:rPr>
        <w:t>3 RRM requirements</w:t>
      </w:r>
    </w:p>
    <w:p w14:paraId="1DDDA063" w14:textId="77777777" w:rsidR="00C66DD4" w:rsidRPr="003C42A7" w:rsidRDefault="00C66DD4" w:rsidP="00C66DD4">
      <w:pPr>
        <w:rPr>
          <w:rFonts w:eastAsiaTheme="minorEastAsia"/>
          <w:b/>
          <w:u w:val="single"/>
          <w:lang w:val="en-US" w:eastAsia="zh-CN"/>
        </w:rPr>
      </w:pPr>
      <w:r w:rsidRPr="002A7753">
        <w:rPr>
          <w:b/>
          <w:u w:val="single"/>
          <w:lang w:val="en-US" w:eastAsia="zh-CN"/>
        </w:rPr>
        <w:t xml:space="preserve">Issue 1-3-1 The impact of Rx TEGs on measurement requirements and accuracy requirements. </w:t>
      </w:r>
    </w:p>
    <w:p w14:paraId="5A5ECADB" w14:textId="77777777" w:rsidR="00C66DD4" w:rsidRDefault="00C66DD4" w:rsidP="00C66DD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1992C0C" w14:textId="77777777" w:rsidR="00C66DD4" w:rsidRPr="00A73243" w:rsidRDefault="00C66DD4" w:rsidP="0099383E">
      <w:pPr>
        <w:pStyle w:val="afe"/>
        <w:numPr>
          <w:ilvl w:val="1"/>
          <w:numId w:val="47"/>
        </w:numPr>
        <w:ind w:firstLineChars="0"/>
        <w:rPr>
          <w:rFonts w:eastAsiaTheme="minorEastAsia"/>
          <w:highlight w:val="yellow"/>
          <w:lang w:val="en-US" w:eastAsia="zh-CN"/>
        </w:rPr>
      </w:pPr>
      <w:r w:rsidRPr="00A73243">
        <w:rPr>
          <w:rFonts w:eastAsiaTheme="minorEastAsia"/>
          <w:highlight w:val="yellow"/>
          <w:lang w:val="en-US" w:eastAsia="zh-CN"/>
        </w:rPr>
        <w:t>T</w:t>
      </w:r>
      <w:r w:rsidRPr="00A73243">
        <w:rPr>
          <w:rFonts w:eastAsiaTheme="minorEastAsia" w:hint="eastAsia"/>
          <w:highlight w:val="yellow"/>
          <w:lang w:val="en-US" w:eastAsia="zh-CN"/>
        </w:rPr>
        <w:t xml:space="preserve">here is no impact on the core requirements from TEG framework. </w:t>
      </w:r>
    </w:p>
    <w:p w14:paraId="6C3B7ED4" w14:textId="77777777" w:rsidR="00C66DD4" w:rsidRPr="00A73243" w:rsidRDefault="00C66DD4" w:rsidP="0099383E">
      <w:pPr>
        <w:pStyle w:val="afe"/>
        <w:numPr>
          <w:ilvl w:val="1"/>
          <w:numId w:val="47"/>
        </w:numPr>
        <w:ind w:firstLineChars="0"/>
        <w:rPr>
          <w:rFonts w:eastAsiaTheme="minorEastAsia"/>
          <w:highlight w:val="yellow"/>
          <w:lang w:val="en-US" w:eastAsia="zh-CN"/>
        </w:rPr>
      </w:pPr>
      <w:r w:rsidRPr="00A73243">
        <w:rPr>
          <w:rFonts w:eastAsiaTheme="minorEastAsia" w:hint="eastAsia"/>
          <w:highlight w:val="yellow"/>
          <w:lang w:val="en-US" w:eastAsia="zh-CN"/>
        </w:rPr>
        <w:t>Whether</w:t>
      </w:r>
      <w:r w:rsidRPr="00A73243">
        <w:rPr>
          <w:rFonts w:eastAsiaTheme="minorEastAsia"/>
          <w:highlight w:val="yellow"/>
          <w:lang w:val="en-US" w:eastAsia="zh-CN"/>
        </w:rPr>
        <w:t xml:space="preserve"> and how to define accuracy requirements for the TEG framework</w:t>
      </w:r>
      <w:r w:rsidRPr="00A73243">
        <w:rPr>
          <w:rFonts w:eastAsiaTheme="minorEastAsia" w:hint="eastAsia"/>
          <w:highlight w:val="yellow"/>
          <w:lang w:val="en-US" w:eastAsia="zh-CN"/>
        </w:rPr>
        <w:t xml:space="preserve"> will be discussed in performance part</w:t>
      </w:r>
      <w:r w:rsidRPr="00A73243">
        <w:rPr>
          <w:rFonts w:eastAsiaTheme="minorEastAsia"/>
          <w:highlight w:val="yellow"/>
          <w:lang w:val="en-US" w:eastAsia="zh-CN"/>
        </w:rPr>
        <w:t>.</w:t>
      </w:r>
    </w:p>
    <w:p w14:paraId="7612CDBE" w14:textId="0951B4D6" w:rsidR="006F0319" w:rsidRDefault="00C66DD4" w:rsidP="00C66DD4">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4E78CF">
        <w:rPr>
          <w:rFonts w:eastAsiaTheme="minorEastAsia" w:hint="eastAsia"/>
          <w:i/>
          <w:lang w:val="en-US" w:eastAsia="zh-CN"/>
        </w:rPr>
        <w:t xml:space="preserve"> </w:t>
      </w:r>
      <w:r w:rsidRPr="00A73243">
        <w:rPr>
          <w:rFonts w:eastAsiaTheme="minorEastAsia" w:hint="eastAsia"/>
          <w:i/>
          <w:highlight w:val="yellow"/>
          <w:lang w:val="en-US" w:eastAsia="zh-CN"/>
        </w:rPr>
        <w:t xml:space="preserve">Check the tentative agreement. </w:t>
      </w:r>
      <w:r w:rsidRPr="00A73243">
        <w:rPr>
          <w:rFonts w:eastAsiaTheme="minorEastAsia"/>
          <w:i/>
          <w:highlight w:val="yellow"/>
          <w:lang w:val="en-US" w:eastAsia="zh-CN"/>
        </w:rPr>
        <w:t>C</w:t>
      </w:r>
      <w:r w:rsidRPr="00A73243">
        <w:rPr>
          <w:rFonts w:eastAsiaTheme="minorEastAsia" w:hint="eastAsia"/>
          <w:i/>
          <w:highlight w:val="yellow"/>
          <w:lang w:val="en-US" w:eastAsia="zh-CN"/>
        </w:rPr>
        <w:t>ompanies please further check the impact on core requirements.</w:t>
      </w:r>
    </w:p>
    <w:p w14:paraId="440539E9" w14:textId="1A90B74B" w:rsidR="009A541A" w:rsidRDefault="0099383E" w:rsidP="00C66DD4">
      <w:pPr>
        <w:rPr>
          <w:rFonts w:eastAsiaTheme="minorEastAsia"/>
          <w:i/>
          <w:lang w:val="en-US" w:eastAsia="zh-CN"/>
        </w:rPr>
      </w:pPr>
      <w:r w:rsidRPr="005F64EA">
        <w:rPr>
          <w:rFonts w:eastAsiaTheme="minorEastAsia"/>
          <w:i/>
          <w:lang w:val="en-US" w:eastAsia="zh-CN"/>
        </w:rPr>
        <w:t>M</w:t>
      </w:r>
      <w:r w:rsidRPr="005F64EA">
        <w:rPr>
          <w:rFonts w:eastAsiaTheme="minorEastAsia" w:hint="eastAsia"/>
          <w:i/>
          <w:lang w:val="en-US" w:eastAsia="zh-CN"/>
        </w:rPr>
        <w:t xml:space="preserve">oderator: </w:t>
      </w:r>
      <w:r w:rsidR="009A541A" w:rsidRPr="005F64EA">
        <w:rPr>
          <w:rFonts w:eastAsiaTheme="minorEastAsia"/>
          <w:i/>
          <w:lang w:val="en-US" w:eastAsia="zh-CN"/>
        </w:rPr>
        <w:t>T</w:t>
      </w:r>
      <w:r w:rsidR="009A541A" w:rsidRPr="005F64EA">
        <w:rPr>
          <w:rFonts w:eastAsiaTheme="minorEastAsia" w:hint="eastAsia"/>
          <w:i/>
          <w:lang w:val="en-US" w:eastAsia="zh-CN"/>
        </w:rPr>
        <w:t>wo companies mentioned there will be impact on the measurement period requirements from TEG framework based on</w:t>
      </w:r>
      <w:r w:rsidR="00DF6B09" w:rsidRPr="005F64EA">
        <w:rPr>
          <w:rFonts w:eastAsiaTheme="minorEastAsia" w:hint="eastAsia"/>
          <w:i/>
          <w:lang w:val="en-US" w:eastAsia="zh-CN"/>
        </w:rPr>
        <w:t xml:space="preserve"> the following RAN1 agreements. </w:t>
      </w:r>
      <w:r w:rsidR="005F64EA" w:rsidRPr="005F64EA">
        <w:rPr>
          <w:rFonts w:eastAsiaTheme="minorEastAsia"/>
          <w:i/>
          <w:lang w:val="en-US" w:eastAsia="zh-CN"/>
        </w:rPr>
        <w:t>C</w:t>
      </w:r>
      <w:r w:rsidR="005F64EA" w:rsidRPr="005F64EA">
        <w:rPr>
          <w:rFonts w:eastAsiaTheme="minorEastAsia" w:hint="eastAsia"/>
          <w:i/>
          <w:lang w:val="en-US" w:eastAsia="zh-CN"/>
        </w:rPr>
        <w:t xml:space="preserve">ompanies </w:t>
      </w:r>
      <w:r w:rsidR="005F64EA">
        <w:rPr>
          <w:rFonts w:eastAsiaTheme="minorEastAsia" w:hint="eastAsia"/>
          <w:i/>
          <w:lang w:val="en-US" w:eastAsia="zh-CN"/>
        </w:rPr>
        <w:t>are encouraged to further check the tentative agreement based on the following RAN1 agreements</w:t>
      </w:r>
      <w:r w:rsidR="005F64EA" w:rsidRPr="005F64EA">
        <w:rPr>
          <w:rFonts w:eastAsiaTheme="minorEastAsia" w:hint="eastAsia"/>
          <w:i/>
          <w:lang w:val="en-US" w:eastAsia="zh-CN"/>
        </w:rPr>
        <w:t>.</w:t>
      </w:r>
    </w:p>
    <w:tbl>
      <w:tblPr>
        <w:tblStyle w:val="afd"/>
        <w:tblW w:w="0" w:type="auto"/>
        <w:tblLook w:val="04A0" w:firstRow="1" w:lastRow="0" w:firstColumn="1" w:lastColumn="0" w:noHBand="0" w:noVBand="1"/>
      </w:tblPr>
      <w:tblGrid>
        <w:gridCol w:w="9857"/>
      </w:tblGrid>
      <w:tr w:rsidR="00BF2AA6" w14:paraId="1F0CD2DA" w14:textId="77777777" w:rsidTr="00BF2AA6">
        <w:tc>
          <w:tcPr>
            <w:tcW w:w="9857" w:type="dxa"/>
          </w:tcPr>
          <w:p w14:paraId="4A01C8D1" w14:textId="77777777" w:rsidR="00BF2AA6" w:rsidRPr="00641A2D" w:rsidRDefault="00BF2AA6" w:rsidP="00BF2AA6">
            <w:pPr>
              <w:numPr>
                <w:ilvl w:val="0"/>
                <w:numId w:val="46"/>
              </w:numPr>
              <w:spacing w:after="0"/>
              <w:jc w:val="both"/>
              <w:rPr>
                <w:rFonts w:ascii="Times" w:eastAsia="Times New Roman" w:hAnsi="Times" w:cs="Calibri"/>
              </w:rPr>
            </w:pPr>
            <w:r w:rsidRPr="00641A2D">
              <w:rPr>
                <w:rFonts w:ascii="Times" w:eastAsia="Times New Roman" w:hAnsi="Times" w:cs="Calibri"/>
              </w:rPr>
              <w:t>Subject to UE capability, support the LMF to request a UE to optionally measure the same DL PRS resource of a TRP with N different UE Rx TEGs and report the corresponding multiple RSTD measurements.</w:t>
            </w:r>
          </w:p>
          <w:p w14:paraId="4181C8AD" w14:textId="77777777" w:rsidR="00BF2AA6" w:rsidRPr="00641A2D" w:rsidRDefault="00BF2AA6" w:rsidP="00BF2AA6">
            <w:pPr>
              <w:numPr>
                <w:ilvl w:val="2"/>
                <w:numId w:val="46"/>
              </w:numPr>
              <w:spacing w:after="0"/>
              <w:jc w:val="both"/>
              <w:rPr>
                <w:rFonts w:ascii="Times" w:eastAsia="Times New Roman" w:hAnsi="Times" w:cs="Calibri"/>
                <w:color w:val="FF0000"/>
                <w:u w:val="single"/>
              </w:rPr>
            </w:pPr>
            <w:r w:rsidRPr="00641A2D">
              <w:rPr>
                <w:rFonts w:ascii="Times" w:eastAsia="Times New Roman" w:hAnsi="Times" w:cs="Calibri"/>
              </w:rPr>
              <w:t>N=[2, 3, 4, 6, 8] </w:t>
            </w:r>
            <w:r w:rsidRPr="00641A2D">
              <w:rPr>
                <w:rFonts w:ascii="Times" w:eastAsia="Times New Roman" w:hAnsi="Times" w:cs="Calibri"/>
                <w:strike/>
                <w:color w:val="FF0000"/>
              </w:rPr>
              <w:t>(FFS: other values),</w:t>
            </w:r>
            <w:r w:rsidRPr="00641A2D">
              <w:rPr>
                <w:rFonts w:ascii="Times" w:eastAsia="Times New Roman" w:hAnsi="Times" w:cs="Calibri"/>
                <w:color w:val="FF0000"/>
              </w:rPr>
              <w:t> </w:t>
            </w:r>
            <w:r w:rsidRPr="00641A2D">
              <w:rPr>
                <w:rFonts w:ascii="Times" w:eastAsia="Times New Roman" w:hAnsi="Times" w:cs="Calibri"/>
              </w:rPr>
              <w:t>where the maximum value of N depends on UE capability</w:t>
            </w:r>
            <w:r w:rsidRPr="00641A2D">
              <w:rPr>
                <w:rFonts w:ascii="Times" w:eastAsia="Times New Roman" w:hAnsi="Times" w:cs="Calibri"/>
                <w:color w:val="FF0000"/>
                <w:u w:val="single"/>
              </w:rPr>
              <w:t>, and applies to all DL PRS positioning frequency layers</w:t>
            </w:r>
          </w:p>
          <w:p w14:paraId="2AFC6B04" w14:textId="77777777" w:rsidR="00BF2AA6" w:rsidRPr="00641A2D" w:rsidRDefault="00BF2AA6" w:rsidP="00BF2AA6">
            <w:pPr>
              <w:numPr>
                <w:ilvl w:val="2"/>
                <w:numId w:val="46"/>
              </w:numPr>
              <w:spacing w:after="0"/>
              <w:jc w:val="both"/>
              <w:rPr>
                <w:rFonts w:ascii="Times" w:eastAsia="Times New Roman" w:hAnsi="Times" w:cs="Calibri"/>
                <w:color w:val="FF0000"/>
                <w:u w:val="single"/>
              </w:rPr>
            </w:pPr>
            <w:r w:rsidRPr="00641A2D">
              <w:rPr>
                <w:rFonts w:ascii="Times" w:eastAsia="Times New Roman" w:hAnsi="Times" w:cs="Calibri"/>
                <w:color w:val="FF0000"/>
                <w:u w:val="single"/>
              </w:rPr>
              <w:t>Note: If N is not explicitly included in the request, it is up to UE to determine the number of different UE Rx TEGs to measure the same DL PRS resource within its capability</w:t>
            </w:r>
          </w:p>
          <w:p w14:paraId="30A24DF3" w14:textId="77777777" w:rsidR="00BF2AA6" w:rsidRPr="00641A2D" w:rsidRDefault="00BF2AA6" w:rsidP="00BF2AA6">
            <w:pPr>
              <w:numPr>
                <w:ilvl w:val="1"/>
                <w:numId w:val="46"/>
              </w:numPr>
              <w:spacing w:after="0"/>
              <w:jc w:val="both"/>
              <w:rPr>
                <w:rFonts w:ascii="Times" w:eastAsia="Times New Roman" w:hAnsi="Times" w:cs="Calibri"/>
              </w:rPr>
            </w:pPr>
            <w:r w:rsidRPr="00641A2D">
              <w:rPr>
                <w:rFonts w:ascii="Times" w:eastAsia="Times New Roman" w:hAnsi="Times" w:cs="Calibri"/>
              </w:rPr>
              <w:t>The TRP can be either a “RSTD” reference TRP or a neighbour TRP</w:t>
            </w:r>
          </w:p>
          <w:p w14:paraId="5D95206B" w14:textId="77777777" w:rsidR="00BF2AA6" w:rsidRPr="00641A2D" w:rsidRDefault="00BF2AA6" w:rsidP="00BF2AA6">
            <w:pPr>
              <w:numPr>
                <w:ilvl w:val="1"/>
                <w:numId w:val="46"/>
              </w:numPr>
              <w:spacing w:after="0"/>
              <w:jc w:val="both"/>
              <w:rPr>
                <w:rFonts w:ascii="Times" w:eastAsia="Times New Roman" w:hAnsi="Times" w:cs="Calibri"/>
              </w:rPr>
            </w:pPr>
            <w:r w:rsidRPr="00641A2D">
              <w:rPr>
                <w:rFonts w:ascii="Times" w:eastAsia="Times New Roman" w:hAnsi="Times" w:cs="Calibri"/>
              </w:rPr>
              <w:t>FFS: details of the signalling, procedures, and UE capability</w:t>
            </w:r>
          </w:p>
          <w:p w14:paraId="3D098B1A" w14:textId="77777777" w:rsidR="00BF2AA6" w:rsidRPr="00641A2D" w:rsidRDefault="00BF2AA6" w:rsidP="00BF2AA6">
            <w:pPr>
              <w:numPr>
                <w:ilvl w:val="1"/>
                <w:numId w:val="46"/>
              </w:numPr>
              <w:spacing w:after="0"/>
              <w:jc w:val="both"/>
              <w:rPr>
                <w:rFonts w:ascii="Times" w:eastAsia="Times New Roman" w:hAnsi="Times" w:cs="Calibri"/>
              </w:rPr>
            </w:pPr>
            <w:r w:rsidRPr="00641A2D">
              <w:rPr>
                <w:rFonts w:ascii="Times" w:eastAsia="Times New Roman" w:hAnsi="Times" w:cs="Calibri"/>
              </w:rPr>
              <w:t>The timestamps of the multiple RSTD measurements in the same measurement report can be the same or different.</w:t>
            </w:r>
          </w:p>
          <w:p w14:paraId="322A434E" w14:textId="77777777" w:rsidR="00BF2AA6" w:rsidRPr="00641A2D" w:rsidRDefault="00BF2AA6" w:rsidP="00BF2AA6">
            <w:pPr>
              <w:numPr>
                <w:ilvl w:val="1"/>
                <w:numId w:val="46"/>
              </w:numPr>
              <w:spacing w:after="0"/>
              <w:jc w:val="both"/>
              <w:rPr>
                <w:rFonts w:ascii="Times" w:eastAsia="Times New Roman" w:hAnsi="Times" w:cs="Calibri"/>
              </w:rPr>
            </w:pPr>
            <w:r w:rsidRPr="00641A2D">
              <w:rPr>
                <w:rFonts w:ascii="Times" w:eastAsia="Times New Roman" w:hAnsi="Times" w:cs="Calibri"/>
              </w:rPr>
              <w:t>Note: All RSTD measurements are relative to a single reference timing</w:t>
            </w:r>
          </w:p>
          <w:p w14:paraId="1A64DF87" w14:textId="77777777" w:rsidR="00BF2AA6" w:rsidRPr="00641A2D" w:rsidRDefault="00BF2AA6" w:rsidP="00BF2AA6">
            <w:pPr>
              <w:numPr>
                <w:ilvl w:val="0"/>
                <w:numId w:val="46"/>
              </w:numPr>
              <w:spacing w:after="0"/>
              <w:jc w:val="both"/>
              <w:rPr>
                <w:rFonts w:ascii="Times" w:eastAsia="Times New Roman" w:hAnsi="Times" w:cs="Calibri"/>
              </w:rPr>
            </w:pPr>
            <w:r w:rsidRPr="00641A2D">
              <w:rPr>
                <w:rFonts w:ascii="Times" w:eastAsia="Times New Roman" w:hAnsi="Times" w:cs="Calibri"/>
              </w:rPr>
              <w:t>Support the LMF to request a TRP to optionally measure the same SRS resource of a UE with M different TRP Rx TEGs and report the corresponding multiple RTOA measurements.</w:t>
            </w:r>
          </w:p>
          <w:p w14:paraId="2AE00FDE" w14:textId="77777777" w:rsidR="00BF2AA6" w:rsidRPr="00641A2D" w:rsidRDefault="00BF2AA6" w:rsidP="00BF2AA6">
            <w:pPr>
              <w:numPr>
                <w:ilvl w:val="1"/>
                <w:numId w:val="46"/>
              </w:numPr>
              <w:spacing w:after="0"/>
              <w:jc w:val="both"/>
              <w:rPr>
                <w:rFonts w:ascii="Times" w:eastAsia="Times New Roman" w:hAnsi="Times" w:cs="Calibri"/>
                <w:color w:val="FF0000"/>
                <w:u w:val="single"/>
                <w:lang w:eastAsia="x-none"/>
              </w:rPr>
            </w:pPr>
            <w:r w:rsidRPr="00641A2D">
              <w:rPr>
                <w:rFonts w:ascii="Times" w:eastAsia="Times New Roman" w:hAnsi="Times" w:cs="Calibri"/>
                <w:lang w:eastAsia="x-none"/>
              </w:rPr>
              <w:t>M = [2, 3, 4, 6, 8] </w:t>
            </w:r>
            <w:r w:rsidRPr="00641A2D">
              <w:rPr>
                <w:rFonts w:ascii="Times" w:eastAsia="Times New Roman" w:hAnsi="Times" w:cs="Calibri"/>
                <w:strike/>
                <w:color w:val="FF0000"/>
                <w:lang w:eastAsia="x-none"/>
              </w:rPr>
              <w:t xml:space="preserve">(FFS: other values) </w:t>
            </w:r>
            <w:r w:rsidRPr="00641A2D">
              <w:rPr>
                <w:rFonts w:ascii="Times" w:eastAsia="Times New Roman" w:hAnsi="Times" w:cs="Calibri"/>
                <w:color w:val="FF0000"/>
                <w:u w:val="single"/>
                <w:lang w:eastAsia="x-none"/>
              </w:rPr>
              <w:t xml:space="preserve"> applies to all configured SRS resources </w:t>
            </w:r>
            <w:r w:rsidRPr="00641A2D">
              <w:rPr>
                <w:rFonts w:ascii="Times" w:eastAsia="Times New Roman" w:hAnsi="Times" w:cs="Calibri"/>
                <w:strike/>
                <w:color w:val="FF0000"/>
                <w:u w:val="single"/>
                <w:lang w:eastAsia="x-none"/>
              </w:rPr>
              <w:t>for positioning</w:t>
            </w:r>
          </w:p>
          <w:p w14:paraId="70CD789C" w14:textId="77777777" w:rsidR="00BF2AA6" w:rsidRPr="00641A2D" w:rsidRDefault="00BF2AA6" w:rsidP="00BF2AA6">
            <w:pPr>
              <w:numPr>
                <w:ilvl w:val="1"/>
                <w:numId w:val="46"/>
              </w:numPr>
              <w:spacing w:after="0"/>
              <w:jc w:val="both"/>
              <w:rPr>
                <w:rFonts w:ascii="Times" w:eastAsia="Times New Roman" w:hAnsi="Times" w:cs="Calibri"/>
                <w:color w:val="FF0000"/>
                <w:u w:val="single"/>
              </w:rPr>
            </w:pPr>
            <w:r w:rsidRPr="00641A2D">
              <w:rPr>
                <w:rFonts w:ascii="Times" w:eastAsia="Times New Roman" w:hAnsi="Times" w:cs="Calibri"/>
                <w:color w:val="FF0000"/>
                <w:u w:val="single"/>
              </w:rPr>
              <w:t>Note: If M is not explicitly included in the request, it is up to TRP to determine the number of different TRP Rx TEGs to measure the same SRS resources for positioning</w:t>
            </w:r>
          </w:p>
          <w:p w14:paraId="34D65F25" w14:textId="75DE6D43" w:rsidR="00BF2AA6" w:rsidRPr="00BF2AA6" w:rsidRDefault="00BF2AA6" w:rsidP="00C66DD4">
            <w:pPr>
              <w:numPr>
                <w:ilvl w:val="1"/>
                <w:numId w:val="46"/>
              </w:numPr>
              <w:spacing w:after="0"/>
              <w:jc w:val="both"/>
              <w:rPr>
                <w:rFonts w:ascii="Times" w:eastAsia="Times New Roman" w:hAnsi="Times" w:cs="Calibri"/>
              </w:rPr>
            </w:pPr>
            <w:r w:rsidRPr="00641A2D">
              <w:rPr>
                <w:rFonts w:ascii="Times" w:eastAsia="Times New Roman" w:hAnsi="Times" w:cs="Calibri"/>
              </w:rPr>
              <w:t>FFS: details of the signalling, procedures</w:t>
            </w:r>
          </w:p>
        </w:tc>
      </w:tr>
    </w:tbl>
    <w:p w14:paraId="4A6BE855" w14:textId="77777777" w:rsidR="006F0319" w:rsidRDefault="006F0319" w:rsidP="00C66DD4">
      <w:pPr>
        <w:rPr>
          <w:rFonts w:eastAsiaTheme="minorEastAsia"/>
          <w:i/>
          <w:lang w:val="en-US" w:eastAsia="zh-CN"/>
        </w:rPr>
      </w:pPr>
    </w:p>
    <w:tbl>
      <w:tblPr>
        <w:tblStyle w:val="afd"/>
        <w:tblW w:w="0" w:type="auto"/>
        <w:tblLook w:val="04A0" w:firstRow="1" w:lastRow="0" w:firstColumn="1" w:lastColumn="0" w:noHBand="0" w:noVBand="1"/>
      </w:tblPr>
      <w:tblGrid>
        <w:gridCol w:w="1236"/>
        <w:gridCol w:w="8395"/>
      </w:tblGrid>
      <w:tr w:rsidR="008860DB" w14:paraId="5D7C5165" w14:textId="77777777" w:rsidTr="00822F94">
        <w:tc>
          <w:tcPr>
            <w:tcW w:w="9631" w:type="dxa"/>
            <w:gridSpan w:val="2"/>
          </w:tcPr>
          <w:p w14:paraId="007D2EE2" w14:textId="0E2F8800" w:rsidR="008860DB" w:rsidRPr="00520BF8" w:rsidRDefault="00520BF8" w:rsidP="00822F94">
            <w:pPr>
              <w:rPr>
                <w:rFonts w:eastAsiaTheme="minorEastAsia"/>
                <w:b/>
                <w:u w:val="single"/>
                <w:lang w:val="en-US" w:eastAsia="zh-CN"/>
              </w:rPr>
            </w:pPr>
            <w:r w:rsidRPr="002A7753">
              <w:rPr>
                <w:b/>
                <w:u w:val="single"/>
                <w:lang w:val="en-US" w:eastAsia="zh-CN"/>
              </w:rPr>
              <w:t xml:space="preserve">Issue 1-3-1 The impact of Rx TEGs on measurement requirements and accuracy requirements. </w:t>
            </w:r>
          </w:p>
        </w:tc>
      </w:tr>
      <w:tr w:rsidR="008860DB" w14:paraId="7C56C1E8" w14:textId="77777777" w:rsidTr="00822F94">
        <w:tc>
          <w:tcPr>
            <w:tcW w:w="1236" w:type="dxa"/>
          </w:tcPr>
          <w:p w14:paraId="054B6500" w14:textId="77777777" w:rsidR="008860DB" w:rsidRPr="00805BE8" w:rsidRDefault="008860DB" w:rsidP="00822F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86E58F0" w14:textId="77777777" w:rsidR="008860DB" w:rsidRPr="00805BE8" w:rsidRDefault="008860DB" w:rsidP="00822F94">
            <w:pPr>
              <w:spacing w:after="120"/>
              <w:rPr>
                <w:rFonts w:eastAsiaTheme="minorEastAsia"/>
                <w:b/>
                <w:bCs/>
                <w:color w:val="0070C0"/>
                <w:lang w:val="en-US" w:eastAsia="zh-CN"/>
              </w:rPr>
            </w:pPr>
            <w:r>
              <w:rPr>
                <w:rFonts w:eastAsiaTheme="minorEastAsia"/>
                <w:b/>
                <w:bCs/>
                <w:color w:val="0070C0"/>
                <w:lang w:val="en-US" w:eastAsia="zh-CN"/>
              </w:rPr>
              <w:t>Comments</w:t>
            </w:r>
          </w:p>
        </w:tc>
      </w:tr>
      <w:tr w:rsidR="005A72E3" w14:paraId="5C62BD58" w14:textId="77777777" w:rsidTr="00822F94">
        <w:tc>
          <w:tcPr>
            <w:tcW w:w="1236" w:type="dxa"/>
          </w:tcPr>
          <w:p w14:paraId="2759CF81" w14:textId="3EA83091" w:rsidR="005A72E3" w:rsidRPr="003418CB" w:rsidRDefault="005A72E3" w:rsidP="005A72E3">
            <w:pPr>
              <w:spacing w:after="120"/>
              <w:rPr>
                <w:rFonts w:eastAsiaTheme="minorEastAsia"/>
                <w:color w:val="0070C0"/>
                <w:lang w:val="en-US" w:eastAsia="zh-CN"/>
              </w:rPr>
            </w:pPr>
            <w:ins w:id="908" w:author="MK" w:date="2022-01-20T14:50:00Z">
              <w:r>
                <w:rPr>
                  <w:rFonts w:eastAsiaTheme="minorEastAsia"/>
                  <w:color w:val="0070C0"/>
                  <w:lang w:val="en-US" w:eastAsia="zh-CN"/>
                </w:rPr>
                <w:t>Ericsson</w:t>
              </w:r>
            </w:ins>
          </w:p>
        </w:tc>
        <w:tc>
          <w:tcPr>
            <w:tcW w:w="8395" w:type="dxa"/>
          </w:tcPr>
          <w:p w14:paraId="555BFC92" w14:textId="77777777" w:rsidR="005A72E3" w:rsidRDefault="005A72E3" w:rsidP="005A72E3">
            <w:pPr>
              <w:spacing w:after="120"/>
              <w:rPr>
                <w:ins w:id="909" w:author="MK" w:date="2022-01-20T14:50:00Z"/>
                <w:rFonts w:eastAsiaTheme="minorEastAsia"/>
                <w:color w:val="0070C0"/>
                <w:lang w:val="en-US" w:eastAsia="zh-CN"/>
              </w:rPr>
            </w:pPr>
            <w:ins w:id="910" w:author="MK" w:date="2022-01-20T14:50:00Z">
              <w:r>
                <w:rPr>
                  <w:rFonts w:eastAsiaTheme="minorEastAsia"/>
                  <w:color w:val="0070C0"/>
                  <w:lang w:val="en-US" w:eastAsia="zh-CN"/>
                </w:rPr>
                <w:t>On first part of the tentative agreement: In our understanding, per RAN1 agreement, there will be an impact on measurement period requirement for UEs that support more than 1 Rx TEG.</w:t>
              </w:r>
            </w:ins>
          </w:p>
          <w:p w14:paraId="3B7A42D5" w14:textId="44F55B55" w:rsidR="005A72E3" w:rsidRPr="0044267D" w:rsidRDefault="005A72E3" w:rsidP="005A72E3">
            <w:pPr>
              <w:spacing w:after="120"/>
              <w:rPr>
                <w:rFonts w:eastAsiaTheme="minorEastAsia"/>
                <w:color w:val="0070C0"/>
                <w:lang w:val="en-US" w:eastAsia="zh-CN"/>
              </w:rPr>
            </w:pPr>
            <w:ins w:id="911" w:author="MK" w:date="2022-01-20T14:50:00Z">
              <w:r>
                <w:rPr>
                  <w:rFonts w:eastAsiaTheme="minorEastAsia"/>
                  <w:color w:val="0070C0"/>
                  <w:lang w:val="en-US" w:eastAsia="zh-CN"/>
                </w:rPr>
                <w:t>On second part of the tentative agreement: we are OK with the formulation.</w:t>
              </w:r>
            </w:ins>
          </w:p>
        </w:tc>
      </w:tr>
      <w:tr w:rsidR="005A72E3" w14:paraId="3232E2A0" w14:textId="77777777" w:rsidTr="00822F94">
        <w:tc>
          <w:tcPr>
            <w:tcW w:w="1236" w:type="dxa"/>
          </w:tcPr>
          <w:p w14:paraId="5306BC3F" w14:textId="66D24A3B" w:rsidR="005A72E3" w:rsidRDefault="0017240F" w:rsidP="005A72E3">
            <w:pPr>
              <w:spacing w:after="120"/>
              <w:rPr>
                <w:rFonts w:eastAsiaTheme="minorEastAsia"/>
                <w:color w:val="0070C0"/>
                <w:lang w:val="en-US" w:eastAsia="zh-CN"/>
              </w:rPr>
            </w:pPr>
            <w:ins w:id="912" w:author="Carlos Cabrera-Mercader" w:date="2022-01-20T23:11:00Z">
              <w:r>
                <w:rPr>
                  <w:rFonts w:eastAsiaTheme="minorEastAsia"/>
                  <w:color w:val="0070C0"/>
                  <w:lang w:val="en-US" w:eastAsia="zh-CN"/>
                </w:rPr>
                <w:t>Qu</w:t>
              </w:r>
              <w:r w:rsidR="00034362">
                <w:rPr>
                  <w:rFonts w:eastAsiaTheme="minorEastAsia"/>
                  <w:color w:val="0070C0"/>
                  <w:lang w:val="en-US" w:eastAsia="zh-CN"/>
                </w:rPr>
                <w:t>alcomm</w:t>
              </w:r>
            </w:ins>
          </w:p>
        </w:tc>
        <w:tc>
          <w:tcPr>
            <w:tcW w:w="8395" w:type="dxa"/>
          </w:tcPr>
          <w:p w14:paraId="2D6CF217" w14:textId="1EF65BAF" w:rsidR="003512CD" w:rsidRDefault="00034362" w:rsidP="005A72E3">
            <w:pPr>
              <w:spacing w:after="120"/>
              <w:rPr>
                <w:ins w:id="913" w:author="Carlos Cabrera-Mercader" w:date="2022-01-20T23:13:00Z"/>
                <w:rFonts w:eastAsiaTheme="minorEastAsia"/>
                <w:color w:val="0070C0"/>
                <w:lang w:val="en-US" w:eastAsia="zh-CN"/>
              </w:rPr>
            </w:pPr>
            <w:ins w:id="914" w:author="Carlos Cabrera-Mercader" w:date="2022-01-20T23:11:00Z">
              <w:r>
                <w:rPr>
                  <w:rFonts w:eastAsiaTheme="minorEastAsia"/>
                  <w:color w:val="0070C0"/>
                  <w:lang w:val="en-US" w:eastAsia="zh-CN"/>
                </w:rPr>
                <w:t>On the first bullet point in the tentative agreement, we understand that there may be impact to the measu</w:t>
              </w:r>
            </w:ins>
            <w:ins w:id="915" w:author="Carlos Cabrera-Mercader" w:date="2022-01-20T23:13:00Z">
              <w:r w:rsidR="003512CD">
                <w:rPr>
                  <w:rFonts w:eastAsiaTheme="minorEastAsia"/>
                  <w:color w:val="0070C0"/>
                  <w:lang w:val="en-US" w:eastAsia="zh-CN"/>
                </w:rPr>
                <w:t>r</w:t>
              </w:r>
            </w:ins>
            <w:ins w:id="916" w:author="Carlos Cabrera-Mercader" w:date="2022-01-20T23:11:00Z">
              <w:r>
                <w:rPr>
                  <w:rFonts w:eastAsiaTheme="minorEastAsia"/>
                  <w:color w:val="0070C0"/>
                  <w:lang w:val="en-US" w:eastAsia="zh-CN"/>
                </w:rPr>
                <w:t>eme</w:t>
              </w:r>
            </w:ins>
            <w:ins w:id="917" w:author="Carlos Cabrera-Mercader" w:date="2022-01-20T23:13:00Z">
              <w:r w:rsidR="003512CD">
                <w:rPr>
                  <w:rFonts w:eastAsiaTheme="minorEastAsia"/>
                  <w:color w:val="0070C0"/>
                  <w:lang w:val="en-US" w:eastAsia="zh-CN"/>
                </w:rPr>
                <w:t>nt period requirement</w:t>
              </w:r>
              <w:r w:rsidR="003F09D1">
                <w:rPr>
                  <w:rFonts w:eastAsiaTheme="minorEastAsia"/>
                  <w:color w:val="0070C0"/>
                  <w:lang w:val="en-US" w:eastAsia="zh-CN"/>
                </w:rPr>
                <w:t xml:space="preserve"> if measurements</w:t>
              </w:r>
            </w:ins>
            <w:ins w:id="918" w:author="Carlos Cabrera-Mercader" w:date="2022-01-20T23:14:00Z">
              <w:r w:rsidR="00291021">
                <w:rPr>
                  <w:rFonts w:eastAsiaTheme="minorEastAsia"/>
                  <w:color w:val="0070C0"/>
                  <w:lang w:val="en-US" w:eastAsia="zh-CN"/>
                </w:rPr>
                <w:t xml:space="preserve"> </w:t>
              </w:r>
              <w:r w:rsidR="0004425E">
                <w:rPr>
                  <w:rFonts w:eastAsiaTheme="minorEastAsia"/>
                  <w:color w:val="0070C0"/>
                  <w:lang w:val="en-US" w:eastAsia="zh-CN"/>
                </w:rPr>
                <w:t>of the same PRS resource</w:t>
              </w:r>
            </w:ins>
            <w:ins w:id="919" w:author="Carlos Cabrera-Mercader" w:date="2022-01-20T23:13:00Z">
              <w:r w:rsidR="003F09D1">
                <w:rPr>
                  <w:rFonts w:eastAsiaTheme="minorEastAsia"/>
                  <w:color w:val="0070C0"/>
                  <w:lang w:val="en-US" w:eastAsia="zh-CN"/>
                </w:rPr>
                <w:t xml:space="preserve"> </w:t>
              </w:r>
            </w:ins>
            <w:ins w:id="920" w:author="Carlos Cabrera-Mercader" w:date="2022-01-20T23:14:00Z">
              <w:r w:rsidR="0004425E">
                <w:rPr>
                  <w:rFonts w:eastAsiaTheme="minorEastAsia"/>
                  <w:color w:val="0070C0"/>
                  <w:lang w:val="en-US" w:eastAsia="zh-CN"/>
                </w:rPr>
                <w:t>with</w:t>
              </w:r>
              <w:r w:rsidR="00291021">
                <w:rPr>
                  <w:rFonts w:eastAsiaTheme="minorEastAsia"/>
                  <w:color w:val="0070C0"/>
                  <w:lang w:val="en-US" w:eastAsia="zh-CN"/>
                </w:rPr>
                <w:t xml:space="preserve"> multiple TEGs are reported</w:t>
              </w:r>
            </w:ins>
            <w:ins w:id="921" w:author="Carlos Cabrera-Mercader" w:date="2022-01-20T23:13:00Z">
              <w:r w:rsidR="003512CD">
                <w:rPr>
                  <w:rFonts w:eastAsiaTheme="minorEastAsia"/>
                  <w:color w:val="0070C0"/>
                  <w:lang w:val="en-US" w:eastAsia="zh-CN"/>
                </w:rPr>
                <w:t>.</w:t>
              </w:r>
            </w:ins>
          </w:p>
          <w:p w14:paraId="4470B093" w14:textId="7E18B9E5" w:rsidR="005A72E3" w:rsidRDefault="003F09D1" w:rsidP="005A72E3">
            <w:pPr>
              <w:spacing w:after="120"/>
              <w:rPr>
                <w:rFonts w:eastAsiaTheme="minorEastAsia"/>
                <w:color w:val="0070C0"/>
                <w:lang w:val="en-US" w:eastAsia="zh-CN"/>
              </w:rPr>
            </w:pPr>
            <w:ins w:id="922" w:author="Carlos Cabrera-Mercader" w:date="2022-01-20T23:13:00Z">
              <w:r>
                <w:rPr>
                  <w:rFonts w:eastAsiaTheme="minorEastAsia"/>
                  <w:color w:val="0070C0"/>
                  <w:lang w:val="en-US" w:eastAsia="zh-CN"/>
                </w:rPr>
                <w:t>We agree with the second bullet point in the tentative agreement.</w:t>
              </w:r>
            </w:ins>
            <w:ins w:id="923" w:author="Carlos Cabrera-Mercader" w:date="2022-01-20T23:11:00Z">
              <w:r w:rsidR="00034362">
                <w:rPr>
                  <w:rFonts w:eastAsiaTheme="minorEastAsia"/>
                  <w:color w:val="0070C0"/>
                  <w:lang w:val="en-US" w:eastAsia="zh-CN"/>
                </w:rPr>
                <w:t xml:space="preserve"> </w:t>
              </w:r>
            </w:ins>
          </w:p>
        </w:tc>
      </w:tr>
      <w:tr w:rsidR="005A72E3" w14:paraId="5FE670DA" w14:textId="77777777" w:rsidTr="00822F94">
        <w:tc>
          <w:tcPr>
            <w:tcW w:w="1236" w:type="dxa"/>
          </w:tcPr>
          <w:p w14:paraId="652CEB31" w14:textId="0D472FF7" w:rsidR="005A72E3" w:rsidRDefault="00B71238" w:rsidP="005A72E3">
            <w:pPr>
              <w:spacing w:after="120"/>
              <w:rPr>
                <w:rFonts w:eastAsiaTheme="minorEastAsia"/>
                <w:color w:val="0070C0"/>
                <w:lang w:val="en-US" w:eastAsia="zh-CN"/>
              </w:rPr>
            </w:pPr>
            <w:ins w:id="924" w:author="Intel - Huang Rui" w:date="2022-01-21T20:18:00Z">
              <w:r>
                <w:rPr>
                  <w:rFonts w:eastAsiaTheme="minorEastAsia"/>
                  <w:color w:val="0070C0"/>
                  <w:lang w:val="en-US" w:eastAsia="zh-CN"/>
                </w:rPr>
                <w:t>Intel</w:t>
              </w:r>
            </w:ins>
          </w:p>
        </w:tc>
        <w:tc>
          <w:tcPr>
            <w:tcW w:w="8395" w:type="dxa"/>
          </w:tcPr>
          <w:p w14:paraId="07479331" w14:textId="46984369" w:rsidR="005A72E3" w:rsidRDefault="00B71238" w:rsidP="005A72E3">
            <w:pPr>
              <w:spacing w:after="120"/>
              <w:rPr>
                <w:rFonts w:eastAsiaTheme="minorEastAsia"/>
                <w:color w:val="0070C0"/>
                <w:lang w:val="en-US" w:eastAsia="zh-CN"/>
              </w:rPr>
            </w:pPr>
            <w:ins w:id="925" w:author="Intel - Huang Rui" w:date="2022-01-21T20:18:00Z">
              <w:r>
                <w:rPr>
                  <w:rFonts w:eastAsiaTheme="minorEastAsia"/>
                  <w:color w:val="0070C0"/>
                  <w:lang w:val="en-US" w:eastAsia="zh-CN"/>
                </w:rPr>
                <w:t>For 1</w:t>
              </w:r>
              <w:r w:rsidRPr="00B71238">
                <w:rPr>
                  <w:rFonts w:eastAsiaTheme="minorEastAsia"/>
                  <w:color w:val="0070C0"/>
                  <w:vertAlign w:val="superscript"/>
                  <w:lang w:val="en-US" w:eastAsia="zh-CN"/>
                  <w:rPrChange w:id="926" w:author="Intel - Huang Rui" w:date="2022-01-21T20:18:00Z">
                    <w:rPr>
                      <w:rFonts w:eastAsiaTheme="minorEastAsia"/>
                      <w:color w:val="0070C0"/>
                      <w:lang w:val="en-US" w:eastAsia="zh-CN"/>
                    </w:rPr>
                  </w:rPrChange>
                </w:rPr>
                <w:t>st</w:t>
              </w:r>
              <w:r>
                <w:rPr>
                  <w:rFonts w:eastAsiaTheme="minorEastAsia"/>
                  <w:color w:val="0070C0"/>
                  <w:lang w:val="en-US" w:eastAsia="zh-CN"/>
                </w:rPr>
                <w:t xml:space="preserve"> </w:t>
              </w:r>
              <w:r w:rsidR="00FC629E">
                <w:rPr>
                  <w:rFonts w:eastAsiaTheme="minorEastAsia"/>
                  <w:color w:val="0070C0"/>
                  <w:lang w:val="en-US" w:eastAsia="zh-CN"/>
                </w:rPr>
                <w:t>bullet can be FFS.</w:t>
              </w:r>
            </w:ins>
          </w:p>
        </w:tc>
      </w:tr>
      <w:tr w:rsidR="00D55C2D" w14:paraId="39CD7313" w14:textId="77777777" w:rsidTr="00822F94">
        <w:trPr>
          <w:ins w:id="927" w:author="revision 1" w:date="2022-01-21T21:04:00Z"/>
        </w:trPr>
        <w:tc>
          <w:tcPr>
            <w:tcW w:w="1236" w:type="dxa"/>
          </w:tcPr>
          <w:p w14:paraId="2226748C" w14:textId="19C46956" w:rsidR="00D55C2D" w:rsidRDefault="00D55C2D" w:rsidP="005A72E3">
            <w:pPr>
              <w:spacing w:after="120"/>
              <w:rPr>
                <w:ins w:id="928" w:author="revision 1" w:date="2022-01-21T21:04:00Z"/>
                <w:rFonts w:eastAsiaTheme="minorEastAsia"/>
                <w:color w:val="0070C0"/>
                <w:lang w:val="en-US" w:eastAsia="zh-CN"/>
              </w:rPr>
            </w:pPr>
            <w:ins w:id="929" w:author="revision 1" w:date="2022-01-21T21:04:00Z">
              <w:r>
                <w:rPr>
                  <w:rFonts w:eastAsiaTheme="minorEastAsia" w:hint="eastAsia"/>
                  <w:color w:val="0070C0"/>
                  <w:lang w:val="en-US" w:eastAsia="zh-CN"/>
                </w:rPr>
                <w:t>CATT</w:t>
              </w:r>
            </w:ins>
          </w:p>
        </w:tc>
        <w:tc>
          <w:tcPr>
            <w:tcW w:w="8395" w:type="dxa"/>
          </w:tcPr>
          <w:p w14:paraId="3851EBBD" w14:textId="0CC80532" w:rsidR="00D55C2D" w:rsidRDefault="00D55C2D" w:rsidP="005A72E3">
            <w:pPr>
              <w:spacing w:after="120"/>
              <w:rPr>
                <w:ins w:id="930" w:author="revision 1" w:date="2022-01-21T21:04:00Z"/>
                <w:rFonts w:eastAsiaTheme="minorEastAsia"/>
                <w:color w:val="0070C0"/>
                <w:lang w:val="en-US" w:eastAsia="zh-CN"/>
              </w:rPr>
            </w:pPr>
            <w:ins w:id="931" w:author="revision 1" w:date="2022-01-21T21:05:00Z">
              <w:r>
                <w:rPr>
                  <w:rFonts w:eastAsiaTheme="minorEastAsia"/>
                  <w:color w:val="0070C0"/>
                  <w:lang w:val="en-US" w:eastAsia="zh-CN"/>
                </w:rPr>
                <w:t>S</w:t>
              </w:r>
              <w:r>
                <w:rPr>
                  <w:rFonts w:eastAsiaTheme="minorEastAsia" w:hint="eastAsia"/>
                  <w:color w:val="0070C0"/>
                  <w:lang w:val="en-US" w:eastAsia="zh-CN"/>
                </w:rPr>
                <w:t xml:space="preserve">upport the tentative agreement. </w:t>
              </w:r>
              <w:r>
                <w:rPr>
                  <w:rFonts w:eastAsiaTheme="minorEastAsia"/>
                  <w:color w:val="0070C0"/>
                  <w:lang w:val="en-US" w:eastAsia="zh-CN"/>
                </w:rPr>
                <w:t>I</w:t>
              </w:r>
              <w:r>
                <w:rPr>
                  <w:rFonts w:eastAsiaTheme="minorEastAsia" w:hint="eastAsia"/>
                  <w:color w:val="0070C0"/>
                  <w:lang w:val="en-US" w:eastAsia="zh-CN"/>
                </w:rPr>
                <w:t xml:space="preserve">n our understanding, allowing UE to report multiple RSTD </w:t>
              </w:r>
              <w:r>
                <w:rPr>
                  <w:rFonts w:eastAsiaTheme="minorEastAsia" w:hint="eastAsia"/>
                  <w:color w:val="0070C0"/>
                  <w:lang w:val="en-US" w:eastAsia="zh-CN"/>
                </w:rPr>
                <w:lastRenderedPageBreak/>
                <w:t xml:space="preserve">measurement will not impact the RSTD measurement requirements. </w:t>
              </w:r>
            </w:ins>
          </w:p>
        </w:tc>
      </w:tr>
      <w:tr w:rsidR="006C59D4" w14:paraId="12DB2CA8" w14:textId="77777777" w:rsidTr="00822F94">
        <w:trPr>
          <w:ins w:id="932" w:author="vivo" w:date="2022-01-21T21:32:00Z"/>
        </w:trPr>
        <w:tc>
          <w:tcPr>
            <w:tcW w:w="1236" w:type="dxa"/>
          </w:tcPr>
          <w:p w14:paraId="1CB0C842" w14:textId="117C2A22" w:rsidR="006C59D4" w:rsidRDefault="006C59D4" w:rsidP="006C59D4">
            <w:pPr>
              <w:spacing w:after="120"/>
              <w:rPr>
                <w:ins w:id="933" w:author="vivo" w:date="2022-01-21T21:32:00Z"/>
                <w:rFonts w:eastAsiaTheme="minorEastAsia"/>
                <w:color w:val="0070C0"/>
                <w:lang w:val="en-US" w:eastAsia="zh-CN"/>
              </w:rPr>
            </w:pPr>
            <w:ins w:id="934" w:author="vivo" w:date="2022-01-21T21:32: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5" w:type="dxa"/>
          </w:tcPr>
          <w:p w14:paraId="44FF57E1" w14:textId="63691DB6" w:rsidR="006C59D4" w:rsidRDefault="006C59D4" w:rsidP="006C59D4">
            <w:pPr>
              <w:spacing w:after="120"/>
              <w:rPr>
                <w:ins w:id="935" w:author="vivo" w:date="2022-01-21T21:32:00Z"/>
                <w:rFonts w:eastAsiaTheme="minorEastAsia"/>
                <w:color w:val="0070C0"/>
                <w:lang w:val="en-US" w:eastAsia="zh-CN"/>
              </w:rPr>
            </w:pPr>
            <w:ins w:id="936" w:author="vivo" w:date="2022-01-21T21:32:00Z">
              <w:r>
                <w:rPr>
                  <w:rFonts w:eastAsiaTheme="minorEastAsia"/>
                  <w:color w:val="0070C0"/>
                  <w:lang w:val="en-US" w:eastAsia="zh-CN"/>
                </w:rPr>
                <w:t>Support the tentative agreements.</w:t>
              </w:r>
            </w:ins>
          </w:p>
        </w:tc>
      </w:tr>
      <w:tr w:rsidR="0085353C" w14:paraId="6B6BC937" w14:textId="77777777" w:rsidTr="00822F94">
        <w:trPr>
          <w:ins w:id="937" w:author="Huawei" w:date="2022-01-21T21:41:00Z"/>
        </w:trPr>
        <w:tc>
          <w:tcPr>
            <w:tcW w:w="1236" w:type="dxa"/>
          </w:tcPr>
          <w:p w14:paraId="048C9EC1" w14:textId="536B9935" w:rsidR="0085353C" w:rsidRDefault="0085353C" w:rsidP="0085353C">
            <w:pPr>
              <w:spacing w:after="120"/>
              <w:rPr>
                <w:ins w:id="938" w:author="Huawei" w:date="2022-01-21T21:41:00Z"/>
                <w:rFonts w:eastAsiaTheme="minorEastAsia"/>
                <w:color w:val="0070C0"/>
                <w:lang w:val="en-US" w:eastAsia="zh-CN"/>
              </w:rPr>
            </w:pPr>
            <w:ins w:id="939" w:author="Huawei" w:date="2022-01-21T21:41: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395" w:type="dxa"/>
          </w:tcPr>
          <w:p w14:paraId="61E1682F" w14:textId="77777777" w:rsidR="0085353C" w:rsidRDefault="0085353C" w:rsidP="0085353C">
            <w:pPr>
              <w:spacing w:after="120"/>
              <w:rPr>
                <w:ins w:id="940" w:author="Huawei" w:date="2022-01-21T21:41:00Z"/>
                <w:rFonts w:eastAsiaTheme="minorEastAsia"/>
                <w:color w:val="0070C0"/>
                <w:lang w:val="en-US" w:eastAsia="zh-CN"/>
              </w:rPr>
            </w:pPr>
            <w:ins w:id="941" w:author="Huawei" w:date="2022-01-21T21:41:00Z">
              <w:r>
                <w:rPr>
                  <w:rFonts w:eastAsiaTheme="minorEastAsia" w:hint="eastAsia"/>
                  <w:color w:val="0070C0"/>
                  <w:lang w:val="en-US" w:eastAsia="zh-CN"/>
                </w:rPr>
                <w:t>W</w:t>
              </w:r>
              <w:r>
                <w:rPr>
                  <w:rFonts w:eastAsiaTheme="minorEastAsia"/>
                  <w:color w:val="0070C0"/>
                  <w:lang w:val="en-US" w:eastAsia="zh-CN"/>
                </w:rPr>
                <w:t>e can see the point from Ericsson, so support FFS for the core (measurement period).</w:t>
              </w:r>
            </w:ins>
          </w:p>
          <w:p w14:paraId="21B3024B" w14:textId="1F66BC6D" w:rsidR="0085353C" w:rsidRDefault="0085353C" w:rsidP="0085353C">
            <w:pPr>
              <w:spacing w:after="120"/>
              <w:rPr>
                <w:ins w:id="942" w:author="Huawei" w:date="2022-01-21T21:41:00Z"/>
                <w:rFonts w:eastAsiaTheme="minorEastAsia"/>
                <w:color w:val="0070C0"/>
                <w:lang w:val="en-US" w:eastAsia="zh-CN"/>
              </w:rPr>
            </w:pPr>
            <w:ins w:id="943" w:author="Huawei" w:date="2022-01-21T21:41:00Z">
              <w:r>
                <w:rPr>
                  <w:rFonts w:eastAsiaTheme="minorEastAsia"/>
                  <w:color w:val="0070C0"/>
                  <w:lang w:val="en-US" w:eastAsia="zh-CN"/>
                </w:rPr>
                <w:t>The second bullet can be agreed.</w:t>
              </w:r>
            </w:ins>
          </w:p>
        </w:tc>
      </w:tr>
      <w:tr w:rsidR="00AE2159" w14:paraId="359ACD15" w14:textId="77777777" w:rsidTr="00822F94">
        <w:trPr>
          <w:ins w:id="944" w:author="Nokia" w:date="2022-01-21T17:47:00Z"/>
        </w:trPr>
        <w:tc>
          <w:tcPr>
            <w:tcW w:w="1236" w:type="dxa"/>
          </w:tcPr>
          <w:p w14:paraId="596C87C0" w14:textId="433A9B6A" w:rsidR="00AE2159" w:rsidRDefault="00AE2159" w:rsidP="0085353C">
            <w:pPr>
              <w:spacing w:after="120"/>
              <w:rPr>
                <w:ins w:id="945" w:author="Nokia" w:date="2022-01-21T17:47:00Z"/>
                <w:rFonts w:eastAsiaTheme="minorEastAsia"/>
                <w:color w:val="0070C0"/>
                <w:lang w:val="en-US" w:eastAsia="zh-CN"/>
              </w:rPr>
            </w:pPr>
            <w:ins w:id="946" w:author="Nokia" w:date="2022-01-21T17:47:00Z">
              <w:r>
                <w:rPr>
                  <w:rFonts w:eastAsiaTheme="minorEastAsia"/>
                  <w:color w:val="0070C0"/>
                  <w:lang w:val="en-US" w:eastAsia="zh-CN"/>
                </w:rPr>
                <w:t>Nokia</w:t>
              </w:r>
            </w:ins>
          </w:p>
        </w:tc>
        <w:tc>
          <w:tcPr>
            <w:tcW w:w="8395" w:type="dxa"/>
          </w:tcPr>
          <w:p w14:paraId="33A0A9B1" w14:textId="18F883B7" w:rsidR="00AE2159" w:rsidRDefault="00AE2159" w:rsidP="0085353C">
            <w:pPr>
              <w:spacing w:after="120"/>
              <w:rPr>
                <w:ins w:id="947" w:author="Nokia" w:date="2022-01-21T17:47:00Z"/>
                <w:rFonts w:eastAsiaTheme="minorEastAsia"/>
                <w:color w:val="0070C0"/>
                <w:lang w:val="en-US" w:eastAsia="zh-CN"/>
              </w:rPr>
            </w:pPr>
            <w:ins w:id="948" w:author="Nokia" w:date="2022-01-21T17:48:00Z">
              <w:r>
                <w:rPr>
                  <w:rFonts w:eastAsiaTheme="minorEastAsia"/>
                  <w:color w:val="0070C0"/>
                  <w:lang w:val="en-US" w:eastAsia="zh-CN"/>
                </w:rPr>
                <w:t xml:space="preserve">This </w:t>
              </w:r>
            </w:ins>
            <w:ins w:id="949" w:author="Nokia" w:date="2022-01-21T17:49:00Z">
              <w:r>
                <w:rPr>
                  <w:rFonts w:eastAsiaTheme="minorEastAsia"/>
                  <w:color w:val="0070C0"/>
                  <w:lang w:val="en-US" w:eastAsia="zh-CN"/>
                </w:rPr>
                <w:t xml:space="preserve">can be FFS until UE/TRP Rx TEGs are </w:t>
              </w:r>
            </w:ins>
            <w:ins w:id="950" w:author="Nokia" w:date="2022-01-21T17:50:00Z">
              <w:r>
                <w:rPr>
                  <w:rFonts w:eastAsiaTheme="minorEastAsia"/>
                  <w:color w:val="0070C0"/>
                  <w:lang w:val="en-US" w:eastAsia="zh-CN"/>
                </w:rPr>
                <w:t>defined in more detail.</w:t>
              </w:r>
            </w:ins>
          </w:p>
        </w:tc>
      </w:tr>
    </w:tbl>
    <w:p w14:paraId="28BCCFE2" w14:textId="77777777" w:rsidR="006F0319" w:rsidRDefault="006F0319" w:rsidP="00C66DD4">
      <w:pPr>
        <w:rPr>
          <w:lang w:eastAsia="zh-CN"/>
        </w:rPr>
      </w:pPr>
    </w:p>
    <w:p w14:paraId="2C74E04D" w14:textId="77777777" w:rsidR="004449C8" w:rsidRPr="002A7753" w:rsidRDefault="004449C8" w:rsidP="004449C8">
      <w:pPr>
        <w:pStyle w:val="3"/>
        <w:rPr>
          <w:sz w:val="24"/>
          <w:szCs w:val="16"/>
          <w:lang w:val="en-US"/>
        </w:rPr>
      </w:pPr>
      <w:r w:rsidRPr="002A7753">
        <w:rPr>
          <w:sz w:val="24"/>
          <w:szCs w:val="16"/>
          <w:lang w:val="en-US"/>
        </w:rPr>
        <w:t>Sub-topic 1-4 Report for the measurement without TEG association</w:t>
      </w:r>
    </w:p>
    <w:p w14:paraId="1ACDBE6B" w14:textId="77777777" w:rsidR="004449C8" w:rsidRPr="002A15A5" w:rsidRDefault="004449C8" w:rsidP="004449C8">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1-4-1 H</w:t>
      </w:r>
      <w:r w:rsidRPr="00947FC4">
        <w:rPr>
          <w:b/>
          <w:szCs w:val="24"/>
          <w:u w:val="single"/>
          <w:lang w:eastAsia="zh-CN"/>
        </w:rPr>
        <w:t>ow to report transmissions/measurements which cannot be associated with any TEG</w:t>
      </w:r>
    </w:p>
    <w:p w14:paraId="620EDD8B" w14:textId="77777777" w:rsidR="004449C8" w:rsidRDefault="004449C8" w:rsidP="004449C8">
      <w:pPr>
        <w:rPr>
          <w:rFonts w:eastAsiaTheme="minorEastAsia"/>
          <w:i/>
          <w:color w:val="0070C0"/>
          <w:lang w:val="en-US" w:eastAsia="zh-CN"/>
        </w:rPr>
      </w:pPr>
      <w:r>
        <w:rPr>
          <w:rFonts w:eastAsiaTheme="minorEastAsia" w:hint="eastAsia"/>
          <w:i/>
          <w:color w:val="0070C0"/>
          <w:lang w:val="en-US" w:eastAsia="zh-CN"/>
        </w:rPr>
        <w:t>Candidate options:</w:t>
      </w:r>
    </w:p>
    <w:p w14:paraId="6F56130E" w14:textId="77777777" w:rsidR="004449C8" w:rsidRPr="00AF6412" w:rsidRDefault="004449C8" w:rsidP="004449C8">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 ZTE, Huawei, vivo)</w:t>
      </w:r>
    </w:p>
    <w:p w14:paraId="54260010" w14:textId="77777777" w:rsidR="004449C8" w:rsidRDefault="004449C8" w:rsidP="004449C8">
      <w:pPr>
        <w:pStyle w:val="afe"/>
        <w:numPr>
          <w:ilvl w:val="1"/>
          <w:numId w:val="1"/>
        </w:numPr>
        <w:overflowPunct/>
        <w:autoSpaceDE/>
        <w:autoSpaceDN/>
        <w:adjustRightInd/>
        <w:spacing w:after="120"/>
        <w:ind w:firstLineChars="0"/>
        <w:textAlignment w:val="auto"/>
        <w:rPr>
          <w:rFonts w:eastAsia="宋体"/>
          <w:szCs w:val="24"/>
          <w:lang w:eastAsia="zh-CN"/>
        </w:rPr>
      </w:pPr>
      <w:r w:rsidRPr="009F0140">
        <w:rPr>
          <w:rFonts w:eastAsia="宋体"/>
          <w:szCs w:val="24"/>
          <w:lang w:eastAsia="zh-CN"/>
        </w:rPr>
        <w:t xml:space="preserve">Whether and how to report the measurement without TEG association should be within RAN1/2 scope. </w:t>
      </w:r>
    </w:p>
    <w:p w14:paraId="50DD48F1" w14:textId="77777777" w:rsidR="004449C8" w:rsidRPr="00053E15" w:rsidRDefault="004449C8" w:rsidP="004449C8">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(Qualcomm, Ericsson, Nokia, OPPO)</w:t>
      </w:r>
    </w:p>
    <w:p w14:paraId="54442B4D" w14:textId="77777777" w:rsidR="004449C8" w:rsidRPr="00DB7828" w:rsidRDefault="004449C8" w:rsidP="004449C8">
      <w:pPr>
        <w:pStyle w:val="afe"/>
        <w:numPr>
          <w:ilvl w:val="1"/>
          <w:numId w:val="1"/>
        </w:numPr>
        <w:overflowPunct/>
        <w:autoSpaceDE/>
        <w:autoSpaceDN/>
        <w:adjustRightInd/>
        <w:spacing w:after="120"/>
        <w:ind w:firstLineChars="0"/>
        <w:textAlignment w:val="auto"/>
        <w:rPr>
          <w:rFonts w:eastAsia="宋体"/>
          <w:szCs w:val="24"/>
          <w:lang w:eastAsia="zh-CN"/>
        </w:rPr>
      </w:pPr>
      <w:r w:rsidRPr="00DB7828">
        <w:rPr>
          <w:rFonts w:eastAsia="宋体"/>
          <w:szCs w:val="24"/>
          <w:lang w:eastAsia="zh-CN"/>
        </w:rPr>
        <w:t>Association of transmissions/measurements to TEGs is optional</w:t>
      </w:r>
      <w:r w:rsidRPr="00DB7828">
        <w:rPr>
          <w:rFonts w:eastAsia="宋体" w:hint="eastAsia"/>
          <w:szCs w:val="24"/>
          <w:lang w:eastAsia="zh-CN"/>
        </w:rPr>
        <w:t xml:space="preserve">. </w:t>
      </w:r>
    </w:p>
    <w:p w14:paraId="563E1C70" w14:textId="77777777" w:rsidR="004449C8" w:rsidRPr="00ED18D9" w:rsidRDefault="004449C8" w:rsidP="004449C8">
      <w:pPr>
        <w:pStyle w:val="afe"/>
        <w:numPr>
          <w:ilvl w:val="2"/>
          <w:numId w:val="1"/>
        </w:numPr>
        <w:overflowPunct/>
        <w:autoSpaceDE/>
        <w:autoSpaceDN/>
        <w:adjustRightInd/>
        <w:spacing w:after="120"/>
        <w:ind w:firstLineChars="0"/>
        <w:textAlignment w:val="auto"/>
        <w:rPr>
          <w:rFonts w:eastAsia="宋体"/>
          <w:szCs w:val="24"/>
          <w:lang w:eastAsia="zh-CN"/>
        </w:rPr>
      </w:pPr>
      <w:r w:rsidRPr="00DB7828">
        <w:rPr>
          <w:rFonts w:eastAsia="宋体"/>
          <w:szCs w:val="24"/>
          <w:lang w:eastAsia="zh-CN"/>
        </w:rPr>
        <w:t>If a measurement or transmitted signal is not associated with a TEG, then no further assumption about relative timing between said measurement/signal and other measurement/signals can be made beyond what is already implied by measurement accuracy requirements in Rel-16.</w:t>
      </w:r>
      <w:r>
        <w:rPr>
          <w:rFonts w:eastAsia="宋体" w:hint="eastAsia"/>
          <w:szCs w:val="24"/>
          <w:lang w:eastAsia="zh-CN"/>
        </w:rPr>
        <w:t>(Qualcomm)</w:t>
      </w:r>
    </w:p>
    <w:p w14:paraId="27D5CB02" w14:textId="77777777" w:rsidR="004449C8" w:rsidRDefault="004449C8" w:rsidP="004449C8">
      <w:pPr>
        <w:rPr>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141DF3">
        <w:rPr>
          <w:rFonts w:eastAsiaTheme="minorEastAsia" w:hint="eastAsia"/>
          <w:i/>
          <w:highlight w:val="yellow"/>
          <w:lang w:val="en-US" w:eastAsia="zh-CN"/>
        </w:rPr>
        <w:t>Further discuss.</w:t>
      </w:r>
    </w:p>
    <w:p w14:paraId="4FD9C8CB" w14:textId="77777777" w:rsidR="004449C8" w:rsidRDefault="004449C8" w:rsidP="004449C8">
      <w:pPr>
        <w:rPr>
          <w:lang w:val="en-US" w:eastAsia="zh-CN"/>
        </w:rPr>
      </w:pPr>
    </w:p>
    <w:tbl>
      <w:tblPr>
        <w:tblStyle w:val="afd"/>
        <w:tblW w:w="0" w:type="auto"/>
        <w:tblLook w:val="04A0" w:firstRow="1" w:lastRow="0" w:firstColumn="1" w:lastColumn="0" w:noHBand="0" w:noVBand="1"/>
      </w:tblPr>
      <w:tblGrid>
        <w:gridCol w:w="1236"/>
        <w:gridCol w:w="8395"/>
      </w:tblGrid>
      <w:tr w:rsidR="004449C8" w14:paraId="18F602B6" w14:textId="77777777" w:rsidTr="00822F94">
        <w:tc>
          <w:tcPr>
            <w:tcW w:w="9631" w:type="dxa"/>
            <w:gridSpan w:val="2"/>
          </w:tcPr>
          <w:p w14:paraId="70F8EF02" w14:textId="0EFFA47B" w:rsidR="004449C8" w:rsidRPr="006F0319" w:rsidRDefault="00C66DD4" w:rsidP="00C66DD4">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1-4-1 H</w:t>
            </w:r>
            <w:r w:rsidRPr="00947FC4">
              <w:rPr>
                <w:b/>
                <w:szCs w:val="24"/>
                <w:u w:val="single"/>
                <w:lang w:eastAsia="zh-CN"/>
              </w:rPr>
              <w:t>ow to report transmissions/measurements which cannot be associated with any TEG</w:t>
            </w:r>
          </w:p>
        </w:tc>
      </w:tr>
      <w:tr w:rsidR="004449C8" w14:paraId="7D1C060F" w14:textId="77777777" w:rsidTr="00822F94">
        <w:tc>
          <w:tcPr>
            <w:tcW w:w="1236" w:type="dxa"/>
          </w:tcPr>
          <w:p w14:paraId="30D2B1A5" w14:textId="77777777" w:rsidR="004449C8" w:rsidRPr="00805BE8" w:rsidRDefault="004449C8" w:rsidP="00822F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DF5E341" w14:textId="77777777" w:rsidR="004449C8" w:rsidRPr="00805BE8" w:rsidRDefault="004449C8" w:rsidP="00822F94">
            <w:pPr>
              <w:spacing w:after="120"/>
              <w:rPr>
                <w:rFonts w:eastAsiaTheme="minorEastAsia"/>
                <w:b/>
                <w:bCs/>
                <w:color w:val="0070C0"/>
                <w:lang w:val="en-US" w:eastAsia="zh-CN"/>
              </w:rPr>
            </w:pPr>
            <w:r>
              <w:rPr>
                <w:rFonts w:eastAsiaTheme="minorEastAsia"/>
                <w:b/>
                <w:bCs/>
                <w:color w:val="0070C0"/>
                <w:lang w:val="en-US" w:eastAsia="zh-CN"/>
              </w:rPr>
              <w:t>Comments</w:t>
            </w:r>
          </w:p>
        </w:tc>
      </w:tr>
      <w:tr w:rsidR="005A72E3" w14:paraId="1B3D0D29" w14:textId="77777777" w:rsidTr="00822F94">
        <w:tc>
          <w:tcPr>
            <w:tcW w:w="1236" w:type="dxa"/>
          </w:tcPr>
          <w:p w14:paraId="3721584C" w14:textId="2C647292" w:rsidR="005A72E3" w:rsidRPr="003418CB" w:rsidRDefault="005A72E3" w:rsidP="005A72E3">
            <w:pPr>
              <w:spacing w:after="120"/>
              <w:rPr>
                <w:rFonts w:eastAsiaTheme="minorEastAsia"/>
                <w:color w:val="0070C0"/>
                <w:lang w:val="en-US" w:eastAsia="zh-CN"/>
              </w:rPr>
            </w:pPr>
            <w:ins w:id="951" w:author="MK" w:date="2022-01-20T14:50:00Z">
              <w:r>
                <w:rPr>
                  <w:rFonts w:eastAsiaTheme="minorEastAsia"/>
                  <w:color w:val="0070C0"/>
                  <w:lang w:val="en-US" w:eastAsia="zh-CN"/>
                </w:rPr>
                <w:t>Ericsson</w:t>
              </w:r>
            </w:ins>
          </w:p>
        </w:tc>
        <w:tc>
          <w:tcPr>
            <w:tcW w:w="8395" w:type="dxa"/>
          </w:tcPr>
          <w:p w14:paraId="15453633" w14:textId="248C1093" w:rsidR="005A72E3" w:rsidRPr="0044267D" w:rsidRDefault="005A72E3" w:rsidP="005A72E3">
            <w:pPr>
              <w:spacing w:after="120"/>
              <w:rPr>
                <w:rFonts w:eastAsiaTheme="minorEastAsia"/>
                <w:color w:val="0070C0"/>
                <w:lang w:val="en-US" w:eastAsia="zh-CN"/>
              </w:rPr>
            </w:pPr>
            <w:ins w:id="952" w:author="MK" w:date="2022-01-20T14:50:00Z">
              <w:r>
                <w:rPr>
                  <w:rFonts w:eastAsiaTheme="minorEastAsia"/>
                  <w:color w:val="0070C0"/>
                  <w:lang w:val="en-US" w:eastAsia="zh-CN"/>
                </w:rPr>
                <w:t>We are OK with both options.</w:t>
              </w:r>
            </w:ins>
          </w:p>
        </w:tc>
      </w:tr>
      <w:tr w:rsidR="005A72E3" w14:paraId="487EA046" w14:textId="77777777" w:rsidTr="00822F94">
        <w:tc>
          <w:tcPr>
            <w:tcW w:w="1236" w:type="dxa"/>
          </w:tcPr>
          <w:p w14:paraId="102E8E14" w14:textId="730F1C22" w:rsidR="005A72E3" w:rsidRDefault="0004425E" w:rsidP="005A72E3">
            <w:pPr>
              <w:spacing w:after="120"/>
              <w:rPr>
                <w:rFonts w:eastAsiaTheme="minorEastAsia"/>
                <w:color w:val="0070C0"/>
                <w:lang w:val="en-US" w:eastAsia="zh-CN"/>
              </w:rPr>
            </w:pPr>
            <w:ins w:id="953" w:author="Carlos Cabrera-Mercader" w:date="2022-01-20T23:15:00Z">
              <w:r>
                <w:rPr>
                  <w:rFonts w:eastAsiaTheme="minorEastAsia"/>
                  <w:color w:val="0070C0"/>
                  <w:lang w:val="en-US" w:eastAsia="zh-CN"/>
                </w:rPr>
                <w:t>Qualcomm</w:t>
              </w:r>
            </w:ins>
          </w:p>
        </w:tc>
        <w:tc>
          <w:tcPr>
            <w:tcW w:w="8395" w:type="dxa"/>
          </w:tcPr>
          <w:p w14:paraId="650D40DF" w14:textId="7EED2535" w:rsidR="005A72E3" w:rsidRDefault="005F7D9C" w:rsidP="005A72E3">
            <w:pPr>
              <w:spacing w:after="120"/>
              <w:rPr>
                <w:rFonts w:eastAsiaTheme="minorEastAsia"/>
                <w:color w:val="0070C0"/>
                <w:lang w:val="en-US" w:eastAsia="zh-CN"/>
              </w:rPr>
            </w:pPr>
            <w:ins w:id="954" w:author="Carlos Cabrera-Mercader" w:date="2022-01-20T23:15:00Z">
              <w:r>
                <w:rPr>
                  <w:rFonts w:eastAsiaTheme="minorEastAsia"/>
                  <w:color w:val="0070C0"/>
                  <w:lang w:val="en-US" w:eastAsia="zh-CN"/>
                </w:rPr>
                <w:t xml:space="preserve">Option 2. </w:t>
              </w:r>
            </w:ins>
            <w:ins w:id="955" w:author="Carlos Cabrera-Mercader" w:date="2022-01-20T23:16:00Z">
              <w:r w:rsidR="00585246">
                <w:rPr>
                  <w:rFonts w:eastAsiaTheme="minorEastAsia"/>
                  <w:color w:val="0070C0"/>
                  <w:lang w:val="en-US" w:eastAsia="zh-CN"/>
                </w:rPr>
                <w:t>Reporting of TEGs is optional according to RAN1.</w:t>
              </w:r>
            </w:ins>
          </w:p>
        </w:tc>
      </w:tr>
      <w:tr w:rsidR="005A72E3" w14:paraId="0738CE13" w14:textId="77777777" w:rsidTr="00822F94">
        <w:tc>
          <w:tcPr>
            <w:tcW w:w="1236" w:type="dxa"/>
          </w:tcPr>
          <w:p w14:paraId="3CD78189" w14:textId="0484FF01" w:rsidR="005A72E3" w:rsidRDefault="00CD1DA2" w:rsidP="005A72E3">
            <w:pPr>
              <w:spacing w:after="120"/>
              <w:rPr>
                <w:rFonts w:eastAsiaTheme="minorEastAsia"/>
                <w:color w:val="0070C0"/>
                <w:lang w:val="en-US" w:eastAsia="zh-CN"/>
              </w:rPr>
            </w:pPr>
            <w:ins w:id="956" w:author="revision 1" w:date="2022-01-21T21:06:00Z">
              <w:r>
                <w:rPr>
                  <w:rFonts w:eastAsiaTheme="minorEastAsia" w:hint="eastAsia"/>
                  <w:color w:val="0070C0"/>
                  <w:lang w:val="en-US" w:eastAsia="zh-CN"/>
                </w:rPr>
                <w:t>CATT</w:t>
              </w:r>
            </w:ins>
          </w:p>
        </w:tc>
        <w:tc>
          <w:tcPr>
            <w:tcW w:w="8395" w:type="dxa"/>
          </w:tcPr>
          <w:p w14:paraId="32913206" w14:textId="6D8CACD5" w:rsidR="005A72E3" w:rsidRDefault="006C1CFC" w:rsidP="005A72E3">
            <w:pPr>
              <w:spacing w:after="120"/>
              <w:rPr>
                <w:rFonts w:eastAsiaTheme="minorEastAsia"/>
                <w:color w:val="0070C0"/>
                <w:lang w:val="en-US" w:eastAsia="zh-CN"/>
              </w:rPr>
            </w:pPr>
            <w:ins w:id="957" w:author="revision 1" w:date="2022-01-21T21:06:00Z">
              <w:r>
                <w:rPr>
                  <w:rFonts w:eastAsiaTheme="minorEastAsia"/>
                  <w:color w:val="0070C0"/>
                  <w:lang w:val="en-US" w:eastAsia="zh-CN"/>
                </w:rPr>
                <w:t>O</w:t>
              </w:r>
              <w:r>
                <w:rPr>
                  <w:rFonts w:eastAsiaTheme="minorEastAsia" w:hint="eastAsia"/>
                  <w:color w:val="0070C0"/>
                  <w:lang w:val="en-US" w:eastAsia="zh-CN"/>
                </w:rPr>
                <w:t xml:space="preserve">ption 1. </w:t>
              </w:r>
            </w:ins>
            <w:ins w:id="958" w:author="revision 1" w:date="2022-01-21T21:07:00Z">
              <w:r w:rsidR="006254BD">
                <w:rPr>
                  <w:rFonts w:eastAsiaTheme="minorEastAsia"/>
                  <w:color w:val="0070C0"/>
                  <w:lang w:val="en-US" w:eastAsia="zh-CN"/>
                </w:rPr>
                <w:t>I</w:t>
              </w:r>
              <w:r w:rsidR="006254BD">
                <w:rPr>
                  <w:rFonts w:eastAsiaTheme="minorEastAsia" w:hint="eastAsia"/>
                  <w:color w:val="0070C0"/>
                  <w:lang w:val="en-US" w:eastAsia="zh-CN"/>
                </w:rPr>
                <w:t xml:space="preserve">f RAN1 has defined it as optional, there is no need to </w:t>
              </w:r>
            </w:ins>
            <w:ins w:id="959" w:author="revision 1" w:date="2022-01-21T21:08:00Z">
              <w:r w:rsidR="006254BD">
                <w:rPr>
                  <w:rFonts w:eastAsiaTheme="minorEastAsia" w:hint="eastAsia"/>
                  <w:color w:val="0070C0"/>
                  <w:lang w:val="en-US" w:eastAsia="zh-CN"/>
                </w:rPr>
                <w:t xml:space="preserve">discuss in RAN4. </w:t>
              </w:r>
              <w:r w:rsidR="006254BD">
                <w:rPr>
                  <w:rFonts w:eastAsiaTheme="minorEastAsia"/>
                  <w:color w:val="0070C0"/>
                  <w:lang w:val="en-US" w:eastAsia="zh-CN"/>
                </w:rPr>
                <w:t>A</w:t>
              </w:r>
              <w:r w:rsidR="006254BD">
                <w:rPr>
                  <w:rFonts w:eastAsiaTheme="minorEastAsia" w:hint="eastAsia"/>
                  <w:color w:val="0070C0"/>
                  <w:lang w:val="en-US" w:eastAsia="zh-CN"/>
                </w:rPr>
                <w:t xml:space="preserve">nd the UE behavior if no association is provided is also within RAN1/2 scope. </w:t>
              </w:r>
            </w:ins>
          </w:p>
        </w:tc>
      </w:tr>
      <w:tr w:rsidR="006C59D4" w14:paraId="79B3A631" w14:textId="77777777" w:rsidTr="00822F94">
        <w:trPr>
          <w:ins w:id="960" w:author="vivo" w:date="2022-01-21T21:32:00Z"/>
        </w:trPr>
        <w:tc>
          <w:tcPr>
            <w:tcW w:w="1236" w:type="dxa"/>
          </w:tcPr>
          <w:p w14:paraId="741F912B" w14:textId="6D6D25C2" w:rsidR="006C59D4" w:rsidRDefault="006C59D4" w:rsidP="006C59D4">
            <w:pPr>
              <w:spacing w:after="120"/>
              <w:rPr>
                <w:ins w:id="961" w:author="vivo" w:date="2022-01-21T21:32:00Z"/>
                <w:rFonts w:eastAsiaTheme="minorEastAsia"/>
                <w:color w:val="0070C0"/>
                <w:lang w:val="en-US" w:eastAsia="zh-CN"/>
              </w:rPr>
            </w:pPr>
            <w:ins w:id="962" w:author="vivo" w:date="2022-01-21T21:3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A11032C" w14:textId="0F4E6722" w:rsidR="006C59D4" w:rsidRDefault="006C59D4" w:rsidP="006C59D4">
            <w:pPr>
              <w:spacing w:after="120"/>
              <w:rPr>
                <w:ins w:id="963" w:author="vivo" w:date="2022-01-21T21:32:00Z"/>
                <w:rFonts w:eastAsiaTheme="minorEastAsia"/>
                <w:color w:val="0070C0"/>
                <w:lang w:val="en-US" w:eastAsia="zh-CN"/>
              </w:rPr>
            </w:pPr>
            <w:ins w:id="964" w:author="vivo" w:date="2022-01-21T21:32:00Z">
              <w:r>
                <w:rPr>
                  <w:rFonts w:eastAsiaTheme="minorEastAsia"/>
                  <w:color w:val="0070C0"/>
                  <w:lang w:val="en-US" w:eastAsia="zh-CN"/>
                </w:rPr>
                <w:t>Option 1</w:t>
              </w:r>
            </w:ins>
          </w:p>
        </w:tc>
      </w:tr>
      <w:tr w:rsidR="0085353C" w14:paraId="5221FB45" w14:textId="77777777" w:rsidTr="00822F94">
        <w:trPr>
          <w:ins w:id="965" w:author="Huawei" w:date="2022-01-21T21:41:00Z"/>
        </w:trPr>
        <w:tc>
          <w:tcPr>
            <w:tcW w:w="1236" w:type="dxa"/>
          </w:tcPr>
          <w:p w14:paraId="51D84624" w14:textId="389A7B01" w:rsidR="0085353C" w:rsidRDefault="0085353C" w:rsidP="0085353C">
            <w:pPr>
              <w:spacing w:after="120"/>
              <w:rPr>
                <w:ins w:id="966" w:author="Huawei" w:date="2022-01-21T21:41:00Z"/>
                <w:rFonts w:eastAsiaTheme="minorEastAsia"/>
                <w:color w:val="0070C0"/>
                <w:lang w:val="en-US" w:eastAsia="zh-CN"/>
              </w:rPr>
            </w:pPr>
            <w:ins w:id="967" w:author="Huawei" w:date="2022-01-21T21:4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107C51E" w14:textId="196DB845" w:rsidR="0085353C" w:rsidRDefault="0085353C" w:rsidP="0085353C">
            <w:pPr>
              <w:spacing w:after="120"/>
              <w:rPr>
                <w:ins w:id="968" w:author="Huawei" w:date="2022-01-21T21:41:00Z"/>
                <w:rFonts w:eastAsiaTheme="minorEastAsia"/>
                <w:color w:val="0070C0"/>
                <w:lang w:val="en-US" w:eastAsia="zh-CN"/>
              </w:rPr>
            </w:pPr>
            <w:ins w:id="969" w:author="Huawei" w:date="2022-01-21T21:41:00Z">
              <w:r>
                <w:rPr>
                  <w:rFonts w:eastAsiaTheme="minorEastAsia"/>
                  <w:color w:val="0070C0"/>
                  <w:lang w:val="en-US" w:eastAsia="zh-CN"/>
                </w:rPr>
                <w:t>Option 1, we understand this is being discussed in RAN1 feature list discussion.</w:t>
              </w:r>
            </w:ins>
          </w:p>
        </w:tc>
      </w:tr>
      <w:tr w:rsidR="00A10FCA" w14:paraId="0DB76C3C" w14:textId="77777777" w:rsidTr="00822F94">
        <w:trPr>
          <w:ins w:id="970" w:author="Nokia" w:date="2022-01-21T17:46:00Z"/>
        </w:trPr>
        <w:tc>
          <w:tcPr>
            <w:tcW w:w="1236" w:type="dxa"/>
          </w:tcPr>
          <w:p w14:paraId="79277F34" w14:textId="5E3DAD1C" w:rsidR="00A10FCA" w:rsidRDefault="00A10FCA" w:rsidP="0085353C">
            <w:pPr>
              <w:spacing w:after="120"/>
              <w:rPr>
                <w:ins w:id="971" w:author="Nokia" w:date="2022-01-21T17:46:00Z"/>
                <w:rFonts w:eastAsiaTheme="minorEastAsia"/>
                <w:color w:val="0070C0"/>
                <w:lang w:val="en-US" w:eastAsia="zh-CN"/>
              </w:rPr>
            </w:pPr>
            <w:ins w:id="972" w:author="Nokia" w:date="2022-01-21T17:46:00Z">
              <w:r>
                <w:rPr>
                  <w:rFonts w:eastAsiaTheme="minorEastAsia"/>
                  <w:color w:val="0070C0"/>
                  <w:lang w:val="en-US" w:eastAsia="zh-CN"/>
                </w:rPr>
                <w:t xml:space="preserve">Nokia </w:t>
              </w:r>
            </w:ins>
          </w:p>
        </w:tc>
        <w:tc>
          <w:tcPr>
            <w:tcW w:w="8395" w:type="dxa"/>
          </w:tcPr>
          <w:p w14:paraId="7B47D4B0" w14:textId="74EF228C" w:rsidR="00A10FCA" w:rsidRDefault="00A10FCA" w:rsidP="0085353C">
            <w:pPr>
              <w:spacing w:after="120"/>
              <w:rPr>
                <w:ins w:id="973" w:author="Nokia" w:date="2022-01-21T17:46:00Z"/>
                <w:rFonts w:eastAsiaTheme="minorEastAsia"/>
                <w:color w:val="0070C0"/>
                <w:lang w:val="en-US" w:eastAsia="zh-CN"/>
              </w:rPr>
            </w:pPr>
            <w:ins w:id="974" w:author="Nokia" w:date="2022-01-21T17:46:00Z">
              <w:r>
                <w:rPr>
                  <w:rFonts w:eastAsiaTheme="minorEastAsia"/>
                  <w:color w:val="0070C0"/>
                  <w:lang w:val="en-US" w:eastAsia="zh-CN"/>
                </w:rPr>
                <w:t>Option 2.</w:t>
              </w:r>
            </w:ins>
          </w:p>
        </w:tc>
      </w:tr>
    </w:tbl>
    <w:p w14:paraId="294663BA" w14:textId="77777777" w:rsidR="004449C8" w:rsidRDefault="004449C8" w:rsidP="004449C8">
      <w:pPr>
        <w:rPr>
          <w:lang w:val="en-US" w:eastAsia="zh-CN"/>
        </w:rPr>
      </w:pPr>
    </w:p>
    <w:p w14:paraId="0C6CB296" w14:textId="77777777" w:rsidR="004449C8" w:rsidRPr="002A7753" w:rsidRDefault="004449C8" w:rsidP="004449C8">
      <w:pPr>
        <w:pStyle w:val="3"/>
        <w:rPr>
          <w:sz w:val="24"/>
          <w:szCs w:val="16"/>
          <w:lang w:val="en-US"/>
        </w:rPr>
      </w:pPr>
      <w:r w:rsidRPr="002A7753">
        <w:rPr>
          <w:sz w:val="24"/>
          <w:szCs w:val="16"/>
          <w:lang w:val="en-US"/>
        </w:rPr>
        <w:t>Sub-topic 1-5 Reply LS to RAN1 on reporting of the Tx TEG association information</w:t>
      </w:r>
    </w:p>
    <w:p w14:paraId="011D7A65" w14:textId="77777777" w:rsidR="00B24CA0" w:rsidRPr="004449C8" w:rsidRDefault="00B24CA0" w:rsidP="00805BE8">
      <w:pPr>
        <w:rPr>
          <w:lang w:val="en-US" w:eastAsia="zh-CN"/>
        </w:rPr>
      </w:pPr>
    </w:p>
    <w:p w14:paraId="11F36725" w14:textId="60CA1489" w:rsidR="00DD19DE" w:rsidRPr="002A7753" w:rsidRDefault="00142BB9" w:rsidP="00C24496">
      <w:pPr>
        <w:pStyle w:val="1"/>
        <w:rPr>
          <w:lang w:val="en-US" w:eastAsia="ja-JP"/>
        </w:rPr>
      </w:pPr>
      <w:r w:rsidRPr="002A7753">
        <w:rPr>
          <w:lang w:val="en-US" w:eastAsia="ja-JP"/>
        </w:rPr>
        <w:t>Topic</w:t>
      </w:r>
      <w:r w:rsidR="00DD19DE" w:rsidRPr="002A7753">
        <w:rPr>
          <w:lang w:val="en-US" w:eastAsia="ja-JP"/>
        </w:rPr>
        <w:t xml:space="preserve"> #</w:t>
      </w:r>
      <w:r w:rsidR="00FA5848" w:rsidRPr="002A7753">
        <w:rPr>
          <w:lang w:val="en-US" w:eastAsia="ja-JP"/>
        </w:rPr>
        <w:t>2</w:t>
      </w:r>
      <w:r w:rsidR="00DD19DE" w:rsidRPr="002A7753">
        <w:rPr>
          <w:lang w:val="en-US" w:eastAsia="ja-JP"/>
        </w:rPr>
        <w:t>:</w:t>
      </w:r>
      <w:r w:rsidR="00C24496" w:rsidRPr="002A7753">
        <w:rPr>
          <w:rFonts w:cs="Arial"/>
          <w:lang w:val="en-US" w:eastAsia="zh-CN"/>
        </w:rPr>
        <w:t xml:space="preserve"> </w:t>
      </w:r>
      <w:r w:rsidR="00C24496" w:rsidRPr="002A7753">
        <w:rPr>
          <w:lang w:val="en-US" w:eastAsia="ja-JP"/>
        </w:rPr>
        <w:t>Measurement in RRC_INACTIVE state</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14:paraId="1E5E5737" w14:textId="77777777" w:rsidTr="006C3C23">
        <w:trPr>
          <w:trHeight w:val="468"/>
        </w:trPr>
        <w:tc>
          <w:tcPr>
            <w:tcW w:w="1648" w:type="dxa"/>
            <w:vAlign w:val="center"/>
          </w:tcPr>
          <w:p w14:paraId="5B780EF4" w14:textId="77777777" w:rsidR="00DD19DE" w:rsidRPr="00045592" w:rsidRDefault="00DD19DE" w:rsidP="006C3C23">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6C3C23">
            <w:pPr>
              <w:spacing w:before="120" w:after="120"/>
              <w:rPr>
                <w:b/>
                <w:bCs/>
              </w:rPr>
            </w:pPr>
            <w:r w:rsidRPr="00045592">
              <w:rPr>
                <w:b/>
                <w:bCs/>
              </w:rPr>
              <w:t>Company</w:t>
            </w:r>
          </w:p>
        </w:tc>
        <w:tc>
          <w:tcPr>
            <w:tcW w:w="6772" w:type="dxa"/>
            <w:vAlign w:val="center"/>
          </w:tcPr>
          <w:p w14:paraId="3753A143" w14:textId="77777777" w:rsidR="00DD19DE" w:rsidRPr="00045592" w:rsidRDefault="00DD19DE" w:rsidP="006C3C23">
            <w:pPr>
              <w:spacing w:before="120" w:after="120"/>
              <w:rPr>
                <w:b/>
                <w:bCs/>
              </w:rPr>
            </w:pPr>
            <w:r w:rsidRPr="00045592">
              <w:rPr>
                <w:b/>
                <w:bCs/>
              </w:rPr>
              <w:t>Proposals</w:t>
            </w:r>
            <w:r>
              <w:rPr>
                <w:b/>
                <w:bCs/>
              </w:rPr>
              <w:t xml:space="preserve"> / Observations</w:t>
            </w:r>
          </w:p>
        </w:tc>
      </w:tr>
      <w:tr w:rsidR="009A49A0" w14:paraId="2F67C6D3" w14:textId="77777777" w:rsidTr="006C3C23">
        <w:trPr>
          <w:trHeight w:val="468"/>
        </w:trPr>
        <w:tc>
          <w:tcPr>
            <w:tcW w:w="1648" w:type="dxa"/>
          </w:tcPr>
          <w:p w14:paraId="75604BE3" w14:textId="4B7F5701" w:rsidR="009A49A0" w:rsidRPr="009A3F48" w:rsidRDefault="00046E08" w:rsidP="006C3C23">
            <w:pPr>
              <w:spacing w:before="120" w:after="120"/>
            </w:pPr>
            <w:r w:rsidRPr="00046E08">
              <w:t>R4-2200121</w:t>
            </w:r>
          </w:p>
        </w:tc>
        <w:tc>
          <w:tcPr>
            <w:tcW w:w="1437" w:type="dxa"/>
          </w:tcPr>
          <w:p w14:paraId="0A4C2879" w14:textId="6F39A577" w:rsidR="009A49A0" w:rsidRPr="009A3F48" w:rsidRDefault="00046E08" w:rsidP="006C3C23">
            <w:pPr>
              <w:spacing w:before="120" w:after="120"/>
              <w:rPr>
                <w:lang w:eastAsia="zh-CN"/>
              </w:rPr>
            </w:pPr>
            <w:r>
              <w:rPr>
                <w:rFonts w:hint="eastAsia"/>
                <w:lang w:eastAsia="zh-CN"/>
              </w:rPr>
              <w:t>CATT</w:t>
            </w:r>
          </w:p>
        </w:tc>
        <w:tc>
          <w:tcPr>
            <w:tcW w:w="6772" w:type="dxa"/>
          </w:tcPr>
          <w:p w14:paraId="73781E86" w14:textId="77777777" w:rsidR="00046E08" w:rsidRDefault="00046E08" w:rsidP="00046E08">
            <w:pPr>
              <w:rPr>
                <w:b/>
              </w:rPr>
            </w:pPr>
            <w:r w:rsidRPr="00CE3CFF">
              <w:rPr>
                <w:b/>
                <w:lang w:val="en-US"/>
              </w:rPr>
              <w:t>P</w:t>
            </w:r>
            <w:r w:rsidRPr="00CE3CFF">
              <w:rPr>
                <w:rFonts w:hint="eastAsia"/>
                <w:b/>
                <w:lang w:val="en-US"/>
              </w:rPr>
              <w:t xml:space="preserve">roposal 1: </w:t>
            </w:r>
            <w:r w:rsidRPr="00CE3CFF">
              <w:rPr>
                <w:b/>
              </w:rPr>
              <w:t xml:space="preserve">RAN4 to wait for further agreements in RAN1 and RAN2 (if any) regarding </w:t>
            </w:r>
            <w:r w:rsidRPr="00CE3CFF">
              <w:rPr>
                <w:rFonts w:hint="eastAsia"/>
                <w:b/>
              </w:rPr>
              <w:t>UE/</w:t>
            </w:r>
            <w:proofErr w:type="spellStart"/>
            <w:r w:rsidRPr="00CE3CFF">
              <w:rPr>
                <w:rFonts w:hint="eastAsia"/>
                <w:b/>
              </w:rPr>
              <w:t>gNB</w:t>
            </w:r>
            <w:proofErr w:type="spellEnd"/>
            <w:r w:rsidRPr="00CE3CFF">
              <w:rPr>
                <w:rFonts w:hint="eastAsia"/>
                <w:b/>
              </w:rPr>
              <w:t xml:space="preserve"> </w:t>
            </w:r>
            <w:r w:rsidRPr="00CE3CFF">
              <w:rPr>
                <w:b/>
              </w:rPr>
              <w:t>Rx-</w:t>
            </w:r>
            <w:proofErr w:type="spellStart"/>
            <w:r w:rsidRPr="00CE3CFF">
              <w:rPr>
                <w:b/>
              </w:rPr>
              <w:t>Tx</w:t>
            </w:r>
            <w:proofErr w:type="spellEnd"/>
            <w:r w:rsidRPr="00CE3CFF">
              <w:rPr>
                <w:b/>
              </w:rPr>
              <w:t xml:space="preserve"> time difference measurement applicability in </w:t>
            </w:r>
            <w:r w:rsidRPr="00CE3CFF">
              <w:rPr>
                <w:rFonts w:hint="eastAsia"/>
                <w:b/>
              </w:rPr>
              <w:lastRenderedPageBreak/>
              <w:t>RRC_INACTIVE</w:t>
            </w:r>
            <w:r w:rsidRPr="00CE3CFF">
              <w:rPr>
                <w:b/>
              </w:rPr>
              <w:t xml:space="preserve"> state</w:t>
            </w:r>
            <w:r w:rsidRPr="00CE3CFF">
              <w:rPr>
                <w:rFonts w:hint="eastAsia"/>
                <w:b/>
              </w:rPr>
              <w:t>.</w:t>
            </w:r>
            <w:r>
              <w:rPr>
                <w:rFonts w:hint="eastAsia"/>
                <w:b/>
              </w:rPr>
              <w:t xml:space="preserve"> </w:t>
            </w:r>
          </w:p>
          <w:p w14:paraId="62380119" w14:textId="77777777" w:rsidR="00046E08" w:rsidRPr="000442A6" w:rsidRDefault="00046E08" w:rsidP="00046E08">
            <w:pPr>
              <w:rPr>
                <w:b/>
              </w:rPr>
            </w:pPr>
            <w:r w:rsidRPr="00CE3CFF">
              <w:rPr>
                <w:b/>
                <w:lang w:val="en-US"/>
              </w:rPr>
              <w:t>P</w:t>
            </w:r>
            <w:r w:rsidRPr="00CE3CFF">
              <w:rPr>
                <w:rFonts w:hint="eastAsia"/>
                <w:b/>
                <w:lang w:val="en-US"/>
              </w:rPr>
              <w:t xml:space="preserve">roposal </w:t>
            </w:r>
            <w:r>
              <w:rPr>
                <w:rFonts w:hint="eastAsia"/>
                <w:b/>
                <w:lang w:val="en-US"/>
              </w:rPr>
              <w:t>2</w:t>
            </w:r>
            <w:r w:rsidRPr="00CE3CFF">
              <w:rPr>
                <w:rFonts w:hint="eastAsia"/>
                <w:b/>
                <w:lang w:val="en-US"/>
              </w:rPr>
              <w:t xml:space="preserve">: </w:t>
            </w:r>
            <w:r>
              <w:rPr>
                <w:rFonts w:hint="eastAsia"/>
                <w:b/>
                <w:lang w:val="en-US"/>
              </w:rPr>
              <w:t xml:space="preserve">If </w:t>
            </w:r>
            <w:r w:rsidRPr="00CE3CFF">
              <w:rPr>
                <w:rFonts w:hint="eastAsia"/>
                <w:b/>
              </w:rPr>
              <w:t xml:space="preserve">UE </w:t>
            </w:r>
            <w:r w:rsidRPr="00CE3CFF">
              <w:rPr>
                <w:b/>
              </w:rPr>
              <w:t xml:space="preserve">Rx-Tx time difference measurement </w:t>
            </w:r>
            <w:r>
              <w:rPr>
                <w:rFonts w:hint="eastAsia"/>
                <w:b/>
              </w:rPr>
              <w:t>is applied</w:t>
            </w:r>
            <w:r w:rsidRPr="00CE3CFF">
              <w:rPr>
                <w:b/>
              </w:rPr>
              <w:t xml:space="preserve"> in </w:t>
            </w:r>
            <w:r w:rsidRPr="00CE3CFF">
              <w:rPr>
                <w:rFonts w:hint="eastAsia"/>
                <w:b/>
              </w:rPr>
              <w:t>RRC_INACTIVE</w:t>
            </w:r>
            <w:r w:rsidRPr="00CE3CFF">
              <w:rPr>
                <w:b/>
              </w:rPr>
              <w:t xml:space="preserve"> state</w:t>
            </w:r>
            <w:r>
              <w:rPr>
                <w:rFonts w:hint="eastAsia"/>
                <w:b/>
              </w:rPr>
              <w:t>,</w:t>
            </w:r>
            <w:r w:rsidRPr="007503CA">
              <w:t xml:space="preserve"> </w:t>
            </w:r>
            <w:r w:rsidRPr="007503CA">
              <w:rPr>
                <w:b/>
              </w:rPr>
              <w:t>the framework of R16 UE Rx-Tx time difference measurement period can be the baseline</w:t>
            </w:r>
            <w:r w:rsidRPr="00CE3CFF">
              <w:rPr>
                <w:rFonts w:hint="eastAsia"/>
                <w:b/>
              </w:rPr>
              <w:t>.</w:t>
            </w:r>
            <w:r>
              <w:rPr>
                <w:rFonts w:hint="eastAsia"/>
                <w:b/>
              </w:rPr>
              <w:t xml:space="preserve"> </w:t>
            </w:r>
          </w:p>
          <w:p w14:paraId="198F170B" w14:textId="77777777" w:rsidR="00046E08" w:rsidRPr="002F7082" w:rsidRDefault="00046E08" w:rsidP="00046E08">
            <w:pPr>
              <w:rPr>
                <w:b/>
              </w:rPr>
            </w:pPr>
            <w:r w:rsidRPr="002F7082">
              <w:rPr>
                <w:b/>
                <w:lang w:val="en-US"/>
              </w:rPr>
              <w:t>P</w:t>
            </w:r>
            <w:r w:rsidRPr="002F7082">
              <w:rPr>
                <w:rFonts w:hint="eastAsia"/>
                <w:b/>
                <w:lang w:val="en-US"/>
              </w:rPr>
              <w:t>roposal</w:t>
            </w:r>
            <w:r>
              <w:rPr>
                <w:rFonts w:hint="eastAsia"/>
                <w:b/>
                <w:lang w:val="en-US"/>
              </w:rPr>
              <w:t xml:space="preserve"> </w:t>
            </w:r>
            <w:r w:rsidRPr="002F7082">
              <w:rPr>
                <w:rFonts w:hint="eastAsia"/>
                <w:b/>
                <w:lang w:val="en-US"/>
              </w:rPr>
              <w:t xml:space="preserve">3: </w:t>
            </w:r>
            <w:r w:rsidRPr="002F7082">
              <w:rPr>
                <w:rFonts w:hint="eastAsia"/>
                <w:b/>
                <w:szCs w:val="24"/>
              </w:rPr>
              <w:t>S</w:t>
            </w:r>
            <w:r w:rsidRPr="002F7082">
              <w:rPr>
                <w:b/>
                <w:szCs w:val="24"/>
              </w:rPr>
              <w:t>upport of SDT is not a necessary condition for supporting positioning measurements in RRC_INACTIVE</w:t>
            </w:r>
            <w:r w:rsidRPr="002F7082">
              <w:rPr>
                <w:rFonts w:hint="eastAsia"/>
                <w:b/>
                <w:szCs w:val="24"/>
              </w:rPr>
              <w:t xml:space="preserve"> state</w:t>
            </w:r>
            <w:r w:rsidRPr="002F7082">
              <w:rPr>
                <w:rFonts w:hint="eastAsia"/>
                <w:b/>
              </w:rPr>
              <w:t xml:space="preserve">. </w:t>
            </w:r>
          </w:p>
          <w:p w14:paraId="2173B73F" w14:textId="77777777" w:rsidR="00046E08" w:rsidRDefault="00046E08" w:rsidP="00046E08">
            <w:pPr>
              <w:rPr>
                <w:b/>
              </w:rPr>
            </w:pPr>
            <w:r w:rsidRPr="002F7082">
              <w:rPr>
                <w:b/>
                <w:lang w:val="en-US"/>
              </w:rPr>
              <w:t>P</w:t>
            </w:r>
            <w:r w:rsidRPr="002F7082">
              <w:rPr>
                <w:rFonts w:hint="eastAsia"/>
                <w:b/>
                <w:lang w:val="en-US"/>
              </w:rPr>
              <w:t xml:space="preserve">roposal </w:t>
            </w:r>
            <w:r>
              <w:rPr>
                <w:rFonts w:hint="eastAsia"/>
                <w:b/>
                <w:lang w:val="en-US"/>
              </w:rPr>
              <w:t>4</w:t>
            </w:r>
            <w:r w:rsidRPr="002F7082">
              <w:rPr>
                <w:rFonts w:hint="eastAsia"/>
                <w:b/>
                <w:lang w:val="en-US"/>
              </w:rPr>
              <w:t xml:space="preserve">: </w:t>
            </w:r>
            <w:r w:rsidRPr="002F7082">
              <w:rPr>
                <w:b/>
                <w:szCs w:val="24"/>
              </w:rPr>
              <w:t xml:space="preserve">RAN4 can independently work on </w:t>
            </w:r>
            <w:r>
              <w:rPr>
                <w:b/>
                <w:szCs w:val="24"/>
              </w:rPr>
              <w:t>positioning measurement</w:t>
            </w:r>
            <w:r>
              <w:rPr>
                <w:rFonts w:hint="eastAsia"/>
                <w:b/>
                <w:szCs w:val="24"/>
              </w:rPr>
              <w:t>s</w:t>
            </w:r>
            <w:r w:rsidRPr="002F7082">
              <w:rPr>
                <w:b/>
                <w:szCs w:val="24"/>
              </w:rPr>
              <w:t xml:space="preserve"> in RRC_INACTIVE</w:t>
            </w:r>
            <w:r>
              <w:rPr>
                <w:rFonts w:hint="eastAsia"/>
                <w:b/>
                <w:szCs w:val="24"/>
              </w:rPr>
              <w:t xml:space="preserve"> state and </w:t>
            </w:r>
            <w:r w:rsidRPr="002F7082">
              <w:rPr>
                <w:b/>
                <w:szCs w:val="24"/>
              </w:rPr>
              <w:t xml:space="preserve">SDT </w:t>
            </w:r>
            <w:r>
              <w:rPr>
                <w:rFonts w:hint="eastAsia"/>
                <w:b/>
                <w:szCs w:val="24"/>
              </w:rPr>
              <w:t>requirements</w:t>
            </w:r>
            <w:r w:rsidRPr="002F7082">
              <w:rPr>
                <w:rFonts w:hint="eastAsia"/>
                <w:b/>
              </w:rPr>
              <w:t xml:space="preserve">. </w:t>
            </w:r>
          </w:p>
          <w:p w14:paraId="6F49B2D7" w14:textId="77777777" w:rsidR="00046E08" w:rsidRPr="00DA580D" w:rsidRDefault="00046E08" w:rsidP="00046E08">
            <w:pPr>
              <w:spacing w:before="24" w:after="24"/>
              <w:rPr>
                <w:b/>
              </w:rPr>
            </w:pPr>
            <w:r w:rsidRPr="00DA580D">
              <w:rPr>
                <w:b/>
              </w:rPr>
              <w:t>P</w:t>
            </w:r>
            <w:r w:rsidRPr="00DA580D">
              <w:rPr>
                <w:rFonts w:hint="eastAsia"/>
                <w:b/>
              </w:rPr>
              <w:t xml:space="preserve">roposal 5: </w:t>
            </w:r>
            <w:r w:rsidRPr="00DA580D">
              <w:rPr>
                <w:b/>
              </w:rPr>
              <w:t xml:space="preserve">RAN4 </w:t>
            </w:r>
            <w:r w:rsidRPr="00DA580D">
              <w:rPr>
                <w:rFonts w:hint="eastAsia"/>
                <w:b/>
              </w:rPr>
              <w:t>deprioritize the discussion</w:t>
            </w:r>
            <w:r w:rsidRPr="00DA580D">
              <w:rPr>
                <w:b/>
              </w:rPr>
              <w:t xml:space="preserve"> for PRS measurement </w:t>
            </w:r>
            <w:r>
              <w:rPr>
                <w:rFonts w:hint="eastAsia"/>
                <w:b/>
              </w:rPr>
              <w:t xml:space="preserve">requirements </w:t>
            </w:r>
            <w:r w:rsidRPr="00DA580D">
              <w:rPr>
                <w:b/>
              </w:rPr>
              <w:t>when RRC state transition occurs during the measurement period</w:t>
            </w:r>
            <w:r w:rsidRPr="00DA580D">
              <w:rPr>
                <w:rFonts w:hint="eastAsia"/>
                <w:b/>
              </w:rPr>
              <w:t xml:space="preserve">. </w:t>
            </w:r>
          </w:p>
          <w:p w14:paraId="795EE2D4" w14:textId="77777777" w:rsidR="00046E08" w:rsidRPr="00004AC4" w:rsidRDefault="00046E08" w:rsidP="00046E08">
            <w:pPr>
              <w:rPr>
                <w:rFonts w:eastAsiaTheme="minorEastAsia"/>
                <w:b/>
                <w:lang w:val="en-US"/>
              </w:rPr>
            </w:pPr>
            <w:r w:rsidRPr="00501810">
              <w:rPr>
                <w:b/>
              </w:rPr>
              <w:t>P</w:t>
            </w:r>
            <w:r w:rsidRPr="00501810">
              <w:rPr>
                <w:rFonts w:hint="eastAsia"/>
                <w:b/>
              </w:rPr>
              <w:t xml:space="preserve">roposal 6: </w:t>
            </w:r>
            <w:r w:rsidRPr="00501810">
              <w:rPr>
                <w:rFonts w:eastAsiaTheme="minorEastAsia"/>
                <w:b/>
                <w:lang w:val="en-US"/>
              </w:rPr>
              <w:t xml:space="preserve">No need to restrict </w:t>
            </w:r>
            <w:r w:rsidRPr="00501810">
              <w:rPr>
                <w:rFonts w:hint="eastAsia"/>
                <w:b/>
                <w:szCs w:val="24"/>
              </w:rPr>
              <w:t>T</w:t>
            </w:r>
            <w:r w:rsidRPr="00501810">
              <w:rPr>
                <w:rFonts w:hint="eastAsia"/>
                <w:b/>
                <w:szCs w:val="24"/>
                <w:vertAlign w:val="subscript"/>
              </w:rPr>
              <w:t>PRS</w:t>
            </w:r>
            <w:r w:rsidRPr="00501810">
              <w:rPr>
                <w:rFonts w:eastAsiaTheme="minorEastAsia"/>
                <w:b/>
                <w:lang w:val="en-US"/>
              </w:rPr>
              <w:t xml:space="preserve"> in the spec because of requirements</w:t>
            </w:r>
            <w:r w:rsidRPr="00501810">
              <w:rPr>
                <w:rFonts w:eastAsiaTheme="minorEastAsia" w:hint="eastAsia"/>
                <w:b/>
                <w:lang w:val="en-US"/>
              </w:rPr>
              <w:t xml:space="preserve">. </w:t>
            </w:r>
          </w:p>
          <w:p w14:paraId="4830E177" w14:textId="77777777" w:rsidR="00046E08" w:rsidRPr="009D53D2" w:rsidRDefault="00046E08" w:rsidP="00046E08">
            <w:pPr>
              <w:rPr>
                <w:rFonts w:eastAsiaTheme="minorEastAsia"/>
                <w:b/>
                <w:lang w:val="en-US"/>
              </w:rPr>
            </w:pPr>
            <w:r w:rsidRPr="009D53D2">
              <w:rPr>
                <w:b/>
              </w:rPr>
              <w:t>P</w:t>
            </w:r>
            <w:r w:rsidRPr="009D53D2">
              <w:rPr>
                <w:rFonts w:hint="eastAsia"/>
                <w:b/>
              </w:rPr>
              <w:t xml:space="preserve">roposal 7: </w:t>
            </w:r>
            <w:r w:rsidRPr="009D53D2">
              <w:rPr>
                <w:rFonts w:eastAsiaTheme="minorEastAsia" w:hint="eastAsia"/>
                <w:b/>
                <w:lang w:val="en-US"/>
              </w:rPr>
              <w:t xml:space="preserve">Support the reduced number of samples for PRS measurement in RRC_INACTIVE state. </w:t>
            </w:r>
          </w:p>
          <w:p w14:paraId="16467537" w14:textId="77777777" w:rsidR="00046E08" w:rsidRPr="00F3131E" w:rsidRDefault="00046E08" w:rsidP="00046E08">
            <w:pPr>
              <w:rPr>
                <w:rFonts w:eastAsiaTheme="minorEastAsia"/>
                <w:b/>
                <w:lang w:val="en-US"/>
              </w:rPr>
            </w:pPr>
            <w:r w:rsidRPr="009D53D2">
              <w:rPr>
                <w:b/>
              </w:rPr>
              <w:t>P</w:t>
            </w:r>
            <w:r w:rsidRPr="009D53D2">
              <w:rPr>
                <w:rFonts w:hint="eastAsia"/>
                <w:b/>
              </w:rPr>
              <w:t xml:space="preserve">roposal 8: </w:t>
            </w:r>
            <w:r w:rsidRPr="009D53D2">
              <w:rPr>
                <w:rFonts w:eastAsiaTheme="minorEastAsia" w:hint="eastAsia"/>
                <w:b/>
                <w:lang w:val="en-US"/>
              </w:rPr>
              <w:t xml:space="preserve">No need to define two set of PRS measurement period requirements in RRC_INACTIVE state. </w:t>
            </w:r>
          </w:p>
          <w:p w14:paraId="280B706F" w14:textId="77777777" w:rsidR="00046E08" w:rsidRDefault="00046E08" w:rsidP="00046E08">
            <w:pPr>
              <w:rPr>
                <w:b/>
                <w:lang w:val="en-US"/>
              </w:rPr>
            </w:pPr>
            <w:r w:rsidRPr="00114B36">
              <w:rPr>
                <w:b/>
                <w:lang w:val="en-US"/>
              </w:rPr>
              <w:t>Proposal</w:t>
            </w:r>
            <w:r w:rsidRPr="00114B36">
              <w:rPr>
                <w:rFonts w:hint="eastAsia"/>
                <w:b/>
                <w:lang w:val="en-US"/>
              </w:rPr>
              <w:t xml:space="preserve"> 9: </w:t>
            </w:r>
            <w:r>
              <w:rPr>
                <w:rFonts w:hint="eastAsia"/>
                <w:b/>
                <w:lang w:val="en-US"/>
              </w:rPr>
              <w:t>B</w:t>
            </w:r>
            <w:r w:rsidRPr="00114B36">
              <w:rPr>
                <w:rFonts w:hint="eastAsia"/>
                <w:b/>
                <w:lang w:val="en-US"/>
              </w:rPr>
              <w:t>ased on the assumption that only one PFL can be measured per DRX cycle, summation based approach can be used for multiple positioning frequency layers for the</w:t>
            </w:r>
            <w:r>
              <w:rPr>
                <w:rFonts w:hint="eastAsia"/>
                <w:b/>
                <w:lang w:val="en-US"/>
              </w:rPr>
              <w:t xml:space="preserve"> PRS</w:t>
            </w:r>
            <w:r w:rsidRPr="00114B36">
              <w:rPr>
                <w:rFonts w:hint="eastAsia"/>
                <w:b/>
                <w:lang w:val="en-US"/>
              </w:rPr>
              <w:t xml:space="preserve"> measurement requirements in RRC_INACTIVE state. </w:t>
            </w:r>
          </w:p>
          <w:p w14:paraId="59E527AB" w14:textId="77777777" w:rsidR="00046E08" w:rsidRPr="00420FA8" w:rsidRDefault="00046E08" w:rsidP="00046E08">
            <w:pPr>
              <w:rPr>
                <w:b/>
                <w:lang w:val="en-US"/>
              </w:rPr>
            </w:pPr>
            <w:r w:rsidRPr="00420FA8">
              <w:rPr>
                <w:b/>
                <w:lang w:val="en-US"/>
              </w:rPr>
              <w:t>Proposal</w:t>
            </w:r>
            <w:r w:rsidRPr="00420FA8">
              <w:rPr>
                <w:rFonts w:hint="eastAsia"/>
                <w:b/>
                <w:lang w:val="en-US"/>
              </w:rPr>
              <w:t xml:space="preserve"> 10: W</w:t>
            </w:r>
            <w:r w:rsidRPr="00420FA8">
              <w:rPr>
                <w:b/>
                <w:lang w:val="en-US"/>
              </w:rPr>
              <w:t xml:space="preserve">hether to define new UE processing capability </w:t>
            </w:r>
            <w:r w:rsidRPr="00420FA8">
              <w:rPr>
                <w:rFonts w:hint="eastAsia"/>
                <w:b/>
                <w:lang w:val="en-US"/>
              </w:rPr>
              <w:t xml:space="preserve">in RRC_INACTIVE state </w:t>
            </w:r>
            <w:r w:rsidRPr="00420FA8">
              <w:rPr>
                <w:b/>
                <w:lang w:val="en-US"/>
              </w:rPr>
              <w:t>is within RAN1 scope</w:t>
            </w:r>
            <w:r w:rsidRPr="00420FA8">
              <w:rPr>
                <w:rFonts w:hint="eastAsia"/>
                <w:b/>
                <w:lang w:val="en-US"/>
              </w:rPr>
              <w:t xml:space="preserve">. </w:t>
            </w:r>
          </w:p>
          <w:p w14:paraId="472FA0B0" w14:textId="77777777" w:rsidR="00046E08" w:rsidRPr="00420FA8" w:rsidRDefault="00046E08" w:rsidP="00046E08">
            <w:pPr>
              <w:rPr>
                <w:b/>
                <w:lang w:val="en-US"/>
              </w:rPr>
            </w:pPr>
            <w:r w:rsidRPr="00420FA8">
              <w:rPr>
                <w:b/>
                <w:lang w:val="en-US"/>
              </w:rPr>
              <w:t>Proposal</w:t>
            </w:r>
            <w:r w:rsidRPr="00420FA8">
              <w:rPr>
                <w:rFonts w:hint="eastAsia"/>
                <w:b/>
                <w:lang w:val="en-US"/>
              </w:rPr>
              <w:t xml:space="preserve"> 11: DRX cycle should be considered in the available PRS periodicity for the PRS measurement in RRC_INACTIVE state</w:t>
            </w:r>
            <w:r w:rsidRPr="00420FA8">
              <w:rPr>
                <w:rFonts w:hint="eastAsia"/>
                <w:b/>
              </w:rPr>
              <w:t xml:space="preserve"> </w:t>
            </w:r>
            <w:proofErr w:type="spellStart"/>
            <w:r w:rsidRPr="00420FA8">
              <w:rPr>
                <w:rFonts w:hint="eastAsia"/>
                <w:b/>
              </w:rPr>
              <w:t>i,e</w:t>
            </w:r>
            <w:proofErr w:type="spellEnd"/>
            <w:r w:rsidRPr="00420FA8">
              <w:rPr>
                <w:rFonts w:hint="eastAsia"/>
                <w:b/>
              </w:rPr>
              <w:t xml:space="preserve">. </w:t>
            </w:r>
            <w:proofErr w:type="spellStart"/>
            <w:r w:rsidRPr="00420FA8">
              <w:rPr>
                <w:b/>
              </w:rPr>
              <w:t>T</w:t>
            </w:r>
            <w:r w:rsidRPr="00420FA8">
              <w:rPr>
                <w:b/>
                <w:vertAlign w:val="subscript"/>
              </w:rPr>
              <w:t>available</w:t>
            </w:r>
            <w:r w:rsidRPr="00420FA8">
              <w:rPr>
                <w:rFonts w:hint="eastAsia"/>
                <w:b/>
                <w:vertAlign w:val="subscript"/>
              </w:rPr>
              <w:t>_PRS</w:t>
            </w:r>
            <w:proofErr w:type="spellEnd"/>
            <w:r w:rsidRPr="00420FA8">
              <w:rPr>
                <w:rFonts w:hint="eastAsia"/>
                <w:b/>
              </w:rPr>
              <w:t xml:space="preserve"> is</w:t>
            </w:r>
            <w:r w:rsidRPr="00420FA8">
              <w:rPr>
                <w:b/>
              </w:rPr>
              <w:t xml:space="preserve"> the </w:t>
            </w:r>
            <w:r w:rsidRPr="00420FA8">
              <w:rPr>
                <w:rFonts w:hint="eastAsia"/>
                <w:b/>
              </w:rPr>
              <w:t>least</w:t>
            </w:r>
            <w:r w:rsidRPr="00420FA8">
              <w:rPr>
                <w:rFonts w:hint="eastAsia"/>
                <w:b/>
                <w:color w:val="FF0000"/>
              </w:rPr>
              <w:t xml:space="preserve"> </w:t>
            </w:r>
            <w:r w:rsidRPr="00420FA8">
              <w:rPr>
                <w:b/>
              </w:rPr>
              <w:t>common multiple between T</w:t>
            </w:r>
            <w:r w:rsidRPr="00420FA8">
              <w:rPr>
                <w:b/>
                <w:vertAlign w:val="subscript"/>
              </w:rPr>
              <w:t>PRS</w:t>
            </w:r>
            <w:r w:rsidRPr="00420FA8">
              <w:rPr>
                <w:b/>
              </w:rPr>
              <w:t xml:space="preserve"> and DRX cycle</w:t>
            </w:r>
            <w:r w:rsidRPr="00420FA8">
              <w:rPr>
                <w:rFonts w:hint="eastAsia"/>
                <w:b/>
                <w:lang w:val="en-US"/>
              </w:rPr>
              <w:t xml:space="preserve">. </w:t>
            </w:r>
          </w:p>
          <w:p w14:paraId="09346A6A" w14:textId="77777777" w:rsidR="00046E08" w:rsidRPr="00420FA8" w:rsidRDefault="00046E08" w:rsidP="00046E08">
            <w:pPr>
              <w:rPr>
                <w:b/>
                <w:lang w:val="en-US"/>
              </w:rPr>
            </w:pPr>
            <w:r w:rsidRPr="00420FA8">
              <w:rPr>
                <w:b/>
                <w:lang w:val="en-US"/>
              </w:rPr>
              <w:t>Proposal</w:t>
            </w:r>
            <w:r w:rsidRPr="00420FA8">
              <w:rPr>
                <w:rFonts w:hint="eastAsia"/>
                <w:b/>
                <w:lang w:val="en-US"/>
              </w:rPr>
              <w:t xml:space="preserve"> 12: </w:t>
            </w:r>
            <w:r w:rsidRPr="00420FA8">
              <w:rPr>
                <w:b/>
              </w:rPr>
              <w:t>F</w:t>
            </w:r>
            <w:r w:rsidRPr="00420FA8">
              <w:rPr>
                <w:rFonts w:hint="eastAsia"/>
                <w:b/>
              </w:rPr>
              <w:t xml:space="preserve">or the definition of </w:t>
            </w:r>
            <w:r w:rsidRPr="00420FA8">
              <w:rPr>
                <w:rFonts w:hint="eastAsia"/>
                <w:b/>
                <w:lang w:val="en-US"/>
              </w:rPr>
              <w:t>T</w:t>
            </w:r>
            <w:r w:rsidRPr="00420FA8">
              <w:rPr>
                <w:rFonts w:hint="eastAsia"/>
                <w:b/>
                <w:vertAlign w:val="subscript"/>
                <w:lang w:val="en-US"/>
              </w:rPr>
              <w:t>PRS</w:t>
            </w:r>
            <w:r w:rsidRPr="00420FA8">
              <w:rPr>
                <w:rFonts w:hint="eastAsia"/>
                <w:b/>
                <w:lang w:val="en-US"/>
              </w:rPr>
              <w:t xml:space="preserve"> and </w:t>
            </w:r>
            <w:proofErr w:type="spellStart"/>
            <w:r w:rsidRPr="00420FA8">
              <w:rPr>
                <w:rFonts w:hint="eastAsia"/>
                <w:b/>
                <w:lang w:val="en-US"/>
              </w:rPr>
              <w:t>T</w:t>
            </w:r>
            <w:r w:rsidRPr="00420FA8">
              <w:rPr>
                <w:rFonts w:hint="eastAsia"/>
                <w:b/>
                <w:vertAlign w:val="subscript"/>
                <w:lang w:val="en-US"/>
              </w:rPr>
              <w:t>effect</w:t>
            </w:r>
            <w:proofErr w:type="spellEnd"/>
            <w:r w:rsidRPr="00420FA8">
              <w:rPr>
                <w:rFonts w:hint="eastAsia"/>
                <w:b/>
                <w:lang w:val="en-US"/>
              </w:rPr>
              <w:t xml:space="preserve"> in the PRS measurement in RRC_INACTIVE state, the same approach as R16 can be used. </w:t>
            </w:r>
          </w:p>
          <w:p w14:paraId="3AE31C41" w14:textId="77777777" w:rsidR="00046E08" w:rsidRPr="00420FA8" w:rsidRDefault="00046E08" w:rsidP="00046E08">
            <w:pPr>
              <w:rPr>
                <w:b/>
                <w:lang w:val="en-US"/>
              </w:rPr>
            </w:pPr>
            <w:r w:rsidRPr="00420FA8">
              <w:rPr>
                <w:b/>
                <w:lang w:val="en-US"/>
              </w:rPr>
              <w:t>Proposal</w:t>
            </w:r>
            <w:r w:rsidRPr="00420FA8">
              <w:rPr>
                <w:rFonts w:hint="eastAsia"/>
                <w:b/>
                <w:lang w:val="en-US"/>
              </w:rPr>
              <w:t xml:space="preserve"> 1</w:t>
            </w:r>
            <w:r>
              <w:rPr>
                <w:rFonts w:hint="eastAsia"/>
                <w:b/>
                <w:lang w:val="en-US"/>
              </w:rPr>
              <w:t>3</w:t>
            </w:r>
            <w:r w:rsidRPr="00420FA8">
              <w:rPr>
                <w:rFonts w:hint="eastAsia"/>
                <w:b/>
                <w:lang w:val="en-US"/>
              </w:rPr>
              <w:t xml:space="preserve">: </w:t>
            </w:r>
            <w:r>
              <w:rPr>
                <w:rFonts w:hint="eastAsia"/>
                <w:b/>
              </w:rPr>
              <w:t>It is not necessary to inform the DRX cycle to LMF even if it is considered in the PRS measurement requirements in RRC_INACTIVE state</w:t>
            </w:r>
            <w:r w:rsidRPr="00420FA8">
              <w:rPr>
                <w:rFonts w:hint="eastAsia"/>
                <w:b/>
                <w:lang w:val="en-US"/>
              </w:rPr>
              <w:t xml:space="preserve">. </w:t>
            </w:r>
          </w:p>
          <w:p w14:paraId="35BFC8D9" w14:textId="77777777" w:rsidR="00046E08" w:rsidRDefault="00046E08" w:rsidP="00046E08">
            <w:pPr>
              <w:rPr>
                <w:b/>
                <w:lang w:val="en-US"/>
              </w:rPr>
            </w:pPr>
            <w:r w:rsidRPr="00420FA8">
              <w:rPr>
                <w:b/>
                <w:lang w:val="en-US"/>
              </w:rPr>
              <w:t>Proposal</w:t>
            </w:r>
            <w:r w:rsidRPr="00420FA8">
              <w:rPr>
                <w:rFonts w:hint="eastAsia"/>
                <w:b/>
                <w:lang w:val="en-US"/>
              </w:rPr>
              <w:t xml:space="preserve"> 1</w:t>
            </w:r>
            <w:r>
              <w:rPr>
                <w:rFonts w:hint="eastAsia"/>
                <w:b/>
                <w:lang w:val="en-US"/>
              </w:rPr>
              <w:t>4</w:t>
            </w:r>
            <w:r w:rsidRPr="00420FA8">
              <w:rPr>
                <w:rFonts w:hint="eastAsia"/>
                <w:b/>
                <w:lang w:val="en-US"/>
              </w:rPr>
              <w:t xml:space="preserve">: </w:t>
            </w:r>
            <w:r>
              <w:rPr>
                <w:rFonts w:hint="eastAsia"/>
                <w:b/>
              </w:rPr>
              <w:t>Send LS to RAN1 to ask for the clarification whether the PRS processing window is applied for the PRS measurement in RRC_INACTIVE state</w:t>
            </w:r>
            <w:r w:rsidRPr="00420FA8">
              <w:rPr>
                <w:rFonts w:hint="eastAsia"/>
                <w:b/>
                <w:lang w:val="en-US"/>
              </w:rPr>
              <w:t xml:space="preserve">. </w:t>
            </w:r>
          </w:p>
          <w:p w14:paraId="19890181" w14:textId="77777777" w:rsidR="00046E08" w:rsidRPr="00C664A8" w:rsidRDefault="00046E08" w:rsidP="00046E08">
            <w:pPr>
              <w:rPr>
                <w:b/>
                <w:lang w:val="en-US"/>
              </w:rPr>
            </w:pPr>
            <w:r w:rsidRPr="00C664A8">
              <w:rPr>
                <w:b/>
                <w:lang w:val="en-US"/>
              </w:rPr>
              <w:t>Proposal</w:t>
            </w:r>
            <w:r w:rsidRPr="00C664A8">
              <w:rPr>
                <w:rFonts w:hint="eastAsia"/>
                <w:b/>
                <w:lang w:val="en-US"/>
              </w:rPr>
              <w:t xml:space="preserve"> 15: </w:t>
            </w:r>
            <w:proofErr w:type="spellStart"/>
            <w:r w:rsidRPr="00C664A8">
              <w:rPr>
                <w:rFonts w:hint="eastAsia"/>
                <w:b/>
                <w:lang w:val="en-US"/>
              </w:rPr>
              <w:t>K</w:t>
            </w:r>
            <w:r w:rsidRPr="00C664A8">
              <w:rPr>
                <w:rFonts w:hint="eastAsia"/>
                <w:b/>
                <w:vertAlign w:val="subscript"/>
                <w:lang w:val="en-US"/>
              </w:rPr>
              <w:t>carrier_PRS</w:t>
            </w:r>
            <w:proofErr w:type="spellEnd"/>
            <w:r w:rsidRPr="00C664A8">
              <w:rPr>
                <w:rFonts w:cs="v4.2.0"/>
                <w:b/>
              </w:rPr>
              <w:t xml:space="preserve"> </w:t>
            </w:r>
            <w:r w:rsidRPr="00C664A8">
              <w:rPr>
                <w:rFonts w:cs="v4.2.0" w:hint="eastAsia"/>
                <w:b/>
              </w:rPr>
              <w:t xml:space="preserve">is </w:t>
            </w:r>
            <w:r w:rsidRPr="00C664A8">
              <w:rPr>
                <w:rFonts w:cs="v4.2.0"/>
                <w:b/>
              </w:rPr>
              <w:t xml:space="preserve">the combined number of NR inter-frequency carriers indicated by the serving cell and the number of NR inter-frequency </w:t>
            </w:r>
            <w:r w:rsidRPr="00C664A8">
              <w:rPr>
                <w:b/>
              </w:rPr>
              <w:t>carriers configured for idle mode CA measurements</w:t>
            </w:r>
            <w:r w:rsidRPr="00C664A8">
              <w:rPr>
                <w:rFonts w:hint="eastAsia"/>
                <w:b/>
              </w:rPr>
              <w:t xml:space="preserve"> plus one positioning frequency layer</w:t>
            </w:r>
            <w:r w:rsidRPr="00C664A8">
              <w:rPr>
                <w:rFonts w:hint="eastAsia"/>
                <w:b/>
                <w:lang w:val="en-US"/>
              </w:rPr>
              <w:t xml:space="preserve">. </w:t>
            </w:r>
          </w:p>
          <w:p w14:paraId="380B6F15" w14:textId="77777777" w:rsidR="00046E08" w:rsidRDefault="00046E08" w:rsidP="00046E08">
            <w:pPr>
              <w:rPr>
                <w:b/>
                <w:lang w:val="en-US"/>
              </w:rPr>
            </w:pPr>
            <w:r w:rsidRPr="00420FA8">
              <w:rPr>
                <w:b/>
                <w:lang w:val="en-US"/>
              </w:rPr>
              <w:t>Proposal</w:t>
            </w:r>
            <w:r w:rsidRPr="00420FA8">
              <w:rPr>
                <w:rFonts w:hint="eastAsia"/>
                <w:b/>
                <w:lang w:val="en-US"/>
              </w:rPr>
              <w:t xml:space="preserve"> 1</w:t>
            </w:r>
            <w:r>
              <w:rPr>
                <w:rFonts w:hint="eastAsia"/>
                <w:b/>
                <w:lang w:val="en-US"/>
              </w:rPr>
              <w:t>6</w:t>
            </w:r>
            <w:r w:rsidRPr="00420FA8">
              <w:rPr>
                <w:rFonts w:hint="eastAsia"/>
                <w:b/>
                <w:lang w:val="en-US"/>
              </w:rPr>
              <w:t xml:space="preserve">: </w:t>
            </w:r>
            <w:r w:rsidRPr="00927E3E">
              <w:rPr>
                <w:b/>
              </w:rPr>
              <w:t>Prioritizing measurements for long-periodicity PRS resources in RRC INACTIVE state is not necessary</w:t>
            </w:r>
            <w:r w:rsidRPr="00420FA8">
              <w:rPr>
                <w:rFonts w:hint="eastAsia"/>
                <w:b/>
                <w:lang w:val="en-US"/>
              </w:rPr>
              <w:t xml:space="preserve">. </w:t>
            </w:r>
          </w:p>
          <w:p w14:paraId="26B957BD" w14:textId="29B13B77" w:rsidR="009A49A0" w:rsidRPr="007832AD" w:rsidRDefault="00046E08" w:rsidP="00046E08">
            <w:pPr>
              <w:rPr>
                <w:rFonts w:eastAsiaTheme="minorEastAsia"/>
                <w:b/>
                <w:lang w:val="en-US" w:eastAsia="zh-CN"/>
              </w:rPr>
            </w:pPr>
            <w:r w:rsidRPr="00DA76E5">
              <w:rPr>
                <w:b/>
                <w:lang w:val="en-US"/>
              </w:rPr>
              <w:t>Proposal</w:t>
            </w:r>
            <w:r w:rsidRPr="00DA76E5">
              <w:rPr>
                <w:rFonts w:hint="eastAsia"/>
                <w:b/>
                <w:lang w:val="en-US"/>
              </w:rPr>
              <w:t xml:space="preserve"> 17: </w:t>
            </w:r>
            <w:r w:rsidRPr="00DA76E5">
              <w:rPr>
                <w:rFonts w:hint="eastAsia"/>
                <w:b/>
              </w:rPr>
              <w:t>The</w:t>
            </w:r>
            <w:r w:rsidRPr="00DA76E5">
              <w:rPr>
                <w:b/>
              </w:rPr>
              <w:t xml:space="preserve"> side conditions in terms of PRS </w:t>
            </w:r>
            <w:proofErr w:type="spellStart"/>
            <w:r w:rsidRPr="00DA76E5">
              <w:rPr>
                <w:b/>
              </w:rPr>
              <w:t>Ês</w:t>
            </w:r>
            <w:proofErr w:type="spellEnd"/>
            <w:r w:rsidRPr="00DA76E5">
              <w:rPr>
                <w:b/>
              </w:rPr>
              <w:t>/</w:t>
            </w:r>
            <w:proofErr w:type="spellStart"/>
            <w:r w:rsidRPr="00DA76E5">
              <w:rPr>
                <w:b/>
              </w:rPr>
              <w:t>Iot</w:t>
            </w:r>
            <w:proofErr w:type="spellEnd"/>
            <w:r w:rsidRPr="00DA76E5">
              <w:rPr>
                <w:b/>
              </w:rPr>
              <w:t xml:space="preserve"> </w:t>
            </w:r>
            <w:r w:rsidRPr="00DA76E5">
              <w:rPr>
                <w:rFonts w:hint="eastAsia"/>
                <w:b/>
              </w:rPr>
              <w:t>defined in RRC_CONNECTED state</w:t>
            </w:r>
            <w:r w:rsidRPr="00DA76E5">
              <w:rPr>
                <w:b/>
              </w:rPr>
              <w:t xml:space="preserve"> </w:t>
            </w:r>
            <w:r w:rsidRPr="00DA76E5">
              <w:rPr>
                <w:rFonts w:hint="eastAsia"/>
                <w:b/>
              </w:rPr>
              <w:t>can be</w:t>
            </w:r>
            <w:r w:rsidRPr="00DA76E5">
              <w:rPr>
                <w:b/>
              </w:rPr>
              <w:t xml:space="preserve"> </w:t>
            </w:r>
            <w:r w:rsidRPr="00DA76E5">
              <w:rPr>
                <w:rFonts w:hint="eastAsia"/>
                <w:b/>
              </w:rPr>
              <w:t>applied</w:t>
            </w:r>
            <w:r w:rsidRPr="00DA76E5">
              <w:rPr>
                <w:b/>
              </w:rPr>
              <w:t xml:space="preserve"> for PRS measurements in RRC_INACTIVE state</w:t>
            </w:r>
            <w:r>
              <w:rPr>
                <w:rFonts w:hint="eastAsia"/>
                <w:b/>
              </w:rPr>
              <w:t xml:space="preserve"> under the condition that the same number of samples is used</w:t>
            </w:r>
            <w:r w:rsidRPr="00DA76E5">
              <w:rPr>
                <w:rFonts w:hint="eastAsia"/>
                <w:b/>
                <w:lang w:val="en-US"/>
              </w:rPr>
              <w:t>.</w:t>
            </w:r>
          </w:p>
        </w:tc>
      </w:tr>
      <w:tr w:rsidR="009A49A0" w14:paraId="3D250DC8" w14:textId="77777777" w:rsidTr="006C3C23">
        <w:trPr>
          <w:trHeight w:val="468"/>
        </w:trPr>
        <w:tc>
          <w:tcPr>
            <w:tcW w:w="1648" w:type="dxa"/>
          </w:tcPr>
          <w:p w14:paraId="2015BDBE" w14:textId="40B4980D" w:rsidR="009A49A0" w:rsidRPr="00111E5E" w:rsidRDefault="00BB21BA" w:rsidP="006C3C23">
            <w:pPr>
              <w:spacing w:before="120" w:after="120"/>
            </w:pPr>
            <w:r w:rsidRPr="00BB21BA">
              <w:lastRenderedPageBreak/>
              <w:t>R4-2200543</w:t>
            </w:r>
          </w:p>
        </w:tc>
        <w:tc>
          <w:tcPr>
            <w:tcW w:w="1437" w:type="dxa"/>
          </w:tcPr>
          <w:p w14:paraId="7D1CD8A5" w14:textId="1A123A2B" w:rsidR="009A49A0" w:rsidRPr="007B2B86" w:rsidRDefault="00BB21BA" w:rsidP="006C3C23">
            <w:pPr>
              <w:spacing w:before="120" w:after="120"/>
              <w:rPr>
                <w:rFonts w:eastAsiaTheme="minorEastAsia"/>
                <w:lang w:eastAsia="zh-CN"/>
              </w:rPr>
            </w:pPr>
            <w:r w:rsidRPr="00BB21BA">
              <w:rPr>
                <w:rFonts w:eastAsiaTheme="minorEastAsia"/>
                <w:lang w:eastAsia="zh-CN"/>
              </w:rPr>
              <w:t>Intel Corporation</w:t>
            </w:r>
          </w:p>
        </w:tc>
        <w:tc>
          <w:tcPr>
            <w:tcW w:w="6772" w:type="dxa"/>
          </w:tcPr>
          <w:p w14:paraId="3CACF0D2" w14:textId="77777777" w:rsidR="002033D9" w:rsidRDefault="002033D9" w:rsidP="002033D9">
            <w:pPr>
              <w:spacing w:before="120" w:after="120"/>
              <w:rPr>
                <w:rFonts w:asciiTheme="minorHAnsi" w:hAnsiTheme="minorHAnsi" w:cstheme="minorHAnsi"/>
                <w:b/>
                <w:bCs/>
                <w:lang w:eastAsia="zh-CN"/>
              </w:rPr>
            </w:pPr>
            <w:r w:rsidRPr="00153A5C">
              <w:rPr>
                <w:rFonts w:asciiTheme="minorHAnsi" w:hAnsiTheme="minorHAnsi" w:cstheme="minorHAnsi"/>
                <w:b/>
                <w:bCs/>
                <w:u w:val="single"/>
                <w:lang w:eastAsia="zh-CN"/>
              </w:rPr>
              <w:t>Observation 1:</w:t>
            </w:r>
            <w:r w:rsidRPr="00153A5C">
              <w:rPr>
                <w:rFonts w:asciiTheme="minorHAnsi" w:hAnsiTheme="minorHAnsi" w:cstheme="minorHAnsi"/>
                <w:b/>
                <w:bCs/>
                <w:lang w:eastAsia="zh-CN"/>
              </w:rPr>
              <w:t xml:space="preserve"> With the SRS in RRC_INACTIVE (either pre-configured or Semi-persistent scheduled), it is feasible to measure the UE Rx-Tx time difference for positioning.</w:t>
            </w:r>
          </w:p>
          <w:p w14:paraId="519F6C06" w14:textId="77777777" w:rsidR="002033D9" w:rsidRPr="005C6DE4" w:rsidRDefault="002033D9" w:rsidP="002033D9">
            <w:pPr>
              <w:spacing w:before="120" w:after="120"/>
              <w:rPr>
                <w:rFonts w:asciiTheme="minorHAnsi" w:hAnsiTheme="minorHAnsi" w:cstheme="minorHAnsi"/>
                <w:b/>
                <w:i/>
                <w:iCs/>
                <w:lang w:eastAsia="zh-CN"/>
              </w:rPr>
            </w:pPr>
            <w:r w:rsidRPr="00153A5C">
              <w:rPr>
                <w:rFonts w:asciiTheme="minorHAnsi" w:hAnsiTheme="minorHAnsi" w:cstheme="minorHAnsi"/>
                <w:b/>
                <w:i/>
                <w:iCs/>
                <w:u w:val="single"/>
                <w:lang w:eastAsia="zh-CN"/>
              </w:rPr>
              <w:t>Proposal 1:</w:t>
            </w:r>
            <w:r w:rsidRPr="00153A5C">
              <w:rPr>
                <w:rFonts w:asciiTheme="minorHAnsi" w:hAnsiTheme="minorHAnsi" w:cstheme="minorHAnsi"/>
                <w:b/>
                <w:i/>
                <w:iCs/>
                <w:lang w:eastAsia="zh-CN"/>
              </w:rPr>
              <w:t xml:space="preserve"> UE requirements for UE Rx-Tx</w:t>
            </w:r>
            <w:r>
              <w:rPr>
                <w:rFonts w:asciiTheme="minorHAnsi" w:hAnsiTheme="minorHAnsi" w:cstheme="minorHAnsi"/>
                <w:b/>
                <w:i/>
                <w:iCs/>
                <w:lang w:eastAsia="zh-CN"/>
              </w:rPr>
              <w:t xml:space="preserve"> time difference</w:t>
            </w:r>
            <w:r w:rsidRPr="00153A5C">
              <w:rPr>
                <w:rFonts w:asciiTheme="minorHAnsi" w:hAnsiTheme="minorHAnsi" w:cstheme="minorHAnsi"/>
                <w:b/>
                <w:i/>
                <w:iCs/>
                <w:lang w:eastAsia="zh-CN"/>
              </w:rPr>
              <w:t xml:space="preserve"> measurements in </w:t>
            </w:r>
            <w:r>
              <w:rPr>
                <w:rFonts w:asciiTheme="minorHAnsi" w:hAnsiTheme="minorHAnsi" w:cstheme="minorHAnsi"/>
                <w:b/>
                <w:i/>
                <w:iCs/>
                <w:lang w:eastAsia="zh-CN"/>
              </w:rPr>
              <w:lastRenderedPageBreak/>
              <w:t>RRC_INACTIVE</w:t>
            </w:r>
            <w:r w:rsidRPr="00153A5C">
              <w:rPr>
                <w:rFonts w:asciiTheme="minorHAnsi" w:hAnsiTheme="minorHAnsi" w:cstheme="minorHAnsi"/>
                <w:b/>
                <w:i/>
                <w:iCs/>
                <w:lang w:eastAsia="zh-CN"/>
              </w:rPr>
              <w:t xml:space="preserve"> shall be specified.</w:t>
            </w:r>
          </w:p>
          <w:p w14:paraId="6C0003CF" w14:textId="77777777" w:rsidR="002033D9" w:rsidRPr="005C6DE4" w:rsidRDefault="002033D9" w:rsidP="002033D9">
            <w:pPr>
              <w:rPr>
                <w:rFonts w:asciiTheme="minorHAnsi" w:hAnsiTheme="minorHAnsi" w:cstheme="minorHAnsi"/>
                <w:b/>
                <w:bCs/>
                <w:i/>
                <w:iCs/>
                <w:lang w:eastAsia="zh-CN"/>
              </w:rPr>
            </w:pPr>
            <w:r w:rsidRPr="00153A5C">
              <w:rPr>
                <w:rFonts w:asciiTheme="minorHAnsi" w:hAnsiTheme="minorHAnsi" w:cstheme="minorHAnsi"/>
                <w:b/>
                <w:bCs/>
                <w:i/>
                <w:iCs/>
                <w:u w:val="single"/>
                <w:lang w:eastAsia="zh-CN"/>
              </w:rPr>
              <w:t>Proposal 2:</w:t>
            </w:r>
            <w:r w:rsidRPr="00153A5C">
              <w:rPr>
                <w:rFonts w:asciiTheme="minorHAnsi" w:hAnsiTheme="minorHAnsi" w:cstheme="minorHAnsi"/>
                <w:b/>
                <w:bCs/>
                <w:i/>
                <w:iCs/>
                <w:lang w:eastAsia="zh-CN"/>
              </w:rPr>
              <w:t xml:space="preserve"> RAN4 can use the framework of Rel-16 UE Rx-Tx time difference measurement period as a start point to derive the inactive state UE Rx-Tx time difference measurement period</w:t>
            </w:r>
            <w:r>
              <w:rPr>
                <w:rFonts w:asciiTheme="minorHAnsi" w:hAnsiTheme="minorHAnsi" w:cstheme="minorHAnsi"/>
                <w:b/>
                <w:bCs/>
                <w:i/>
                <w:iCs/>
                <w:lang w:eastAsia="zh-CN"/>
              </w:rPr>
              <w:t>.</w:t>
            </w:r>
          </w:p>
          <w:p w14:paraId="579F100A" w14:textId="77777777" w:rsidR="002033D9" w:rsidRPr="00E7583B" w:rsidRDefault="002033D9" w:rsidP="002033D9">
            <w:pPr>
              <w:rPr>
                <w:rFonts w:asciiTheme="minorHAnsi" w:hAnsiTheme="minorHAnsi" w:cstheme="minorHAnsi"/>
                <w:b/>
                <w:bCs/>
                <w:i/>
                <w:iCs/>
                <w:highlight w:val="yellow"/>
                <w:lang w:eastAsia="zh-CN"/>
              </w:rPr>
            </w:pPr>
            <w:r w:rsidRPr="00E7583B">
              <w:rPr>
                <w:rFonts w:asciiTheme="minorHAnsi" w:hAnsiTheme="minorHAnsi" w:cstheme="minorHAnsi"/>
                <w:b/>
                <w:bCs/>
                <w:i/>
                <w:iCs/>
                <w:u w:val="single"/>
                <w:lang w:eastAsia="zh-CN"/>
              </w:rPr>
              <w:t>Proposal 3:</w:t>
            </w:r>
            <w:r w:rsidRPr="00E7583B">
              <w:rPr>
                <w:rFonts w:asciiTheme="minorHAnsi" w:hAnsiTheme="minorHAnsi" w:cstheme="minorHAnsi"/>
                <w:b/>
                <w:bCs/>
                <w:i/>
                <w:iCs/>
                <w:lang w:eastAsia="zh-CN"/>
              </w:rPr>
              <w:t xml:space="preserve"> The same PRS measurement requirements shall be defined for all cases in which other RRM measurements are occurred. </w:t>
            </w:r>
          </w:p>
          <w:p w14:paraId="0C37226F" w14:textId="77777777" w:rsidR="002033D9" w:rsidRPr="00E7583B" w:rsidRDefault="002033D9" w:rsidP="002033D9">
            <w:pPr>
              <w:rPr>
                <w:rFonts w:asciiTheme="minorHAnsi" w:hAnsiTheme="minorHAnsi" w:cstheme="minorHAnsi"/>
                <w:b/>
                <w:bCs/>
                <w:i/>
                <w:iCs/>
                <w:lang w:eastAsia="zh-CN"/>
              </w:rPr>
            </w:pPr>
            <w:r w:rsidRPr="00E7583B">
              <w:rPr>
                <w:rFonts w:asciiTheme="minorHAnsi" w:hAnsiTheme="minorHAnsi" w:cstheme="minorHAnsi"/>
                <w:b/>
                <w:bCs/>
                <w:i/>
                <w:iCs/>
                <w:u w:val="single"/>
                <w:lang w:eastAsia="zh-CN"/>
              </w:rPr>
              <w:t>Proposal 4</w:t>
            </w:r>
            <w:r w:rsidRPr="00E7583B">
              <w:rPr>
                <w:rFonts w:asciiTheme="minorHAnsi" w:hAnsiTheme="minorHAnsi" w:cstheme="minorHAnsi"/>
                <w:b/>
                <w:bCs/>
                <w:i/>
                <w:iCs/>
                <w:lang w:eastAsia="zh-CN"/>
              </w:rPr>
              <w:t xml:space="preserve"> : If there is status transition (e.g. RRC_INACTIVE </w:t>
            </w:r>
            <w:r w:rsidRPr="00E7583B">
              <w:rPr>
                <w:rFonts w:asciiTheme="minorHAnsi" w:hAnsiTheme="minorHAnsi" w:cstheme="minorHAnsi"/>
                <w:b/>
                <w:bCs/>
                <w:i/>
                <w:iCs/>
                <w:lang w:eastAsia="zh-CN"/>
              </w:rPr>
              <w:sym w:font="Wingdings" w:char="F0E0"/>
            </w:r>
            <w:r w:rsidRPr="00E7583B">
              <w:rPr>
                <w:rFonts w:asciiTheme="minorHAnsi" w:hAnsiTheme="minorHAnsi" w:cstheme="minorHAnsi"/>
                <w:b/>
                <w:bCs/>
                <w:i/>
                <w:iCs/>
                <w:lang w:eastAsia="zh-CN"/>
              </w:rPr>
              <w:t xml:space="preserve">RRC_CONNECT) within </w:t>
            </w:r>
            <w:r>
              <w:rPr>
                <w:rFonts w:asciiTheme="minorHAnsi" w:hAnsiTheme="minorHAnsi" w:cstheme="minorHAnsi"/>
                <w:b/>
                <w:bCs/>
                <w:i/>
                <w:iCs/>
                <w:lang w:eastAsia="zh-CN"/>
              </w:rPr>
              <w:t>one</w:t>
            </w:r>
            <w:r w:rsidRPr="00E7583B">
              <w:rPr>
                <w:rFonts w:asciiTheme="minorHAnsi" w:hAnsiTheme="minorHAnsi" w:cstheme="minorHAnsi"/>
                <w:b/>
                <w:bCs/>
                <w:i/>
                <w:iCs/>
                <w:lang w:eastAsia="zh-CN"/>
              </w:rPr>
              <w:t xml:space="preserve"> successful measurement reporting</w:t>
            </w:r>
            <w:r>
              <w:rPr>
                <w:rFonts w:asciiTheme="minorHAnsi" w:hAnsiTheme="minorHAnsi" w:cstheme="minorHAnsi"/>
                <w:b/>
                <w:bCs/>
                <w:i/>
                <w:iCs/>
                <w:lang w:eastAsia="zh-CN"/>
              </w:rPr>
              <w:t xml:space="preserve"> period</w:t>
            </w:r>
            <w:r w:rsidRPr="00E7583B">
              <w:rPr>
                <w:rFonts w:asciiTheme="minorHAnsi" w:hAnsiTheme="minorHAnsi" w:cstheme="minorHAnsi"/>
                <w:b/>
                <w:bCs/>
                <w:i/>
                <w:iCs/>
                <w:lang w:eastAsia="zh-CN"/>
              </w:rPr>
              <w:t>, UE measurement requirements can be based on the behaviour below.</w:t>
            </w:r>
          </w:p>
          <w:p w14:paraId="772E9027" w14:textId="3290329A" w:rsidR="002033D9" w:rsidRPr="00696DF2" w:rsidRDefault="002033D9" w:rsidP="00492242">
            <w:pPr>
              <w:pStyle w:val="afe"/>
              <w:numPr>
                <w:ilvl w:val="0"/>
                <w:numId w:val="18"/>
              </w:numPr>
              <w:overflowPunct/>
              <w:autoSpaceDE/>
              <w:autoSpaceDN/>
              <w:adjustRightInd/>
              <w:spacing w:after="120"/>
              <w:ind w:firstLineChars="0"/>
              <w:textAlignment w:val="auto"/>
              <w:rPr>
                <w:rFonts w:asciiTheme="minorHAnsi" w:hAnsiTheme="minorHAnsi" w:cstheme="minorHAnsi"/>
                <w:b/>
                <w:bCs/>
                <w:i/>
                <w:iCs/>
              </w:rPr>
            </w:pPr>
            <w:r w:rsidRPr="00E7583B">
              <w:rPr>
                <w:rFonts w:asciiTheme="minorHAnsi" w:hAnsiTheme="minorHAnsi" w:cstheme="minorHAnsi"/>
                <w:b/>
                <w:bCs/>
                <w:i/>
                <w:iCs/>
              </w:rPr>
              <w:t>UE restarts the PRS measurement</w:t>
            </w:r>
          </w:p>
          <w:p w14:paraId="505D1FE7" w14:textId="77777777" w:rsidR="002033D9" w:rsidRPr="00A94A6A" w:rsidRDefault="002033D9" w:rsidP="002033D9">
            <w:pPr>
              <w:rPr>
                <w:rFonts w:asciiTheme="minorHAnsi" w:hAnsiTheme="minorHAnsi" w:cstheme="minorHAnsi"/>
                <w:lang w:eastAsia="zh-CN"/>
              </w:rPr>
            </w:pPr>
            <w:r w:rsidRPr="00A94A6A">
              <w:rPr>
                <w:rFonts w:asciiTheme="minorHAnsi" w:hAnsiTheme="minorHAnsi" w:cstheme="minorHAnsi"/>
                <w:b/>
                <w:bCs/>
                <w:u w:val="single"/>
                <w:lang w:eastAsia="zh-CN"/>
              </w:rPr>
              <w:t>Observation 2:</w:t>
            </w:r>
            <w:r w:rsidRPr="00A94A6A">
              <w:rPr>
                <w:rFonts w:asciiTheme="minorHAnsi" w:hAnsiTheme="minorHAnsi" w:cstheme="minorHAnsi"/>
                <w:b/>
                <w:bCs/>
                <w:lang w:eastAsia="zh-CN"/>
              </w:rPr>
              <w:t xml:space="preserve"> If UE support the reduce number of samples in RRC_CONNECT state, the reduce sample can be applied, which is also desirable by UE  because of power consumption benefits</w:t>
            </w:r>
            <w:r w:rsidRPr="00A94A6A">
              <w:rPr>
                <w:rFonts w:asciiTheme="minorHAnsi" w:hAnsiTheme="minorHAnsi" w:cstheme="minorHAnsi"/>
                <w:lang w:eastAsia="zh-CN"/>
              </w:rPr>
              <w:t>.</w:t>
            </w:r>
          </w:p>
          <w:p w14:paraId="1F9DC4CD" w14:textId="77777777" w:rsidR="002033D9" w:rsidRPr="002877ED" w:rsidRDefault="002033D9" w:rsidP="002033D9">
            <w:pPr>
              <w:rPr>
                <w:rFonts w:asciiTheme="minorHAnsi" w:hAnsiTheme="minorHAnsi" w:cstheme="minorHAnsi"/>
                <w:b/>
                <w:bCs/>
                <w:i/>
                <w:iCs/>
                <w:lang w:val="en-US" w:eastAsia="zh-CN"/>
              </w:rPr>
            </w:pPr>
            <w:r w:rsidRPr="002877ED">
              <w:rPr>
                <w:rFonts w:asciiTheme="minorHAnsi" w:hAnsiTheme="minorHAnsi" w:cstheme="minorHAnsi"/>
                <w:b/>
                <w:bCs/>
                <w:i/>
                <w:iCs/>
                <w:u w:val="single"/>
                <w:lang w:eastAsia="zh-CN"/>
              </w:rPr>
              <w:t>Proposal 5:</w:t>
            </w:r>
            <w:r w:rsidRPr="002877ED">
              <w:rPr>
                <w:rFonts w:asciiTheme="minorHAnsi" w:hAnsiTheme="minorHAnsi" w:cstheme="minorHAnsi"/>
                <w:b/>
                <w:bCs/>
                <w:i/>
                <w:iCs/>
                <w:lang w:eastAsia="zh-CN"/>
              </w:rPr>
              <w:t xml:space="preserve"> The requirements with less PRS measurement samples can be defined for NR positioning measurement in RRC_INACTIVE upon UE capability.</w:t>
            </w:r>
          </w:p>
          <w:p w14:paraId="0293A4D3" w14:textId="77777777" w:rsidR="002033D9" w:rsidRPr="00FF4723" w:rsidRDefault="002033D9" w:rsidP="002033D9">
            <w:pPr>
              <w:rPr>
                <w:rFonts w:asciiTheme="minorHAnsi" w:hAnsiTheme="minorHAnsi" w:cstheme="minorHAnsi"/>
                <w:b/>
                <w:bCs/>
                <w:i/>
                <w:iCs/>
                <w:lang w:eastAsia="zh-CN"/>
              </w:rPr>
            </w:pPr>
            <w:r w:rsidRPr="00EC390F">
              <w:rPr>
                <w:rFonts w:asciiTheme="minorHAnsi" w:hAnsiTheme="minorHAnsi" w:cstheme="minorHAnsi"/>
                <w:b/>
                <w:bCs/>
                <w:i/>
                <w:iCs/>
                <w:u w:val="single"/>
                <w:lang w:eastAsia="zh-CN"/>
              </w:rPr>
              <w:t>Proposal 6</w:t>
            </w:r>
            <w:r w:rsidRPr="00EC390F">
              <w:rPr>
                <w:rFonts w:asciiTheme="minorHAnsi" w:hAnsiTheme="minorHAnsi" w:cstheme="minorHAnsi"/>
                <w:b/>
                <w:bCs/>
                <w:i/>
                <w:iCs/>
                <w:lang w:eastAsia="zh-CN"/>
              </w:rPr>
              <w:t xml:space="preserve">: The PRS measurement period requirements under RRC_INACTIVE can be defined depending on UE processing capability but the exact formulation on this requirement (e.g. </w:t>
            </w:r>
            <m:oMath>
              <m:sSub>
                <m:sSubPr>
                  <m:ctrlPr>
                    <w:ins w:id="975" w:author="Deep [Ericsson]" w:date="2022-01-20T10:12:00Z">
                      <w:rPr>
                        <w:rFonts w:ascii="Cambria Math" w:hAnsi="Cambria Math" w:cstheme="minorHAnsi"/>
                        <w:b/>
                        <w:bCs/>
                        <w:i/>
                        <w:iCs/>
                        <w:lang w:eastAsia="zh-CN"/>
                      </w:rPr>
                    </w:ins>
                  </m:ctrlPr>
                </m:sSubPr>
                <m:e>
                  <m:r>
                    <m:rPr>
                      <m:sty m:val="bi"/>
                    </m:rPr>
                    <w:rPr>
                      <w:rFonts w:ascii="Cambria Math" w:hAnsi="Cambria Math" w:cstheme="minorHAnsi"/>
                      <w:lang w:eastAsia="zh-CN"/>
                    </w:rPr>
                    <m:t>T</m:t>
                  </m:r>
                </m:e>
                <m:sub>
                  <m:r>
                    <m:rPr>
                      <m:nor/>
                    </m:rPr>
                    <w:rPr>
                      <w:rFonts w:asciiTheme="minorHAnsi" w:hAnsiTheme="minorHAnsi" w:cstheme="minorHAnsi"/>
                      <w:b/>
                      <w:bCs/>
                      <w:i/>
                      <w:iCs/>
                      <w:lang w:eastAsia="zh-CN"/>
                    </w:rPr>
                    <m:t>effect,i</m:t>
                  </m:r>
                </m:sub>
              </m:sSub>
            </m:oMath>
            <w:r w:rsidRPr="00EC390F">
              <w:rPr>
                <w:rFonts w:asciiTheme="minorHAnsi" w:hAnsiTheme="minorHAnsi" w:cstheme="minorHAnsi"/>
                <w:b/>
                <w:bCs/>
                <w:i/>
                <w:iCs/>
                <w:lang w:eastAsia="zh-CN"/>
              </w:rPr>
              <w:t xml:space="preserve"> )can be postponed until conclusions on PRS processing capability in RRC INACTIVE state are reached in RAN1</w:t>
            </w:r>
          </w:p>
          <w:p w14:paraId="56B01BBD" w14:textId="7526D68A" w:rsidR="009A49A0" w:rsidRPr="00D40FB9" w:rsidRDefault="002033D9" w:rsidP="002033D9">
            <w:pPr>
              <w:spacing w:before="240" w:after="0"/>
              <w:rPr>
                <w:rFonts w:eastAsiaTheme="minorEastAsia"/>
                <w:b/>
                <w:bCs/>
                <w:i/>
                <w:iCs/>
                <w:sz w:val="22"/>
                <w:szCs w:val="22"/>
                <w:lang w:eastAsia="zh-CN"/>
              </w:rPr>
            </w:pPr>
            <w:r w:rsidRPr="00707898">
              <w:rPr>
                <w:rFonts w:asciiTheme="minorHAnsi" w:hAnsiTheme="minorHAnsi" w:cstheme="minorHAnsi"/>
                <w:b/>
                <w:bCs/>
                <w:i/>
                <w:iCs/>
                <w:u w:val="single"/>
                <w:lang w:eastAsia="zh-CN"/>
              </w:rPr>
              <w:t>Proposal 7:</w:t>
            </w:r>
            <w:r w:rsidRPr="00707898">
              <w:rPr>
                <w:rFonts w:asciiTheme="minorHAnsi" w:hAnsiTheme="minorHAnsi" w:cstheme="minorHAnsi"/>
                <w:b/>
                <w:bCs/>
                <w:i/>
                <w:iCs/>
                <w:lang w:eastAsia="zh-CN"/>
              </w:rPr>
              <w:t xml:space="preserve"> The summation-based approach for measurement requirements in case of multiple PFL in RRC_INACTIVE can be </w:t>
            </w:r>
            <w:r w:rsidRPr="00EC390F">
              <w:rPr>
                <w:rFonts w:asciiTheme="minorHAnsi" w:hAnsiTheme="minorHAnsi" w:cstheme="minorHAnsi"/>
                <w:b/>
                <w:bCs/>
                <w:i/>
                <w:iCs/>
                <w:lang w:eastAsia="zh-CN"/>
              </w:rPr>
              <w:t>taken as the start point.</w:t>
            </w:r>
          </w:p>
        </w:tc>
      </w:tr>
      <w:tr w:rsidR="009A49A0" w14:paraId="35396369" w14:textId="77777777" w:rsidTr="006C3C23">
        <w:trPr>
          <w:trHeight w:val="468"/>
        </w:trPr>
        <w:tc>
          <w:tcPr>
            <w:tcW w:w="1648" w:type="dxa"/>
          </w:tcPr>
          <w:p w14:paraId="593A4854" w14:textId="2B72A2F8" w:rsidR="009A49A0" w:rsidRPr="00111E5E" w:rsidRDefault="0049431D" w:rsidP="006C3C23">
            <w:pPr>
              <w:spacing w:before="120" w:after="120"/>
            </w:pPr>
            <w:r w:rsidRPr="0049431D">
              <w:lastRenderedPageBreak/>
              <w:t>R4-2200636</w:t>
            </w:r>
          </w:p>
        </w:tc>
        <w:tc>
          <w:tcPr>
            <w:tcW w:w="1437" w:type="dxa"/>
          </w:tcPr>
          <w:p w14:paraId="2BF5AA1D" w14:textId="67E2D517" w:rsidR="009A49A0" w:rsidRPr="0049431D" w:rsidRDefault="0049431D" w:rsidP="006C3C23">
            <w:pPr>
              <w:spacing w:before="120" w:after="120"/>
              <w:rPr>
                <w:rFonts w:eastAsiaTheme="minorEastAsia"/>
                <w:lang w:eastAsia="zh-CN"/>
              </w:rPr>
            </w:pPr>
            <w:r>
              <w:rPr>
                <w:rFonts w:eastAsiaTheme="minorEastAsia" w:hint="eastAsia"/>
                <w:lang w:eastAsia="zh-CN"/>
              </w:rPr>
              <w:t>CMCC</w:t>
            </w:r>
          </w:p>
        </w:tc>
        <w:tc>
          <w:tcPr>
            <w:tcW w:w="6772" w:type="dxa"/>
          </w:tcPr>
          <w:p w14:paraId="0E725829" w14:textId="77777777" w:rsidR="005877D2" w:rsidRPr="00253D43" w:rsidRDefault="005877D2" w:rsidP="005877D2">
            <w:pPr>
              <w:spacing w:line="240" w:lineRule="exact"/>
            </w:pPr>
            <w:r w:rsidRPr="00253D43">
              <w:rPr>
                <w:b/>
                <w:i/>
              </w:rPr>
              <w:t xml:space="preserve">Proposal </w:t>
            </w:r>
            <w:r>
              <w:rPr>
                <w:b/>
                <w:i/>
              </w:rPr>
              <w:t>1</w:t>
            </w:r>
            <w:r w:rsidRPr="00253D43">
              <w:rPr>
                <w:b/>
                <w:i/>
              </w:rPr>
              <w:t xml:space="preserve">: for positioning measurement delay requirements for inactive state, DRX cycle can be considered in </w:t>
            </w:r>
            <w:r>
              <w:rPr>
                <w:b/>
                <w:i/>
              </w:rPr>
              <w:t>measurement interval</w:t>
            </w:r>
            <w:r w:rsidRPr="0083561C">
              <w:rPr>
                <w:b/>
                <w:i/>
              </w:rPr>
              <w:t>,</w:t>
            </w:r>
            <w:r>
              <w:rPr>
                <w:b/>
                <w:i/>
                <w:vertAlign w:val="subscript"/>
              </w:rPr>
              <w:t xml:space="preserve"> </w:t>
            </w:r>
            <w:r>
              <w:rPr>
                <w:b/>
                <w:i/>
              </w:rPr>
              <w:t>for example,</w:t>
            </w:r>
            <w:r w:rsidRPr="00253D43">
              <w:rPr>
                <w:b/>
                <w:i/>
              </w:rPr>
              <w:t xml:space="preserve"> </w:t>
            </w:r>
            <w:proofErr w:type="spellStart"/>
            <w:r w:rsidRPr="00253D43">
              <w:rPr>
                <w:b/>
                <w:i/>
              </w:rPr>
              <w:t>T</w:t>
            </w:r>
            <w:r w:rsidRPr="00253D43">
              <w:rPr>
                <w:b/>
                <w:i/>
                <w:vertAlign w:val="subscript"/>
              </w:rPr>
              <w:t>available</w:t>
            </w:r>
            <w:proofErr w:type="spellEnd"/>
            <w:r w:rsidRPr="00253D43">
              <w:rPr>
                <w:b/>
                <w:i/>
              </w:rPr>
              <w:t xml:space="preserve"> could be the common multiple between T</w:t>
            </w:r>
            <w:r w:rsidRPr="00253D43">
              <w:rPr>
                <w:b/>
                <w:i/>
                <w:vertAlign w:val="subscript"/>
              </w:rPr>
              <w:t>PRS</w:t>
            </w:r>
            <w:r w:rsidRPr="00253D43">
              <w:rPr>
                <w:b/>
                <w:i/>
              </w:rPr>
              <w:t xml:space="preserve"> and DRX cycle</w:t>
            </w:r>
            <w:r>
              <w:t>.</w:t>
            </w:r>
            <w:r w:rsidRPr="00253D43">
              <w:t xml:space="preserve">  </w:t>
            </w:r>
          </w:p>
          <w:p w14:paraId="53ACDB29" w14:textId="77777777" w:rsidR="005877D2" w:rsidRPr="00B04E67" w:rsidRDefault="005877D2" w:rsidP="005877D2">
            <w:pPr>
              <w:spacing w:line="240" w:lineRule="exact"/>
              <w:rPr>
                <w:b/>
                <w:bCs/>
                <w:i/>
                <w:iCs/>
              </w:rPr>
            </w:pPr>
            <w:r w:rsidRPr="00B04E67">
              <w:rPr>
                <w:rFonts w:hint="eastAsia"/>
                <w:b/>
                <w:bCs/>
                <w:i/>
                <w:iCs/>
              </w:rPr>
              <w:t>P</w:t>
            </w:r>
            <w:r w:rsidRPr="00B04E67">
              <w:rPr>
                <w:b/>
                <w:bCs/>
                <w:i/>
                <w:iCs/>
              </w:rPr>
              <w:t xml:space="preserve">roposal 2: following RAN1 agreements, there is no impact on the </w:t>
            </w:r>
            <w:proofErr w:type="spellStart"/>
            <w:r w:rsidRPr="00B04E67">
              <w:rPr>
                <w:b/>
                <w:bCs/>
                <w:i/>
                <w:iCs/>
              </w:rPr>
              <w:t>K</w:t>
            </w:r>
            <w:r w:rsidRPr="00B04E67">
              <w:rPr>
                <w:b/>
                <w:bCs/>
                <w:i/>
                <w:iCs/>
                <w:vertAlign w:val="subscript"/>
              </w:rPr>
              <w:t>carrier</w:t>
            </w:r>
            <w:proofErr w:type="spellEnd"/>
            <w:r w:rsidRPr="00B04E67">
              <w:rPr>
                <w:b/>
                <w:bCs/>
                <w:i/>
                <w:iCs/>
              </w:rPr>
              <w:t xml:space="preserve"> </w:t>
            </w:r>
            <w:r>
              <w:rPr>
                <w:b/>
                <w:bCs/>
                <w:i/>
                <w:iCs/>
              </w:rPr>
              <w:t>for</w:t>
            </w:r>
            <w:r w:rsidRPr="00B04E67">
              <w:rPr>
                <w:b/>
                <w:bCs/>
                <w:i/>
                <w:iCs/>
              </w:rPr>
              <w:t xml:space="preserve"> RRM measurement delay requirements with the introduction of PRS measurement in inactive state</w:t>
            </w:r>
            <w:r>
              <w:rPr>
                <w:b/>
                <w:bCs/>
                <w:i/>
                <w:iCs/>
              </w:rPr>
              <w:t xml:space="preserve"> (i.e. only consider the frequency carriers indicated for RRM measurement)</w:t>
            </w:r>
          </w:p>
          <w:p w14:paraId="29608B90" w14:textId="77777777" w:rsidR="005877D2" w:rsidRPr="00E14AA1" w:rsidRDefault="005877D2" w:rsidP="005877D2">
            <w:pPr>
              <w:spacing w:line="240" w:lineRule="exact"/>
              <w:rPr>
                <w:b/>
                <w:bCs/>
                <w:i/>
                <w:iCs/>
              </w:rPr>
            </w:pPr>
            <w:r w:rsidRPr="00E14AA1">
              <w:rPr>
                <w:rFonts w:hint="eastAsia"/>
                <w:b/>
                <w:bCs/>
                <w:i/>
                <w:iCs/>
              </w:rPr>
              <w:t>P</w:t>
            </w:r>
            <w:r w:rsidRPr="00E14AA1">
              <w:rPr>
                <w:b/>
                <w:bCs/>
                <w:i/>
                <w:iCs/>
              </w:rPr>
              <w:t>roposal 3: for PRS measurement delay requirements</w:t>
            </w:r>
            <w:r>
              <w:rPr>
                <w:b/>
                <w:bCs/>
                <w:i/>
                <w:iCs/>
              </w:rPr>
              <w:t xml:space="preserve"> in inactive state</w:t>
            </w:r>
            <w:r w:rsidRPr="00E14AA1">
              <w:rPr>
                <w:b/>
                <w:bCs/>
                <w:i/>
                <w:iCs/>
              </w:rPr>
              <w:t xml:space="preserve">, replace CSSF with </w:t>
            </w:r>
            <w:proofErr w:type="spellStart"/>
            <w:r w:rsidRPr="00E14AA1">
              <w:rPr>
                <w:b/>
                <w:bCs/>
                <w:i/>
                <w:iCs/>
              </w:rPr>
              <w:t>K</w:t>
            </w:r>
            <w:r w:rsidRPr="00E14AA1">
              <w:rPr>
                <w:b/>
                <w:bCs/>
                <w:i/>
                <w:iCs/>
                <w:vertAlign w:val="subscript"/>
              </w:rPr>
              <w:t>carrier</w:t>
            </w:r>
            <w:proofErr w:type="spellEnd"/>
            <w:r w:rsidRPr="00E14AA1">
              <w:rPr>
                <w:b/>
                <w:bCs/>
                <w:i/>
                <w:iCs/>
              </w:rPr>
              <w:t xml:space="preserve"> for inactive state measurement requirements, </w:t>
            </w:r>
            <w:proofErr w:type="spellStart"/>
            <w:r w:rsidRPr="00E14AA1">
              <w:rPr>
                <w:b/>
                <w:bCs/>
                <w:i/>
                <w:iCs/>
              </w:rPr>
              <w:t>K</w:t>
            </w:r>
            <w:r w:rsidRPr="00574292">
              <w:rPr>
                <w:b/>
                <w:bCs/>
                <w:i/>
                <w:iCs/>
                <w:vertAlign w:val="subscript"/>
              </w:rPr>
              <w:t>carrier</w:t>
            </w:r>
            <w:proofErr w:type="spellEnd"/>
            <w:r w:rsidRPr="00E14AA1">
              <w:rPr>
                <w:b/>
                <w:bCs/>
                <w:i/>
                <w:iCs/>
              </w:rPr>
              <w:t xml:space="preserve"> is the total number of configured carriers for positioning measurements, mobility measurements and CA measurements</w:t>
            </w:r>
          </w:p>
          <w:p w14:paraId="77D6DAB7" w14:textId="77777777" w:rsidR="005877D2" w:rsidRPr="00AB2330" w:rsidRDefault="005877D2" w:rsidP="005877D2">
            <w:pPr>
              <w:spacing w:line="240" w:lineRule="exact"/>
              <w:rPr>
                <w:b/>
                <w:bCs/>
                <w:i/>
                <w:iCs/>
              </w:rPr>
            </w:pPr>
            <w:r w:rsidRPr="00AB2330">
              <w:rPr>
                <w:b/>
                <w:bCs/>
                <w:i/>
                <w:iCs/>
              </w:rPr>
              <w:t>Proposal 4: it is proposed to consider latency reduction in RRC_INACTIVE state.</w:t>
            </w:r>
          </w:p>
          <w:p w14:paraId="0A8BEE15" w14:textId="5619CA64" w:rsidR="009A49A0" w:rsidRPr="005877D2" w:rsidRDefault="005877D2" w:rsidP="005877D2">
            <w:pPr>
              <w:spacing w:line="240" w:lineRule="exact"/>
              <w:rPr>
                <w:rFonts w:eastAsiaTheme="minorEastAsia"/>
                <w:b/>
                <w:bCs/>
                <w:i/>
                <w:iCs/>
                <w:lang w:eastAsia="zh-CN"/>
              </w:rPr>
            </w:pPr>
            <w:r w:rsidRPr="00AB2330">
              <w:rPr>
                <w:b/>
                <w:bCs/>
                <w:i/>
                <w:iCs/>
              </w:rPr>
              <w:t>Proposal 5: it is proposed to define two sets of PRS measurement period for inactive state, one set with 4-sample and the other set with reduced number of samples.</w:t>
            </w:r>
          </w:p>
        </w:tc>
      </w:tr>
      <w:tr w:rsidR="009A49A0" w14:paraId="11B974BD" w14:textId="77777777" w:rsidTr="006C3C23">
        <w:trPr>
          <w:trHeight w:val="468"/>
        </w:trPr>
        <w:tc>
          <w:tcPr>
            <w:tcW w:w="1648" w:type="dxa"/>
          </w:tcPr>
          <w:p w14:paraId="07535D34" w14:textId="6F8F1721" w:rsidR="009A49A0" w:rsidRPr="00111E5E" w:rsidRDefault="001F4920" w:rsidP="006C3C23">
            <w:pPr>
              <w:spacing w:before="120" w:after="120"/>
            </w:pPr>
            <w:r w:rsidRPr="001F4920">
              <w:t>R4-2200760</w:t>
            </w:r>
          </w:p>
        </w:tc>
        <w:tc>
          <w:tcPr>
            <w:tcW w:w="1437" w:type="dxa"/>
          </w:tcPr>
          <w:p w14:paraId="242B3BAE" w14:textId="35F7FE74" w:rsidR="009A49A0" w:rsidRPr="00111E5E" w:rsidRDefault="001F4920" w:rsidP="006C3C23">
            <w:pPr>
              <w:spacing w:before="120" w:after="120"/>
              <w:rPr>
                <w:lang w:eastAsia="zh-CN"/>
              </w:rPr>
            </w:pPr>
            <w:r w:rsidRPr="001F4920">
              <w:rPr>
                <w:lang w:eastAsia="zh-CN"/>
              </w:rPr>
              <w:t>Qualcomm Incorporated</w:t>
            </w:r>
          </w:p>
        </w:tc>
        <w:tc>
          <w:tcPr>
            <w:tcW w:w="6772" w:type="dxa"/>
          </w:tcPr>
          <w:p w14:paraId="24D745EB" w14:textId="77777777" w:rsidR="001F4920" w:rsidRDefault="001F4920" w:rsidP="001F4920">
            <w:pPr>
              <w:rPr>
                <w:b/>
                <w:bCs/>
                <w:sz w:val="22"/>
                <w:szCs w:val="22"/>
                <w:lang w:eastAsia="zh-CN"/>
              </w:rPr>
            </w:pPr>
            <w:r w:rsidRPr="00567555">
              <w:rPr>
                <w:b/>
                <w:bCs/>
                <w:sz w:val="22"/>
                <w:szCs w:val="22"/>
                <w:lang w:eastAsia="zh-CN"/>
              </w:rPr>
              <w:t xml:space="preserve">Proposal 1: UE requirements for </w:t>
            </w:r>
            <w:r>
              <w:rPr>
                <w:b/>
                <w:bCs/>
                <w:sz w:val="22"/>
                <w:szCs w:val="22"/>
                <w:lang w:eastAsia="zh-CN"/>
              </w:rPr>
              <w:t>UE Rx-Tx time difference</w:t>
            </w:r>
            <w:r w:rsidRPr="00567555">
              <w:rPr>
                <w:rFonts w:hint="eastAsia"/>
                <w:b/>
                <w:bCs/>
                <w:sz w:val="22"/>
                <w:szCs w:val="22"/>
                <w:lang w:eastAsia="zh-CN"/>
              </w:rPr>
              <w:t xml:space="preserve"> </w:t>
            </w:r>
            <w:r w:rsidRPr="00567555">
              <w:rPr>
                <w:b/>
                <w:bCs/>
                <w:sz w:val="22"/>
                <w:szCs w:val="22"/>
                <w:lang w:eastAsia="zh-CN"/>
              </w:rPr>
              <w:t xml:space="preserve">measurements in RRC-INACTIVE state </w:t>
            </w:r>
            <w:r>
              <w:rPr>
                <w:b/>
                <w:bCs/>
                <w:sz w:val="22"/>
                <w:szCs w:val="22"/>
                <w:lang w:eastAsia="zh-CN"/>
              </w:rPr>
              <w:t>should be</w:t>
            </w:r>
            <w:r w:rsidRPr="00567555">
              <w:rPr>
                <w:b/>
                <w:bCs/>
                <w:sz w:val="22"/>
                <w:szCs w:val="22"/>
                <w:lang w:eastAsia="zh-CN"/>
              </w:rPr>
              <w:t xml:space="preserve"> specified</w:t>
            </w:r>
            <w:r>
              <w:rPr>
                <w:b/>
                <w:bCs/>
                <w:sz w:val="22"/>
                <w:szCs w:val="22"/>
                <w:lang w:eastAsia="zh-CN"/>
              </w:rPr>
              <w:t xml:space="preserve"> by RAN4</w:t>
            </w:r>
            <w:r w:rsidRPr="00567555">
              <w:rPr>
                <w:rFonts w:hint="eastAsia"/>
                <w:b/>
                <w:bCs/>
                <w:sz w:val="22"/>
                <w:szCs w:val="22"/>
                <w:lang w:eastAsia="zh-CN"/>
              </w:rPr>
              <w:t>.</w:t>
            </w:r>
          </w:p>
          <w:p w14:paraId="71A20B94" w14:textId="77777777" w:rsidR="001F4920" w:rsidRDefault="001F4920" w:rsidP="001F4920">
            <w:pPr>
              <w:rPr>
                <w:b/>
                <w:bCs/>
                <w:sz w:val="22"/>
                <w:szCs w:val="22"/>
                <w:lang w:val="en-US" w:eastAsia="zh-CN"/>
              </w:rPr>
            </w:pPr>
            <w:r w:rsidRPr="00972F61">
              <w:rPr>
                <w:b/>
                <w:bCs/>
                <w:sz w:val="22"/>
                <w:szCs w:val="22"/>
                <w:lang w:val="en-US" w:eastAsia="zh-CN"/>
              </w:rPr>
              <w:t>Proposal 2: The PRS measurement reporting delay requirements in RRC_INACTIVE should exclude the transmission time needed by SDT or the transition time to connected state to report positioning measurements.</w:t>
            </w:r>
          </w:p>
          <w:p w14:paraId="70A32A58" w14:textId="77777777" w:rsidR="001F4920" w:rsidRDefault="001F4920" w:rsidP="001F4920">
            <w:pPr>
              <w:rPr>
                <w:b/>
                <w:bCs/>
                <w:sz w:val="22"/>
                <w:szCs w:val="22"/>
                <w:lang w:val="en-US"/>
              </w:rPr>
            </w:pPr>
            <w:r w:rsidRPr="00B3352F">
              <w:rPr>
                <w:b/>
                <w:bCs/>
                <w:sz w:val="22"/>
                <w:szCs w:val="22"/>
                <w:lang w:val="en-US"/>
              </w:rPr>
              <w:t xml:space="preserve">Proposal 3: </w:t>
            </w:r>
            <w:r>
              <w:rPr>
                <w:b/>
                <w:bCs/>
                <w:sz w:val="22"/>
                <w:szCs w:val="22"/>
                <w:lang w:val="en-US"/>
              </w:rPr>
              <w:t xml:space="preserve">Assume that the UE processes one PFL at a time in </w:t>
            </w:r>
            <w:r>
              <w:rPr>
                <w:b/>
                <w:bCs/>
                <w:sz w:val="22"/>
                <w:szCs w:val="22"/>
                <w:lang w:val="en-US"/>
              </w:rPr>
              <w:lastRenderedPageBreak/>
              <w:t>RRC_INACTVE, as in RRC_CONNECTED, and reuse the summation-based approach for the measurement period requirement with multiple PFLs in RRC_INACTIVE.</w:t>
            </w:r>
          </w:p>
          <w:p w14:paraId="3E9C5C4B" w14:textId="77777777" w:rsidR="001F4920" w:rsidRPr="00F23699" w:rsidRDefault="001F4920" w:rsidP="001F4920">
            <w:pPr>
              <w:rPr>
                <w:b/>
                <w:bCs/>
                <w:sz w:val="22"/>
                <w:szCs w:val="22"/>
                <w:lang w:val="en-US"/>
              </w:rPr>
            </w:pPr>
            <w:r w:rsidRPr="00F23699">
              <w:rPr>
                <w:b/>
                <w:bCs/>
                <w:sz w:val="22"/>
                <w:szCs w:val="22"/>
                <w:lang w:val="en-US"/>
              </w:rPr>
              <w:t xml:space="preserve">Proposal </w:t>
            </w:r>
            <w:r>
              <w:rPr>
                <w:b/>
                <w:bCs/>
                <w:sz w:val="22"/>
                <w:szCs w:val="22"/>
                <w:lang w:val="en-US"/>
              </w:rPr>
              <w:t>4</w:t>
            </w:r>
            <w:r w:rsidRPr="00F23699">
              <w:rPr>
                <w:b/>
                <w:bCs/>
                <w:sz w:val="22"/>
                <w:szCs w:val="22"/>
                <w:lang w:val="en-US"/>
              </w:rPr>
              <w:t xml:space="preserve">: </w:t>
            </w:r>
            <w:r w:rsidRPr="00F23699">
              <w:rPr>
                <w:rFonts w:eastAsia="宋体"/>
                <w:b/>
                <w:bCs/>
                <w:sz w:val="22"/>
                <w:szCs w:val="22"/>
                <w:lang w:eastAsia="zh-CN"/>
              </w:rPr>
              <w:t xml:space="preserve">RAN4 should send an LS </w:t>
            </w:r>
            <w:r>
              <w:rPr>
                <w:rFonts w:eastAsia="宋体"/>
                <w:b/>
                <w:bCs/>
                <w:sz w:val="22"/>
                <w:szCs w:val="22"/>
                <w:lang w:eastAsia="zh-CN"/>
              </w:rPr>
              <w:t xml:space="preserve">to </w:t>
            </w:r>
            <w:r w:rsidRPr="00F23699">
              <w:rPr>
                <w:rFonts w:eastAsia="宋体"/>
                <w:b/>
                <w:bCs/>
                <w:sz w:val="22"/>
                <w:szCs w:val="22"/>
                <w:lang w:eastAsia="zh-CN"/>
              </w:rPr>
              <w:t>RAN2/RAN3</w:t>
            </w:r>
            <w:r>
              <w:rPr>
                <w:rFonts w:eastAsia="宋体"/>
                <w:b/>
                <w:bCs/>
                <w:sz w:val="22"/>
                <w:szCs w:val="22"/>
                <w:lang w:eastAsia="zh-CN"/>
              </w:rPr>
              <w:t xml:space="preserve"> notifying them</w:t>
            </w:r>
            <w:r w:rsidRPr="00F23699">
              <w:rPr>
                <w:rFonts w:eastAsia="宋体"/>
                <w:b/>
                <w:bCs/>
                <w:sz w:val="22"/>
                <w:szCs w:val="22"/>
                <w:lang w:eastAsia="zh-CN"/>
              </w:rPr>
              <w:t xml:space="preserve"> </w:t>
            </w:r>
            <w:r>
              <w:rPr>
                <w:rFonts w:eastAsia="宋体"/>
                <w:b/>
                <w:bCs/>
                <w:sz w:val="22"/>
                <w:szCs w:val="22"/>
                <w:lang w:eastAsia="zh-CN"/>
              </w:rPr>
              <w:t xml:space="preserve">that RAN4 has agreed that the PRS measurement period requirement will depend on the DRX cycle length configured for the UE and that, consequently, the response time requested by the LMF should be adjusted accordingly. RAN4 </w:t>
            </w:r>
            <w:r w:rsidRPr="00AB0314">
              <w:rPr>
                <w:rFonts w:eastAsia="宋体"/>
                <w:b/>
                <w:bCs/>
                <w:sz w:val="22"/>
                <w:szCs w:val="22"/>
                <w:lang w:eastAsia="zh-CN"/>
              </w:rPr>
              <w:t>requests RAN2/RAN3 to introduce new signalling, if necessary</w:t>
            </w:r>
            <w:r w:rsidRPr="00AB0314">
              <w:rPr>
                <w:rFonts w:eastAsia="宋体" w:hint="eastAsia"/>
                <w:b/>
                <w:bCs/>
                <w:sz w:val="22"/>
                <w:szCs w:val="22"/>
                <w:lang w:eastAsia="zh-CN"/>
              </w:rPr>
              <w:t>.</w:t>
            </w:r>
          </w:p>
          <w:p w14:paraId="0F8D797F" w14:textId="77777777" w:rsidR="001F4920" w:rsidRDefault="001F4920" w:rsidP="001F4920">
            <w:pPr>
              <w:rPr>
                <w:b/>
                <w:bCs/>
                <w:sz w:val="22"/>
                <w:szCs w:val="22"/>
              </w:rPr>
            </w:pPr>
            <w:r>
              <w:rPr>
                <w:b/>
                <w:bCs/>
                <w:sz w:val="22"/>
                <w:szCs w:val="22"/>
              </w:rPr>
              <w:t>P</w:t>
            </w:r>
            <w:r w:rsidRPr="004C2035">
              <w:rPr>
                <w:b/>
                <w:bCs/>
                <w:sz w:val="22"/>
                <w:szCs w:val="22"/>
              </w:rPr>
              <w:t>roposal</w:t>
            </w:r>
            <w:r>
              <w:rPr>
                <w:b/>
                <w:bCs/>
                <w:sz w:val="22"/>
                <w:szCs w:val="22"/>
              </w:rPr>
              <w:t xml:space="preserve"> 5: In RRC_INACTIVE, the UE is required to measure and process PRS in one measurement occasion per DRX cycle.</w:t>
            </w:r>
          </w:p>
          <w:p w14:paraId="417AC538" w14:textId="77777777" w:rsidR="001F4920" w:rsidRDefault="001F4920" w:rsidP="001F4920">
            <w:pPr>
              <w:rPr>
                <w:sz w:val="22"/>
                <w:szCs w:val="22"/>
                <w:lang w:val="en-US"/>
              </w:rPr>
            </w:pPr>
            <w:r w:rsidRPr="000C789E">
              <w:rPr>
                <w:b/>
                <w:bCs/>
                <w:sz w:val="22"/>
                <w:szCs w:val="22"/>
                <w:lang w:val="en-US"/>
              </w:rPr>
              <w:t>Observation 1</w:t>
            </w:r>
            <w:r w:rsidRPr="00D464AD">
              <w:rPr>
                <w:b/>
                <w:bCs/>
                <w:sz w:val="22"/>
                <w:szCs w:val="22"/>
                <w:lang w:val="en-US"/>
              </w:rPr>
              <w:t xml:space="preserve">: It </w:t>
            </w:r>
            <w:r w:rsidRPr="000C789E">
              <w:rPr>
                <w:b/>
                <w:bCs/>
                <w:sz w:val="22"/>
                <w:szCs w:val="22"/>
                <w:lang w:val="en-US"/>
              </w:rPr>
              <w:t>would be</w:t>
            </w:r>
            <w:r w:rsidRPr="00D464AD">
              <w:rPr>
                <w:b/>
                <w:bCs/>
                <w:sz w:val="22"/>
                <w:szCs w:val="22"/>
                <w:lang w:val="en-US"/>
              </w:rPr>
              <w:t xml:space="preserve"> beneficial for the LMF to be aware of the</w:t>
            </w:r>
            <w:r w:rsidRPr="000C789E">
              <w:rPr>
                <w:b/>
                <w:bCs/>
                <w:sz w:val="22"/>
                <w:szCs w:val="22"/>
                <w:lang w:val="en-US"/>
              </w:rPr>
              <w:t xml:space="preserve"> paging occasion (PO)</w:t>
            </w:r>
            <w:r w:rsidRPr="00D464AD">
              <w:rPr>
                <w:b/>
                <w:bCs/>
                <w:sz w:val="22"/>
                <w:szCs w:val="22"/>
                <w:lang w:val="en-US"/>
              </w:rPr>
              <w:t xml:space="preserve"> parameters of the UE so that it can customize the PRS configuration for the UE to avoid collisions between PO and PRS.</w:t>
            </w:r>
            <w:r>
              <w:rPr>
                <w:b/>
                <w:bCs/>
                <w:sz w:val="22"/>
                <w:szCs w:val="22"/>
                <w:lang w:val="en-US"/>
              </w:rPr>
              <w:t xml:space="preserve"> A preferred PRS configuration</w:t>
            </w:r>
            <w:r w:rsidRPr="003C51EE">
              <w:rPr>
                <w:b/>
                <w:bCs/>
                <w:sz w:val="22"/>
                <w:szCs w:val="22"/>
                <w:lang w:val="en-US"/>
              </w:rPr>
              <w:t xml:space="preserve"> </w:t>
            </w:r>
            <w:r w:rsidRPr="00D464AD">
              <w:rPr>
                <w:b/>
                <w:bCs/>
                <w:sz w:val="22"/>
                <w:szCs w:val="22"/>
                <w:lang w:val="en-US"/>
              </w:rPr>
              <w:t xml:space="preserve">could be </w:t>
            </w:r>
            <w:r w:rsidRPr="003C51EE">
              <w:rPr>
                <w:b/>
                <w:bCs/>
                <w:sz w:val="22"/>
                <w:szCs w:val="22"/>
                <w:lang w:val="en-US"/>
              </w:rPr>
              <w:t>requested by the UE</w:t>
            </w:r>
            <w:r w:rsidRPr="00D464AD">
              <w:rPr>
                <w:b/>
                <w:bCs/>
                <w:sz w:val="22"/>
                <w:szCs w:val="22"/>
                <w:lang w:val="en-US"/>
              </w:rPr>
              <w:t xml:space="preserve"> via on demand PRS</w:t>
            </w:r>
            <w:r w:rsidRPr="003C51EE">
              <w:rPr>
                <w:b/>
                <w:bCs/>
                <w:sz w:val="22"/>
                <w:szCs w:val="22"/>
                <w:lang w:val="en-US"/>
              </w:rPr>
              <w:t>.</w:t>
            </w:r>
          </w:p>
          <w:p w14:paraId="1DECC525" w14:textId="77777777" w:rsidR="001F4920" w:rsidRDefault="001F4920" w:rsidP="001F4920">
            <w:pPr>
              <w:rPr>
                <w:b/>
                <w:bCs/>
                <w:sz w:val="22"/>
                <w:szCs w:val="22"/>
                <w:lang w:val="en-US"/>
              </w:rPr>
            </w:pPr>
            <w:r w:rsidRPr="00D026DC">
              <w:rPr>
                <w:b/>
                <w:bCs/>
                <w:sz w:val="22"/>
                <w:szCs w:val="22"/>
                <w:lang w:val="en-US"/>
              </w:rPr>
              <w:t>Proposal</w:t>
            </w:r>
            <w:r>
              <w:rPr>
                <w:b/>
                <w:bCs/>
                <w:sz w:val="22"/>
                <w:szCs w:val="22"/>
                <w:lang w:val="en-US"/>
              </w:rPr>
              <w:t xml:space="preserve"> 6</w:t>
            </w:r>
            <w:r w:rsidRPr="00D026DC">
              <w:rPr>
                <w:b/>
                <w:bCs/>
                <w:sz w:val="22"/>
                <w:szCs w:val="22"/>
                <w:lang w:val="en-US"/>
              </w:rPr>
              <w:t xml:space="preserve">: Measurement requirements in RRC_INACTIVE do not apply to any PRS resources that overlap in time </w:t>
            </w:r>
            <w:r>
              <w:rPr>
                <w:b/>
                <w:bCs/>
                <w:sz w:val="22"/>
                <w:szCs w:val="22"/>
                <w:lang w:val="en-US"/>
              </w:rPr>
              <w:t xml:space="preserve">(including expected RSTD and uncertainty) </w:t>
            </w:r>
            <w:r w:rsidRPr="00D026DC">
              <w:rPr>
                <w:b/>
                <w:bCs/>
                <w:sz w:val="22"/>
                <w:szCs w:val="22"/>
                <w:lang w:val="en-US"/>
              </w:rPr>
              <w:t>with PO or SMTC</w:t>
            </w:r>
            <w:r>
              <w:rPr>
                <w:b/>
                <w:bCs/>
                <w:sz w:val="22"/>
                <w:szCs w:val="22"/>
                <w:lang w:val="en-US"/>
              </w:rPr>
              <w:t xml:space="preserve"> configured for measurement by the network</w:t>
            </w:r>
            <w:r w:rsidRPr="00D026DC">
              <w:rPr>
                <w:b/>
                <w:bCs/>
                <w:sz w:val="22"/>
                <w:szCs w:val="22"/>
                <w:lang w:val="en-US"/>
              </w:rPr>
              <w:t xml:space="preserve">, or that are received within X </w:t>
            </w:r>
            <w:proofErr w:type="spellStart"/>
            <w:r w:rsidRPr="00D026DC">
              <w:rPr>
                <w:b/>
                <w:bCs/>
                <w:sz w:val="22"/>
                <w:szCs w:val="22"/>
                <w:lang w:val="en-US"/>
              </w:rPr>
              <w:t>ms</w:t>
            </w:r>
            <w:proofErr w:type="spellEnd"/>
            <w:r w:rsidRPr="00D026DC">
              <w:rPr>
                <w:b/>
                <w:bCs/>
                <w:sz w:val="22"/>
                <w:szCs w:val="22"/>
                <w:lang w:val="en-US"/>
              </w:rPr>
              <w:t xml:space="preserve"> (before or after) of PO or SMTC. X is FFS.</w:t>
            </w:r>
          </w:p>
          <w:p w14:paraId="299D46FF" w14:textId="6FEE7E6D" w:rsidR="009A49A0" w:rsidRPr="001F4920" w:rsidRDefault="001F4920" w:rsidP="002C1A66">
            <w:pPr>
              <w:rPr>
                <w:rFonts w:eastAsiaTheme="minorEastAsia"/>
                <w:b/>
                <w:bCs/>
                <w:sz w:val="22"/>
                <w:szCs w:val="22"/>
                <w:lang w:eastAsia="zh-CN"/>
              </w:rPr>
            </w:pPr>
            <w:r>
              <w:rPr>
                <w:b/>
                <w:bCs/>
                <w:sz w:val="22"/>
                <w:szCs w:val="22"/>
              </w:rPr>
              <w:t>Proposal 7: Depending on UE capability, the PRS measurement period length would be proportional to  K</w:t>
            </w:r>
            <w:r w:rsidRPr="00B3667F">
              <w:rPr>
                <w:b/>
                <w:bCs/>
                <w:sz w:val="22"/>
                <w:szCs w:val="22"/>
              </w:rPr>
              <w:t>=</w:t>
            </w:r>
            <w:proofErr w:type="spellStart"/>
            <w:r w:rsidRPr="00481FDD">
              <w:rPr>
                <w:b/>
                <w:bCs/>
                <w:lang w:eastAsia="zh-CN"/>
              </w:rPr>
              <w:t>K</w:t>
            </w:r>
            <w:r w:rsidRPr="00481FDD">
              <w:rPr>
                <w:b/>
                <w:bCs/>
                <w:vertAlign w:val="subscript"/>
                <w:lang w:eastAsia="zh-CN"/>
              </w:rPr>
              <w:t>carrier</w:t>
            </w:r>
            <w:proofErr w:type="spellEnd"/>
            <w:r w:rsidRPr="00B3667F">
              <w:rPr>
                <w:b/>
                <w:bCs/>
                <w:vertAlign w:val="subscript"/>
                <w:lang w:eastAsia="zh-CN"/>
              </w:rPr>
              <w:t xml:space="preserve">  </w:t>
            </w:r>
            <w:r w:rsidRPr="00B3667F">
              <w:rPr>
                <w:b/>
                <w:bCs/>
                <w:sz w:val="22"/>
                <w:szCs w:val="22"/>
              </w:rPr>
              <w:t>+ 1</w:t>
            </w:r>
            <w:r>
              <w:rPr>
                <w:b/>
                <w:bCs/>
                <w:sz w:val="22"/>
                <w:szCs w:val="22"/>
              </w:rPr>
              <w:t xml:space="preserve"> or  K=1, where the latter would correspond to a UE that has a dedicated PRS processing engine.</w:t>
            </w:r>
          </w:p>
        </w:tc>
      </w:tr>
      <w:tr w:rsidR="009A49A0" w14:paraId="6076F699" w14:textId="77777777" w:rsidTr="006C3C23">
        <w:trPr>
          <w:trHeight w:val="468"/>
        </w:trPr>
        <w:tc>
          <w:tcPr>
            <w:tcW w:w="1648" w:type="dxa"/>
          </w:tcPr>
          <w:p w14:paraId="09AB1BE1" w14:textId="65BD558D" w:rsidR="009A49A0" w:rsidRPr="00111E5E" w:rsidRDefault="002C2ECE" w:rsidP="006C3C23">
            <w:pPr>
              <w:spacing w:before="120" w:after="120"/>
            </w:pPr>
            <w:r w:rsidRPr="002C2ECE">
              <w:lastRenderedPageBreak/>
              <w:t>R4-2201165</w:t>
            </w:r>
          </w:p>
        </w:tc>
        <w:tc>
          <w:tcPr>
            <w:tcW w:w="1437" w:type="dxa"/>
          </w:tcPr>
          <w:p w14:paraId="04594C5A" w14:textId="2B87FA56" w:rsidR="009A49A0" w:rsidRPr="00111E5E" w:rsidRDefault="002C2ECE" w:rsidP="006C3C23">
            <w:pPr>
              <w:spacing w:before="120" w:after="120"/>
              <w:rPr>
                <w:lang w:eastAsia="zh-CN"/>
              </w:rPr>
            </w:pPr>
            <w:r>
              <w:rPr>
                <w:rFonts w:hint="eastAsia"/>
                <w:lang w:eastAsia="zh-CN"/>
              </w:rPr>
              <w:t>OPPO</w:t>
            </w:r>
          </w:p>
        </w:tc>
        <w:tc>
          <w:tcPr>
            <w:tcW w:w="6772" w:type="dxa"/>
          </w:tcPr>
          <w:p w14:paraId="297CEC8A" w14:textId="77777777" w:rsidR="00AC7A52" w:rsidRPr="008F139D" w:rsidRDefault="00AC7A52" w:rsidP="00AC7A52">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Pr>
                <w:b/>
                <w:sz w:val="21"/>
                <w:szCs w:val="21"/>
              </w:rPr>
              <w:t>Specify requirements for UE Rx-Tx time difference based on the framework o</w:t>
            </w:r>
            <w:r w:rsidRPr="008F139D">
              <w:rPr>
                <w:b/>
                <w:sz w:val="21"/>
                <w:szCs w:val="21"/>
              </w:rPr>
              <w:t>f Rel-16 UE Rx-Tx time difference</w:t>
            </w:r>
            <w:r>
              <w:rPr>
                <w:rFonts w:hint="eastAsia"/>
                <w:b/>
                <w:sz w:val="21"/>
                <w:szCs w:val="21"/>
              </w:rPr>
              <w:t>.</w:t>
            </w:r>
          </w:p>
          <w:p w14:paraId="388B36C9" w14:textId="77777777" w:rsidR="00AC7A52" w:rsidRDefault="00AC7A52" w:rsidP="00AC7A52">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2</w:t>
            </w:r>
            <w:r w:rsidRPr="002924A5">
              <w:rPr>
                <w:rFonts w:eastAsiaTheme="minorEastAsia"/>
                <w:b/>
                <w:iCs/>
                <w:sz w:val="21"/>
                <w:szCs w:val="21"/>
              </w:rPr>
              <w:t>:</w:t>
            </w:r>
            <w:r w:rsidRPr="002924A5">
              <w:rPr>
                <w:b/>
                <w:sz w:val="21"/>
                <w:szCs w:val="21"/>
              </w:rPr>
              <w:t xml:space="preserve"> </w:t>
            </w:r>
            <w:r>
              <w:rPr>
                <w:b/>
                <w:sz w:val="21"/>
                <w:szCs w:val="21"/>
              </w:rPr>
              <w:t>Not restrict PRS periodicity for defining requirements in RRC-INACTIVE state.</w:t>
            </w:r>
          </w:p>
          <w:p w14:paraId="4FC18FE4" w14:textId="77777777" w:rsidR="00AC7A52" w:rsidRDefault="00AC7A52" w:rsidP="00AC7A52">
            <w:pPr>
              <w:widowControl w:val="0"/>
              <w:overflowPunct/>
              <w:autoSpaceDE/>
              <w:spacing w:afterLines="50" w:after="120"/>
              <w:jc w:val="both"/>
              <w:textAlignment w:val="auto"/>
              <w:rPr>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3</w:t>
            </w:r>
            <w:r w:rsidRPr="002924A5">
              <w:rPr>
                <w:rFonts w:eastAsiaTheme="minorEastAsia"/>
                <w:b/>
                <w:iCs/>
                <w:sz w:val="21"/>
                <w:szCs w:val="21"/>
              </w:rPr>
              <w:t>:</w:t>
            </w:r>
            <w:r w:rsidRPr="002924A5">
              <w:rPr>
                <w:b/>
                <w:sz w:val="21"/>
                <w:szCs w:val="21"/>
              </w:rPr>
              <w:t xml:space="preserve"> </w:t>
            </w:r>
            <w:r>
              <w:rPr>
                <w:b/>
                <w:sz w:val="21"/>
                <w:szCs w:val="21"/>
              </w:rPr>
              <w:t>Not support reduced number of PRS samples in RRC-INACTIVE state.</w:t>
            </w:r>
          </w:p>
          <w:p w14:paraId="4FB9F39F" w14:textId="77777777" w:rsidR="00AC7A52" w:rsidRPr="00CC26B5" w:rsidRDefault="00AC7A52" w:rsidP="00AC7A52">
            <w:pPr>
              <w:widowControl w:val="0"/>
              <w:overflowPunct/>
              <w:autoSpaceDE/>
              <w:spacing w:afterLines="50" w:after="120"/>
              <w:jc w:val="both"/>
              <w:textAlignment w:val="auto"/>
              <w:rPr>
                <w:b/>
                <w:sz w:val="21"/>
                <w:szCs w:val="21"/>
              </w:rPr>
            </w:pPr>
            <w:r w:rsidRPr="00CC26B5">
              <w:rPr>
                <w:rFonts w:eastAsiaTheme="minorEastAsia"/>
                <w:b/>
                <w:iCs/>
                <w:sz w:val="21"/>
                <w:szCs w:val="21"/>
              </w:rPr>
              <w:t xml:space="preserve">Proposal </w:t>
            </w:r>
            <w:r>
              <w:rPr>
                <w:rFonts w:eastAsiaTheme="minorEastAsia"/>
                <w:b/>
                <w:iCs/>
                <w:sz w:val="21"/>
                <w:szCs w:val="21"/>
              </w:rPr>
              <w:t>4</w:t>
            </w:r>
            <w:r w:rsidRPr="00CC26B5">
              <w:rPr>
                <w:rFonts w:eastAsiaTheme="minorEastAsia"/>
                <w:b/>
                <w:iCs/>
                <w:sz w:val="21"/>
                <w:szCs w:val="21"/>
              </w:rPr>
              <w:t>:</w:t>
            </w:r>
            <w:r>
              <w:rPr>
                <w:rFonts w:eastAsiaTheme="minorEastAsia"/>
                <w:b/>
                <w:iCs/>
                <w:sz w:val="21"/>
                <w:szCs w:val="21"/>
              </w:rPr>
              <w:t xml:space="preserve"> </w:t>
            </w:r>
            <w:proofErr w:type="spellStart"/>
            <w:r w:rsidRPr="007F447A">
              <w:rPr>
                <w:rFonts w:eastAsiaTheme="minorEastAsia"/>
                <w:b/>
                <w:iCs/>
                <w:sz w:val="21"/>
                <w:szCs w:val="21"/>
              </w:rPr>
              <w:t>T</w:t>
            </w:r>
            <w:r w:rsidRPr="007F447A">
              <w:rPr>
                <w:rFonts w:eastAsiaTheme="minorEastAsia"/>
                <w:b/>
                <w:iCs/>
                <w:sz w:val="21"/>
                <w:szCs w:val="21"/>
                <w:vertAlign w:val="subscript"/>
              </w:rPr>
              <w:t>available</w:t>
            </w:r>
            <w:proofErr w:type="spellEnd"/>
            <w:r w:rsidRPr="007F447A">
              <w:rPr>
                <w:rFonts w:eastAsiaTheme="minorEastAsia"/>
                <w:b/>
                <w:iCs/>
                <w:sz w:val="21"/>
                <w:szCs w:val="21"/>
              </w:rPr>
              <w:t xml:space="preserve"> could be the least common multiple between T</w:t>
            </w:r>
            <w:r w:rsidRPr="007F447A">
              <w:rPr>
                <w:rFonts w:eastAsiaTheme="minorEastAsia"/>
                <w:b/>
                <w:iCs/>
                <w:sz w:val="21"/>
                <w:szCs w:val="21"/>
                <w:vertAlign w:val="subscript"/>
              </w:rPr>
              <w:t>PRS</w:t>
            </w:r>
            <w:r w:rsidRPr="007F447A">
              <w:rPr>
                <w:rFonts w:eastAsiaTheme="minorEastAsia"/>
                <w:b/>
                <w:iCs/>
                <w:sz w:val="21"/>
                <w:szCs w:val="21"/>
              </w:rPr>
              <w:t xml:space="preserve"> and DRX cycle</w:t>
            </w:r>
            <w:r>
              <w:rPr>
                <w:rFonts w:eastAsiaTheme="minorEastAsia"/>
                <w:b/>
                <w:iCs/>
                <w:sz w:val="21"/>
                <w:szCs w:val="21"/>
              </w:rPr>
              <w:t xml:space="preserve">, where is </w:t>
            </w:r>
            <w:r w:rsidRPr="007F447A">
              <w:rPr>
                <w:rFonts w:eastAsiaTheme="minorEastAsia"/>
                <w:b/>
                <w:iCs/>
                <w:sz w:val="21"/>
                <w:szCs w:val="21"/>
              </w:rPr>
              <w:t>T</w:t>
            </w:r>
            <w:r w:rsidRPr="007F447A">
              <w:rPr>
                <w:rFonts w:eastAsiaTheme="minorEastAsia"/>
                <w:b/>
                <w:iCs/>
                <w:sz w:val="21"/>
                <w:szCs w:val="21"/>
                <w:vertAlign w:val="subscript"/>
              </w:rPr>
              <w:t>PRS</w:t>
            </w:r>
            <w:r w:rsidRPr="007F447A">
              <w:rPr>
                <w:rFonts w:eastAsiaTheme="minorEastAsia"/>
                <w:b/>
                <w:iCs/>
                <w:sz w:val="21"/>
                <w:szCs w:val="21"/>
              </w:rPr>
              <w:t xml:space="preserve"> </w:t>
            </w:r>
            <w:r>
              <w:rPr>
                <w:rFonts w:eastAsiaTheme="minorEastAsia"/>
                <w:b/>
                <w:iCs/>
                <w:sz w:val="21"/>
                <w:szCs w:val="21"/>
              </w:rPr>
              <w:t>calculated by the same method in Rel-16.</w:t>
            </w:r>
          </w:p>
          <w:p w14:paraId="2BC3F3C7" w14:textId="77777777" w:rsidR="00AC7A52" w:rsidRDefault="00AC7A52" w:rsidP="00AC7A52">
            <w:pPr>
              <w:widowControl w:val="0"/>
              <w:overflowPunct/>
              <w:autoSpaceDE/>
              <w:spacing w:afterLines="50" w:after="120"/>
              <w:jc w:val="both"/>
              <w:textAlignment w:val="auto"/>
              <w:rPr>
                <w:rFonts w:eastAsiaTheme="minorEastAsia"/>
                <w:b/>
                <w:iCs/>
                <w:sz w:val="21"/>
                <w:szCs w:val="21"/>
              </w:rPr>
            </w:pPr>
            <w:r w:rsidRPr="00CC26B5">
              <w:rPr>
                <w:rFonts w:eastAsiaTheme="minorEastAsia"/>
                <w:b/>
                <w:iCs/>
                <w:sz w:val="21"/>
                <w:szCs w:val="21"/>
              </w:rPr>
              <w:t xml:space="preserve">Proposal </w:t>
            </w:r>
            <w:r>
              <w:rPr>
                <w:rFonts w:eastAsiaTheme="minorEastAsia"/>
                <w:b/>
                <w:iCs/>
                <w:sz w:val="21"/>
                <w:szCs w:val="21"/>
              </w:rPr>
              <w:t>5</w:t>
            </w:r>
            <w:r w:rsidRPr="00CC26B5">
              <w:rPr>
                <w:rFonts w:eastAsiaTheme="minorEastAsia"/>
                <w:b/>
                <w:iCs/>
                <w:sz w:val="21"/>
                <w:szCs w:val="21"/>
              </w:rPr>
              <w:t>:</w:t>
            </w:r>
            <w:r>
              <w:rPr>
                <w:rFonts w:eastAsiaTheme="minorEastAsia"/>
                <w:b/>
                <w:iCs/>
                <w:sz w:val="21"/>
                <w:szCs w:val="21"/>
              </w:rPr>
              <w:t xml:space="preserve"> Send a LS to RAN2/3 asking for new signalling to indicate DRX cycle to LMF.</w:t>
            </w:r>
          </w:p>
          <w:p w14:paraId="176BEB0B" w14:textId="77777777" w:rsidR="00AC7A52" w:rsidRPr="00830841" w:rsidRDefault="00AC7A52" w:rsidP="00AC7A52">
            <w:pPr>
              <w:widowControl w:val="0"/>
              <w:overflowPunct/>
              <w:autoSpaceDE/>
              <w:spacing w:afterLines="50" w:after="120"/>
              <w:jc w:val="both"/>
              <w:textAlignment w:val="auto"/>
              <w:rPr>
                <w:sz w:val="21"/>
                <w:szCs w:val="21"/>
              </w:rPr>
            </w:pPr>
            <w:r w:rsidRPr="00830841">
              <w:rPr>
                <w:rFonts w:eastAsiaTheme="minorEastAsia"/>
                <w:b/>
                <w:iCs/>
                <w:sz w:val="21"/>
                <w:szCs w:val="21"/>
              </w:rPr>
              <w:t>Proposal 6:</w:t>
            </w:r>
            <w:r w:rsidRPr="00830841">
              <w:rPr>
                <w:b/>
                <w:sz w:val="21"/>
                <w:szCs w:val="21"/>
              </w:rPr>
              <w:t xml:space="preserve"> </w:t>
            </w:r>
            <w:r w:rsidRPr="00830841">
              <w:rPr>
                <w:rFonts w:eastAsiaTheme="minorEastAsia"/>
                <w:b/>
                <w:sz w:val="21"/>
                <w:szCs w:val="21"/>
              </w:rPr>
              <w:t xml:space="preserve">Replace CSSF with </w:t>
            </w:r>
            <w:proofErr w:type="spellStart"/>
            <w:r w:rsidRPr="00830841">
              <w:rPr>
                <w:rFonts w:eastAsiaTheme="minorEastAsia"/>
                <w:b/>
                <w:sz w:val="21"/>
                <w:szCs w:val="21"/>
              </w:rPr>
              <w:t>K</w:t>
            </w:r>
            <w:r w:rsidRPr="00830841">
              <w:rPr>
                <w:rFonts w:eastAsiaTheme="minorEastAsia"/>
                <w:b/>
                <w:sz w:val="21"/>
                <w:szCs w:val="21"/>
                <w:vertAlign w:val="subscript"/>
              </w:rPr>
              <w:t>carrier</w:t>
            </w:r>
            <w:proofErr w:type="spellEnd"/>
            <w:r w:rsidRPr="00830841">
              <w:rPr>
                <w:rFonts w:eastAsiaTheme="minorEastAsia"/>
                <w:b/>
                <w:sz w:val="21"/>
                <w:szCs w:val="21"/>
              </w:rPr>
              <w:t xml:space="preserve"> </w:t>
            </w:r>
            <w:r w:rsidRPr="00830841">
              <w:rPr>
                <w:b/>
                <w:sz w:val="21"/>
                <w:szCs w:val="21"/>
              </w:rPr>
              <w:t xml:space="preserve">and </w:t>
            </w:r>
            <w:proofErr w:type="spellStart"/>
            <w:r w:rsidRPr="00830841">
              <w:rPr>
                <w:rFonts w:eastAsiaTheme="minorEastAsia"/>
                <w:b/>
                <w:sz w:val="21"/>
                <w:szCs w:val="21"/>
              </w:rPr>
              <w:t>N</w:t>
            </w:r>
            <w:r w:rsidRPr="00830841">
              <w:rPr>
                <w:rFonts w:eastAsiaTheme="minorEastAsia"/>
                <w:b/>
                <w:sz w:val="21"/>
                <w:szCs w:val="21"/>
                <w:vertAlign w:val="subscript"/>
              </w:rPr>
              <w:t>layer</w:t>
            </w:r>
            <w:proofErr w:type="spellEnd"/>
            <w:r w:rsidRPr="00830841">
              <w:rPr>
                <w:rFonts w:eastAsiaTheme="minorEastAsia"/>
                <w:b/>
                <w:sz w:val="21"/>
                <w:szCs w:val="21"/>
              </w:rPr>
              <w:t xml:space="preserve"> for </w:t>
            </w:r>
            <w:r>
              <w:rPr>
                <w:rFonts w:eastAsiaTheme="minorEastAsia"/>
                <w:b/>
                <w:sz w:val="21"/>
                <w:szCs w:val="21"/>
              </w:rPr>
              <w:t>RRC-INACTIVE</w:t>
            </w:r>
            <w:r w:rsidRPr="00830841">
              <w:rPr>
                <w:rFonts w:eastAsiaTheme="minorEastAsia"/>
                <w:b/>
                <w:sz w:val="21"/>
                <w:szCs w:val="21"/>
              </w:rPr>
              <w:t xml:space="preserve"> state measurement requirements</w:t>
            </w:r>
            <w:r w:rsidRPr="00830841">
              <w:rPr>
                <w:b/>
                <w:sz w:val="21"/>
                <w:szCs w:val="21"/>
              </w:rPr>
              <w:t xml:space="preserve">, only one positioning frequency layer is accounted into </w:t>
            </w:r>
            <w:proofErr w:type="spellStart"/>
            <w:r w:rsidRPr="00830841">
              <w:rPr>
                <w:rFonts w:eastAsiaTheme="minorEastAsia"/>
                <w:b/>
                <w:sz w:val="21"/>
                <w:szCs w:val="21"/>
              </w:rPr>
              <w:t>K</w:t>
            </w:r>
            <w:r w:rsidRPr="00830841">
              <w:rPr>
                <w:rFonts w:eastAsiaTheme="minorEastAsia"/>
                <w:b/>
                <w:sz w:val="21"/>
                <w:szCs w:val="21"/>
                <w:vertAlign w:val="subscript"/>
              </w:rPr>
              <w:t>carrier</w:t>
            </w:r>
            <w:proofErr w:type="spellEnd"/>
            <w:r w:rsidRPr="00830841">
              <w:rPr>
                <w:rFonts w:eastAsiaTheme="minorEastAsia"/>
                <w:b/>
                <w:sz w:val="21"/>
                <w:szCs w:val="21"/>
              </w:rPr>
              <w:t xml:space="preserve"> </w:t>
            </w:r>
            <w:r w:rsidRPr="00830841">
              <w:rPr>
                <w:b/>
                <w:sz w:val="21"/>
                <w:szCs w:val="21"/>
              </w:rPr>
              <w:t xml:space="preserve">and </w:t>
            </w:r>
            <w:proofErr w:type="spellStart"/>
            <w:r w:rsidRPr="00830841">
              <w:rPr>
                <w:rFonts w:eastAsiaTheme="minorEastAsia"/>
                <w:b/>
                <w:sz w:val="21"/>
                <w:szCs w:val="21"/>
              </w:rPr>
              <w:t>N</w:t>
            </w:r>
            <w:r w:rsidRPr="00830841">
              <w:rPr>
                <w:rFonts w:eastAsiaTheme="minorEastAsia"/>
                <w:b/>
                <w:sz w:val="21"/>
                <w:szCs w:val="21"/>
                <w:vertAlign w:val="subscript"/>
              </w:rPr>
              <w:t>layer</w:t>
            </w:r>
            <w:proofErr w:type="spellEnd"/>
            <w:r w:rsidRPr="00830841">
              <w:rPr>
                <w:sz w:val="21"/>
                <w:szCs w:val="21"/>
              </w:rPr>
              <w:t>.</w:t>
            </w:r>
          </w:p>
          <w:p w14:paraId="2224BEFE" w14:textId="77777777" w:rsidR="00AC7A52" w:rsidRPr="00551D5B" w:rsidRDefault="00AC7A52" w:rsidP="00AC7A52">
            <w:pPr>
              <w:widowControl w:val="0"/>
              <w:overflowPunct/>
              <w:autoSpaceDE/>
              <w:spacing w:afterLines="50" w:after="120"/>
              <w:jc w:val="both"/>
              <w:textAlignment w:val="auto"/>
              <w:rPr>
                <w:sz w:val="21"/>
                <w:szCs w:val="21"/>
                <w:lang w:val="x-none"/>
              </w:rPr>
            </w:pPr>
            <w:r w:rsidRPr="00830841">
              <w:rPr>
                <w:rFonts w:eastAsiaTheme="minorEastAsia"/>
                <w:b/>
                <w:iCs/>
                <w:sz w:val="21"/>
                <w:szCs w:val="21"/>
              </w:rPr>
              <w:t xml:space="preserve">Proposal </w:t>
            </w:r>
            <w:r>
              <w:rPr>
                <w:rFonts w:eastAsiaTheme="minorEastAsia"/>
                <w:b/>
                <w:iCs/>
                <w:sz w:val="21"/>
                <w:szCs w:val="21"/>
              </w:rPr>
              <w:t>7</w:t>
            </w:r>
            <w:r w:rsidRPr="00830841">
              <w:rPr>
                <w:rFonts w:eastAsiaTheme="minorEastAsia"/>
                <w:b/>
                <w:iCs/>
                <w:sz w:val="21"/>
                <w:szCs w:val="21"/>
              </w:rPr>
              <w:t>:</w:t>
            </w:r>
            <w:r w:rsidRPr="00830841">
              <w:rPr>
                <w:b/>
                <w:sz w:val="21"/>
                <w:szCs w:val="21"/>
              </w:rPr>
              <w:t xml:space="preserve"> </w:t>
            </w:r>
            <w:r>
              <w:rPr>
                <w:rFonts w:eastAsiaTheme="minorEastAsia"/>
                <w:b/>
                <w:sz w:val="21"/>
                <w:szCs w:val="21"/>
              </w:rPr>
              <w:t>Support summation-based approach to calculate the total measurement period for multiple positioning frequency layers in RRC-INACTIVE state.</w:t>
            </w:r>
          </w:p>
          <w:p w14:paraId="70D2C25A" w14:textId="3A0FB55E" w:rsidR="009A49A0" w:rsidRPr="00AC7A52" w:rsidRDefault="00AC7A52" w:rsidP="0027138B">
            <w:pPr>
              <w:widowControl w:val="0"/>
              <w:overflowPunct/>
              <w:autoSpaceDE/>
              <w:spacing w:afterLines="50" w:after="120"/>
              <w:jc w:val="both"/>
              <w:textAlignment w:val="auto"/>
              <w:rPr>
                <w:rFonts w:eastAsiaTheme="minorEastAsia"/>
                <w:sz w:val="21"/>
                <w:szCs w:val="21"/>
                <w:lang w:eastAsia="zh-CN"/>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8</w:t>
            </w:r>
            <w:r w:rsidRPr="002924A5">
              <w:rPr>
                <w:rFonts w:eastAsiaTheme="minorEastAsia"/>
                <w:b/>
                <w:iCs/>
                <w:sz w:val="21"/>
                <w:szCs w:val="21"/>
              </w:rPr>
              <w:t>:</w:t>
            </w:r>
            <w:r w:rsidRPr="002924A5">
              <w:rPr>
                <w:b/>
                <w:sz w:val="21"/>
                <w:szCs w:val="21"/>
              </w:rPr>
              <w:t xml:space="preserve"> </w:t>
            </w:r>
            <w:r>
              <w:rPr>
                <w:b/>
                <w:sz w:val="21"/>
                <w:szCs w:val="21"/>
              </w:rPr>
              <w:t>Not p</w:t>
            </w:r>
            <w:r w:rsidRPr="008D701C">
              <w:rPr>
                <w:b/>
                <w:sz w:val="21"/>
                <w:szCs w:val="21"/>
              </w:rPr>
              <w:t>rioritiz</w:t>
            </w:r>
            <w:r>
              <w:rPr>
                <w:b/>
                <w:sz w:val="21"/>
                <w:szCs w:val="21"/>
              </w:rPr>
              <w:t>e</w:t>
            </w:r>
            <w:r w:rsidRPr="008D701C">
              <w:rPr>
                <w:b/>
                <w:sz w:val="21"/>
                <w:szCs w:val="21"/>
              </w:rPr>
              <w:t xml:space="preserve"> measurements for long-periodicity PRS resources in RRC</w:t>
            </w:r>
            <w:r>
              <w:rPr>
                <w:b/>
                <w:sz w:val="21"/>
                <w:szCs w:val="21"/>
              </w:rPr>
              <w:t>-</w:t>
            </w:r>
            <w:r w:rsidRPr="008D701C">
              <w:rPr>
                <w:b/>
                <w:sz w:val="21"/>
                <w:szCs w:val="21"/>
              </w:rPr>
              <w:t>INACTIVE state</w:t>
            </w:r>
            <w:r>
              <w:rPr>
                <w:b/>
                <w:sz w:val="21"/>
                <w:szCs w:val="21"/>
              </w:rPr>
              <w:t>.</w:t>
            </w:r>
          </w:p>
        </w:tc>
      </w:tr>
      <w:tr w:rsidR="009F6385" w14:paraId="2957D677" w14:textId="77777777" w:rsidTr="006C3C23">
        <w:trPr>
          <w:trHeight w:val="468"/>
        </w:trPr>
        <w:tc>
          <w:tcPr>
            <w:tcW w:w="1648" w:type="dxa"/>
          </w:tcPr>
          <w:p w14:paraId="435D91C2" w14:textId="50907ADE" w:rsidR="009F6385" w:rsidRPr="00111E5E" w:rsidRDefault="005102FD" w:rsidP="006C3C23">
            <w:pPr>
              <w:spacing w:before="120" w:after="120"/>
            </w:pPr>
            <w:r w:rsidRPr="005102FD">
              <w:t>R4-2201364</w:t>
            </w:r>
          </w:p>
        </w:tc>
        <w:tc>
          <w:tcPr>
            <w:tcW w:w="1437" w:type="dxa"/>
          </w:tcPr>
          <w:p w14:paraId="77AD8622" w14:textId="56AAF9D8" w:rsidR="009F6385" w:rsidRPr="005102FD" w:rsidRDefault="005102FD" w:rsidP="006C3C23">
            <w:pPr>
              <w:spacing w:before="120" w:after="120"/>
              <w:rPr>
                <w:rFonts w:eastAsiaTheme="minorEastAsia"/>
                <w:lang w:eastAsia="zh-CN"/>
              </w:rPr>
            </w:pPr>
            <w:r>
              <w:rPr>
                <w:rFonts w:eastAsiaTheme="minorEastAsia" w:hint="eastAsia"/>
                <w:lang w:eastAsia="zh-CN"/>
              </w:rPr>
              <w:t>vivo</w:t>
            </w:r>
          </w:p>
        </w:tc>
        <w:tc>
          <w:tcPr>
            <w:tcW w:w="6772" w:type="dxa"/>
          </w:tcPr>
          <w:p w14:paraId="1C2978E5" w14:textId="77777777" w:rsidR="00237A60" w:rsidRDefault="00237A60" w:rsidP="00237A60">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Pr>
                <w:b/>
                <w:bCs/>
                <w:i/>
                <w:iCs/>
                <w:sz w:val="22"/>
                <w:szCs w:val="22"/>
                <w:lang w:eastAsia="zh-CN"/>
              </w:rPr>
              <w:t>RRM requirements for UE Rx-Tx time difference measurements in RRC-INACTIVE state are specified.</w:t>
            </w:r>
          </w:p>
          <w:p w14:paraId="7E0FA1C2" w14:textId="77777777" w:rsidR="00237A60" w:rsidRDefault="00237A60" w:rsidP="00237A60">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Pr>
                <w:b/>
                <w:bCs/>
                <w:i/>
                <w:iCs/>
                <w:sz w:val="22"/>
                <w:szCs w:val="22"/>
                <w:lang w:eastAsia="zh-CN"/>
              </w:rPr>
              <w:t xml:space="preserve">RRM requirements for </w:t>
            </w:r>
            <w:proofErr w:type="spellStart"/>
            <w:r>
              <w:rPr>
                <w:b/>
                <w:bCs/>
                <w:i/>
                <w:iCs/>
                <w:sz w:val="22"/>
                <w:szCs w:val="22"/>
                <w:lang w:eastAsia="zh-CN"/>
              </w:rPr>
              <w:t>gNB</w:t>
            </w:r>
            <w:proofErr w:type="spellEnd"/>
            <w:r>
              <w:rPr>
                <w:b/>
                <w:bCs/>
                <w:i/>
                <w:iCs/>
                <w:sz w:val="22"/>
                <w:szCs w:val="22"/>
                <w:lang w:eastAsia="zh-CN"/>
              </w:rPr>
              <w:t xml:space="preserve"> Rx-</w:t>
            </w:r>
            <w:proofErr w:type="spellStart"/>
            <w:r>
              <w:rPr>
                <w:b/>
                <w:bCs/>
                <w:i/>
                <w:iCs/>
                <w:sz w:val="22"/>
                <w:szCs w:val="22"/>
                <w:lang w:eastAsia="zh-CN"/>
              </w:rPr>
              <w:t>Tx</w:t>
            </w:r>
            <w:proofErr w:type="spellEnd"/>
            <w:r>
              <w:rPr>
                <w:b/>
                <w:bCs/>
                <w:i/>
                <w:iCs/>
                <w:sz w:val="22"/>
                <w:szCs w:val="22"/>
                <w:lang w:eastAsia="zh-CN"/>
              </w:rPr>
              <w:t xml:space="preserve"> time difference measurements in RRC-INACTIVE state are specified.</w:t>
            </w:r>
          </w:p>
          <w:p w14:paraId="38BD9500" w14:textId="77777777" w:rsidR="00237A60" w:rsidRDefault="00237A60" w:rsidP="00237A60">
            <w:pPr>
              <w:spacing w:before="240" w:after="0"/>
              <w:rPr>
                <w:b/>
                <w:bCs/>
                <w:i/>
                <w:iCs/>
                <w:sz w:val="22"/>
                <w:szCs w:val="22"/>
                <w:lang w:eastAsia="zh-CN"/>
              </w:rPr>
            </w:pPr>
            <w:r w:rsidRPr="009F22C0">
              <w:rPr>
                <w:rFonts w:hint="eastAsia"/>
                <w:b/>
                <w:bCs/>
                <w:i/>
                <w:iCs/>
                <w:sz w:val="22"/>
                <w:szCs w:val="22"/>
                <w:lang w:eastAsia="zh-CN"/>
              </w:rPr>
              <w:lastRenderedPageBreak/>
              <w:t>P</w:t>
            </w:r>
            <w:r w:rsidRPr="009F22C0">
              <w:rPr>
                <w:b/>
                <w:bCs/>
                <w:i/>
                <w:iCs/>
                <w:sz w:val="22"/>
                <w:szCs w:val="22"/>
                <w:lang w:eastAsia="zh-CN"/>
              </w:rPr>
              <w:t xml:space="preserve">roposal </w:t>
            </w:r>
            <w:r>
              <w:rPr>
                <w:b/>
                <w:bCs/>
                <w:i/>
                <w:iCs/>
                <w:sz w:val="22"/>
                <w:szCs w:val="22"/>
                <w:lang w:eastAsia="zh-CN"/>
              </w:rPr>
              <w:t>3</w:t>
            </w:r>
            <w:r w:rsidRPr="009F22C0">
              <w:rPr>
                <w:b/>
                <w:bCs/>
                <w:i/>
                <w:iCs/>
                <w:sz w:val="22"/>
                <w:szCs w:val="22"/>
                <w:lang w:eastAsia="zh-CN"/>
              </w:rPr>
              <w:t xml:space="preserve">: </w:t>
            </w:r>
            <w:r>
              <w:rPr>
                <w:b/>
                <w:bCs/>
                <w:i/>
                <w:iCs/>
                <w:sz w:val="22"/>
                <w:szCs w:val="22"/>
                <w:lang w:eastAsia="zh-CN"/>
              </w:rPr>
              <w:t xml:space="preserve">Define baseline measurement requirements in INACTIVE state is prioritized. RAN4 could also consider </w:t>
            </w:r>
            <w:proofErr w:type="gramStart"/>
            <w:r>
              <w:rPr>
                <w:b/>
                <w:bCs/>
                <w:i/>
                <w:iCs/>
                <w:sz w:val="22"/>
                <w:szCs w:val="22"/>
                <w:lang w:eastAsia="zh-CN"/>
              </w:rPr>
              <w:t>to clarify</w:t>
            </w:r>
            <w:proofErr w:type="gramEnd"/>
            <w:r>
              <w:rPr>
                <w:b/>
                <w:bCs/>
                <w:i/>
                <w:iCs/>
                <w:sz w:val="22"/>
                <w:szCs w:val="22"/>
                <w:lang w:eastAsia="zh-CN"/>
              </w:rPr>
              <w:t xml:space="preserve"> UE behaviour for state transition if it is necessary.</w:t>
            </w:r>
          </w:p>
          <w:p w14:paraId="5C09EEB3" w14:textId="77777777" w:rsidR="00237A60" w:rsidRDefault="00237A60" w:rsidP="00237A60">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4</w:t>
            </w:r>
            <w:r w:rsidRPr="009F22C0">
              <w:rPr>
                <w:b/>
                <w:bCs/>
                <w:i/>
                <w:iCs/>
                <w:sz w:val="22"/>
                <w:szCs w:val="22"/>
                <w:lang w:eastAsia="zh-CN"/>
              </w:rPr>
              <w:t>:</w:t>
            </w:r>
            <w:r w:rsidRPr="00DE4F74">
              <w:rPr>
                <w:b/>
                <w:bCs/>
                <w:i/>
                <w:iCs/>
                <w:sz w:val="22"/>
                <w:szCs w:val="22"/>
                <w:lang w:eastAsia="zh-CN"/>
              </w:rPr>
              <w:t xml:space="preserve"> No need to restrict TPRS in the spec because of requirements</w:t>
            </w:r>
            <w:r>
              <w:rPr>
                <w:b/>
                <w:bCs/>
                <w:i/>
                <w:iCs/>
                <w:sz w:val="22"/>
                <w:szCs w:val="22"/>
                <w:lang w:eastAsia="zh-CN"/>
              </w:rPr>
              <w:t>.</w:t>
            </w:r>
          </w:p>
          <w:p w14:paraId="041730BB" w14:textId="77777777" w:rsidR="00237A60" w:rsidRDefault="00237A60" w:rsidP="00237A60">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5</w:t>
            </w:r>
            <w:r w:rsidRPr="009F22C0">
              <w:rPr>
                <w:b/>
                <w:bCs/>
                <w:i/>
                <w:iCs/>
                <w:sz w:val="22"/>
                <w:szCs w:val="22"/>
                <w:lang w:eastAsia="zh-CN"/>
              </w:rPr>
              <w:t>:</w:t>
            </w:r>
            <w:r w:rsidRPr="00DE4F74">
              <w:rPr>
                <w:b/>
                <w:bCs/>
                <w:i/>
                <w:iCs/>
                <w:sz w:val="22"/>
                <w:szCs w:val="22"/>
                <w:lang w:eastAsia="zh-CN"/>
              </w:rPr>
              <w:t xml:space="preserve"> </w:t>
            </w:r>
            <w:r>
              <w:rPr>
                <w:b/>
                <w:bCs/>
                <w:i/>
                <w:iCs/>
                <w:sz w:val="22"/>
                <w:szCs w:val="22"/>
                <w:lang w:eastAsia="zh-CN"/>
              </w:rPr>
              <w:t xml:space="preserve">Requirements for </w:t>
            </w:r>
            <w:r w:rsidRPr="00C96D6F">
              <w:rPr>
                <w:b/>
                <w:bCs/>
                <w:i/>
                <w:iCs/>
                <w:sz w:val="22"/>
                <w:szCs w:val="22"/>
                <w:lang w:eastAsia="zh-CN"/>
              </w:rPr>
              <w:t xml:space="preserve">reduced number of samples </w:t>
            </w:r>
            <w:r>
              <w:rPr>
                <w:b/>
                <w:bCs/>
                <w:i/>
                <w:iCs/>
                <w:sz w:val="22"/>
                <w:szCs w:val="22"/>
                <w:lang w:eastAsia="zh-CN"/>
              </w:rPr>
              <w:t>for</w:t>
            </w:r>
            <w:r w:rsidRPr="00C96D6F">
              <w:rPr>
                <w:b/>
                <w:bCs/>
                <w:i/>
                <w:iCs/>
                <w:sz w:val="22"/>
                <w:szCs w:val="22"/>
                <w:lang w:eastAsia="zh-CN"/>
              </w:rPr>
              <w:t xml:space="preserve"> RRC</w:t>
            </w:r>
            <w:r w:rsidRPr="00C96D6F">
              <w:rPr>
                <w:rFonts w:hint="eastAsia"/>
                <w:b/>
                <w:bCs/>
                <w:i/>
                <w:iCs/>
                <w:sz w:val="22"/>
                <w:szCs w:val="22"/>
                <w:lang w:eastAsia="zh-CN"/>
              </w:rPr>
              <w:t>_</w:t>
            </w:r>
            <w:r w:rsidRPr="00C96D6F">
              <w:rPr>
                <w:b/>
                <w:bCs/>
                <w:i/>
                <w:iCs/>
                <w:sz w:val="22"/>
                <w:szCs w:val="22"/>
                <w:lang w:eastAsia="zh-CN"/>
              </w:rPr>
              <w:t>INACTIVE state</w:t>
            </w:r>
            <w:r>
              <w:rPr>
                <w:b/>
                <w:bCs/>
                <w:i/>
                <w:iCs/>
                <w:sz w:val="22"/>
                <w:szCs w:val="22"/>
                <w:lang w:eastAsia="zh-CN"/>
              </w:rPr>
              <w:t xml:space="preserve"> measurements </w:t>
            </w:r>
            <w:r w:rsidRPr="00C96D6F">
              <w:rPr>
                <w:b/>
                <w:bCs/>
                <w:i/>
                <w:iCs/>
                <w:sz w:val="22"/>
                <w:szCs w:val="22"/>
                <w:lang w:eastAsia="zh-CN"/>
              </w:rPr>
              <w:t xml:space="preserve">should be </w:t>
            </w:r>
            <w:r>
              <w:rPr>
                <w:b/>
                <w:bCs/>
                <w:i/>
                <w:iCs/>
                <w:sz w:val="22"/>
                <w:szCs w:val="22"/>
                <w:lang w:eastAsia="zh-CN"/>
              </w:rPr>
              <w:t>defined.</w:t>
            </w:r>
          </w:p>
          <w:p w14:paraId="08B53866" w14:textId="77777777" w:rsidR="00237A60" w:rsidRDefault="00237A60" w:rsidP="00237A60">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6</w:t>
            </w:r>
            <w:r w:rsidRPr="009F22C0">
              <w:rPr>
                <w:b/>
                <w:bCs/>
                <w:i/>
                <w:iCs/>
                <w:sz w:val="22"/>
                <w:szCs w:val="22"/>
                <w:lang w:eastAsia="zh-CN"/>
              </w:rPr>
              <w:t xml:space="preserve">: </w:t>
            </w:r>
            <w:r>
              <w:rPr>
                <w:b/>
                <w:bCs/>
                <w:i/>
                <w:iCs/>
                <w:sz w:val="22"/>
                <w:szCs w:val="22"/>
                <w:lang w:eastAsia="zh-CN"/>
              </w:rPr>
              <w:t>UE RRM requirements for DL PRS-RSRP measurements and DL RSTD measurements in RRC-INACTIVE state are specified with summation-based approach for total frequency layers.</w:t>
            </w:r>
          </w:p>
          <w:p w14:paraId="2B4158F4" w14:textId="77777777" w:rsidR="00237A60" w:rsidRDefault="00237A60" w:rsidP="00237A60">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7</w:t>
            </w:r>
            <w:r w:rsidRPr="009F22C0">
              <w:rPr>
                <w:b/>
                <w:bCs/>
                <w:i/>
                <w:iCs/>
                <w:sz w:val="22"/>
                <w:szCs w:val="22"/>
                <w:lang w:eastAsia="zh-CN"/>
              </w:rPr>
              <w:t xml:space="preserve">: </w:t>
            </w:r>
            <w:r>
              <w:rPr>
                <w:b/>
                <w:bCs/>
                <w:i/>
                <w:iCs/>
                <w:sz w:val="22"/>
                <w:szCs w:val="22"/>
                <w:lang w:eastAsia="zh-CN"/>
              </w:rPr>
              <w:t>Requirements for INACTIVE state PRS measurements are defined under assumption that PRS measurements are performed once per DRX cycle, at least for DRX cycle no larger than 1.28s.</w:t>
            </w:r>
          </w:p>
          <w:p w14:paraId="56FFAB34" w14:textId="2B3ABB35" w:rsidR="009F6385" w:rsidRPr="00B1646E" w:rsidRDefault="00237A60" w:rsidP="00237A60">
            <w:pPr>
              <w:spacing w:before="240" w:after="0"/>
              <w:jc w:val="both"/>
              <w:rPr>
                <w:rFonts w:eastAsiaTheme="minorEastAsia"/>
                <w:b/>
                <w:bCs/>
                <w:i/>
                <w:iCs/>
                <w:sz w:val="22"/>
                <w:szCs w:val="22"/>
                <w:lang w:eastAsia="zh-CN"/>
              </w:rPr>
            </w:pPr>
            <w:r>
              <w:rPr>
                <w:b/>
                <w:bCs/>
                <w:i/>
                <w:iCs/>
                <w:sz w:val="22"/>
                <w:szCs w:val="22"/>
                <w:lang w:eastAsia="zh-CN"/>
              </w:rPr>
              <w:t xml:space="preserve">Proposal 8: </w:t>
            </w:r>
            <w:r w:rsidRPr="006F0D26">
              <w:rPr>
                <w:b/>
                <w:bCs/>
                <w:i/>
                <w:iCs/>
                <w:sz w:val="22"/>
                <w:szCs w:val="22"/>
                <w:lang w:eastAsia="zh-CN"/>
              </w:rPr>
              <w:t xml:space="preserve">Replace CSSF with </w:t>
            </w:r>
            <w:proofErr w:type="spellStart"/>
            <w:r w:rsidRPr="006F0D26">
              <w:rPr>
                <w:b/>
                <w:bCs/>
                <w:i/>
                <w:iCs/>
                <w:sz w:val="22"/>
                <w:szCs w:val="22"/>
                <w:lang w:eastAsia="zh-CN"/>
              </w:rPr>
              <w:t>K</w:t>
            </w:r>
            <w:r w:rsidRPr="006F0D26">
              <w:rPr>
                <w:b/>
                <w:bCs/>
                <w:i/>
                <w:iCs/>
                <w:sz w:val="22"/>
                <w:szCs w:val="22"/>
                <w:vertAlign w:val="subscript"/>
                <w:lang w:eastAsia="zh-CN"/>
              </w:rPr>
              <w:t>carrier</w:t>
            </w:r>
            <w:proofErr w:type="spellEnd"/>
            <w:r w:rsidRPr="006F0D26">
              <w:rPr>
                <w:b/>
                <w:bCs/>
                <w:i/>
                <w:iCs/>
                <w:sz w:val="22"/>
                <w:szCs w:val="22"/>
                <w:lang w:eastAsia="zh-CN"/>
              </w:rPr>
              <w:t xml:space="preserve"> for inactive state measurement requirements, </w:t>
            </w:r>
            <w:proofErr w:type="spellStart"/>
            <w:r w:rsidRPr="006F0D26">
              <w:rPr>
                <w:b/>
                <w:bCs/>
                <w:i/>
                <w:iCs/>
                <w:sz w:val="22"/>
                <w:szCs w:val="22"/>
                <w:lang w:eastAsia="zh-CN"/>
              </w:rPr>
              <w:t>K</w:t>
            </w:r>
            <w:r w:rsidRPr="006F0D26">
              <w:rPr>
                <w:b/>
                <w:bCs/>
                <w:i/>
                <w:iCs/>
                <w:sz w:val="22"/>
                <w:szCs w:val="22"/>
                <w:vertAlign w:val="subscript"/>
                <w:lang w:eastAsia="zh-CN"/>
              </w:rPr>
              <w:t>carriers</w:t>
            </w:r>
            <w:proofErr w:type="spellEnd"/>
            <w:r w:rsidRPr="006F0D26">
              <w:rPr>
                <w:b/>
                <w:bCs/>
                <w:i/>
                <w:iCs/>
                <w:sz w:val="22"/>
                <w:szCs w:val="22"/>
                <w:lang w:eastAsia="zh-CN"/>
              </w:rPr>
              <w:t xml:space="preserve"> is the total number of configured carriers for mobility measurements and CA measurements plus one positioning frequency layer</w:t>
            </w:r>
            <w:r w:rsidRPr="006F0D26">
              <w:rPr>
                <w:b/>
                <w:bCs/>
                <w:i/>
                <w:iCs/>
                <w:sz w:val="24"/>
                <w:szCs w:val="24"/>
                <w:lang w:eastAsia="zh-CN"/>
              </w:rPr>
              <w:t>.</w:t>
            </w:r>
          </w:p>
        </w:tc>
      </w:tr>
      <w:tr w:rsidR="00B854A2" w14:paraId="22FC0E29" w14:textId="77777777" w:rsidTr="006C3C23">
        <w:trPr>
          <w:trHeight w:val="468"/>
        </w:trPr>
        <w:tc>
          <w:tcPr>
            <w:tcW w:w="1648" w:type="dxa"/>
          </w:tcPr>
          <w:p w14:paraId="2FE996AC" w14:textId="26B2BDC6" w:rsidR="00B854A2" w:rsidRPr="00111E5E" w:rsidRDefault="00BE0111" w:rsidP="006C3C23">
            <w:pPr>
              <w:spacing w:before="120" w:after="120"/>
            </w:pPr>
            <w:r w:rsidRPr="00BE0111">
              <w:lastRenderedPageBreak/>
              <w:t>R4-2201400</w:t>
            </w:r>
          </w:p>
        </w:tc>
        <w:tc>
          <w:tcPr>
            <w:tcW w:w="1437" w:type="dxa"/>
          </w:tcPr>
          <w:p w14:paraId="2F460BBE" w14:textId="7D62C796" w:rsidR="00B854A2" w:rsidRPr="00111E5E" w:rsidRDefault="00BE0111" w:rsidP="006C3C23">
            <w:pPr>
              <w:spacing w:before="120" w:after="120"/>
            </w:pPr>
            <w:r w:rsidRPr="00BE0111">
              <w:t>ZTE Corporation</w:t>
            </w:r>
          </w:p>
        </w:tc>
        <w:tc>
          <w:tcPr>
            <w:tcW w:w="6772" w:type="dxa"/>
          </w:tcPr>
          <w:p w14:paraId="05C80B72" w14:textId="51178BF6" w:rsidR="00BE0111" w:rsidRDefault="00BE0111" w:rsidP="00BE0111">
            <w:pPr>
              <w:rPr>
                <w:b/>
                <w:sz w:val="22"/>
                <w:lang w:eastAsia="zh-CN"/>
              </w:rPr>
            </w:pPr>
            <w:r>
              <w:rPr>
                <w:rFonts w:hint="eastAsia"/>
                <w:b/>
                <w:sz w:val="22"/>
                <w:szCs w:val="22"/>
                <w:lang w:val="en-US" w:eastAsia="zh-CN"/>
              </w:rPr>
              <w:t xml:space="preserve">Proposal 1: RAN4 shall send </w:t>
            </w:r>
            <w:proofErr w:type="gramStart"/>
            <w:r>
              <w:rPr>
                <w:rFonts w:hint="eastAsia"/>
                <w:b/>
                <w:sz w:val="22"/>
                <w:szCs w:val="22"/>
                <w:lang w:val="en-US" w:eastAsia="zh-CN"/>
              </w:rPr>
              <w:t>a LS</w:t>
            </w:r>
            <w:proofErr w:type="gramEnd"/>
            <w:r>
              <w:rPr>
                <w:rFonts w:hint="eastAsia"/>
                <w:b/>
                <w:sz w:val="22"/>
                <w:szCs w:val="22"/>
                <w:lang w:val="en-US" w:eastAsia="zh-CN"/>
              </w:rPr>
              <w:t xml:space="preserve"> out to let RAN2/RAN3 know that RAN4 assumes that the LMF would have knowledge of the DRX cycle, and ask for potential </w:t>
            </w:r>
            <w:del w:id="976" w:author="revision 1" w:date="2022-01-21T21:10:00Z">
              <w:r w:rsidDel="00FA46CE">
                <w:rPr>
                  <w:rFonts w:hint="eastAsia"/>
                  <w:b/>
                  <w:sz w:val="22"/>
                  <w:szCs w:val="22"/>
                  <w:lang w:val="en-US" w:eastAsia="zh-CN"/>
                </w:rPr>
                <w:delText>signalling</w:delText>
              </w:r>
            </w:del>
            <w:ins w:id="977" w:author="revision 1" w:date="2022-01-21T21:10:00Z">
              <w:r w:rsidR="00FA46CE">
                <w:rPr>
                  <w:b/>
                  <w:sz w:val="22"/>
                  <w:szCs w:val="22"/>
                  <w:lang w:val="en-US" w:eastAsia="zh-CN"/>
                </w:rPr>
                <w:pgNum/>
              </w:r>
              <w:proofErr w:type="spellStart"/>
              <w:r w:rsidR="00FA46CE">
                <w:rPr>
                  <w:b/>
                  <w:sz w:val="22"/>
                  <w:szCs w:val="22"/>
                  <w:lang w:val="en-US" w:eastAsia="zh-CN"/>
                </w:rPr>
                <w:t>ehavior</w:t>
              </w:r>
              <w:proofErr w:type="spellEnd"/>
              <w:r w:rsidR="00FA46CE">
                <w:rPr>
                  <w:b/>
                  <w:sz w:val="22"/>
                  <w:szCs w:val="22"/>
                  <w:lang w:val="en-US" w:eastAsia="zh-CN"/>
                </w:rPr>
                <w:pgNum/>
              </w:r>
            </w:ins>
            <w:r>
              <w:rPr>
                <w:rFonts w:hint="eastAsia"/>
                <w:b/>
                <w:sz w:val="22"/>
                <w:szCs w:val="22"/>
                <w:lang w:val="en-US" w:eastAsia="zh-CN"/>
              </w:rPr>
              <w:t xml:space="preserve"> support.</w:t>
            </w:r>
          </w:p>
          <w:p w14:paraId="2D3D47E6" w14:textId="505BE1F0" w:rsidR="00B854A2" w:rsidRPr="00BE0111" w:rsidRDefault="00BE0111" w:rsidP="00BE0111">
            <w:pPr>
              <w:rPr>
                <w:rFonts w:eastAsiaTheme="minorEastAsia"/>
                <w:b/>
                <w:bCs/>
                <w:sz w:val="22"/>
                <w:lang w:eastAsia="zh-CN"/>
              </w:rPr>
            </w:pPr>
            <w:r>
              <w:rPr>
                <w:rFonts w:hint="eastAsia"/>
                <w:b/>
                <w:sz w:val="22"/>
                <w:szCs w:val="22"/>
                <w:lang w:val="en-US" w:eastAsia="zh-CN"/>
              </w:rPr>
              <w:t xml:space="preserve">Proposal 2: </w:t>
            </w:r>
            <w:r>
              <w:rPr>
                <w:rFonts w:eastAsia="宋体" w:hint="eastAsia"/>
                <w:b/>
                <w:bCs/>
                <w:sz w:val="22"/>
                <w:szCs w:val="22"/>
                <w:lang w:val="en-US" w:eastAsia="zh-CN"/>
              </w:rPr>
              <w:t>For reporting under RRC_INACTIVE mode, take small data transmission related requirements as baseline</w:t>
            </w:r>
            <w:r>
              <w:rPr>
                <w:rFonts w:hint="eastAsia"/>
                <w:b/>
                <w:bCs/>
                <w:sz w:val="22"/>
                <w:szCs w:val="22"/>
                <w:lang w:val="en-US" w:eastAsia="zh-CN"/>
              </w:rPr>
              <w:t>.</w:t>
            </w:r>
          </w:p>
        </w:tc>
      </w:tr>
      <w:tr w:rsidR="00B854A2" w14:paraId="2F3F554D" w14:textId="77777777" w:rsidTr="006C3C23">
        <w:trPr>
          <w:trHeight w:val="468"/>
        </w:trPr>
        <w:tc>
          <w:tcPr>
            <w:tcW w:w="1648" w:type="dxa"/>
          </w:tcPr>
          <w:p w14:paraId="6B54480B" w14:textId="1EF23B91" w:rsidR="00B854A2" w:rsidRPr="00111E5E" w:rsidRDefault="000E264A" w:rsidP="006C3C23">
            <w:pPr>
              <w:spacing w:before="120" w:after="120"/>
            </w:pPr>
            <w:r>
              <w:rPr>
                <w:rFonts w:eastAsiaTheme="minorEastAsia" w:hint="eastAsia"/>
                <w:lang w:eastAsia="zh-CN"/>
              </w:rPr>
              <w:t>R4-</w:t>
            </w:r>
            <w:r w:rsidRPr="000E264A">
              <w:t>2201640</w:t>
            </w:r>
          </w:p>
        </w:tc>
        <w:tc>
          <w:tcPr>
            <w:tcW w:w="1437" w:type="dxa"/>
          </w:tcPr>
          <w:p w14:paraId="1B5CC24A" w14:textId="1CA6F949" w:rsidR="00B854A2" w:rsidRPr="00111E5E" w:rsidRDefault="000E264A" w:rsidP="006C3C23">
            <w:pPr>
              <w:spacing w:before="120" w:after="120"/>
            </w:pPr>
            <w:r w:rsidRPr="000E264A">
              <w:t xml:space="preserve">Huawei, </w:t>
            </w:r>
            <w:proofErr w:type="spellStart"/>
            <w:r w:rsidRPr="000E264A">
              <w:t>HiSilicon</w:t>
            </w:r>
            <w:proofErr w:type="spellEnd"/>
          </w:p>
        </w:tc>
        <w:tc>
          <w:tcPr>
            <w:tcW w:w="6772" w:type="dxa"/>
          </w:tcPr>
          <w:p w14:paraId="22B20D0E" w14:textId="77777777" w:rsidR="000E264A" w:rsidRPr="00934B66" w:rsidRDefault="000E264A" w:rsidP="000E264A">
            <w:pPr>
              <w:spacing w:before="120" w:after="120"/>
              <w:rPr>
                <w:rFonts w:eastAsiaTheme="minorEastAsia"/>
                <w:b/>
                <w:lang w:eastAsia="zh-CN"/>
              </w:rPr>
            </w:pPr>
            <w:r w:rsidRPr="00934B66">
              <w:rPr>
                <w:rFonts w:eastAsiaTheme="minorEastAsia"/>
                <w:b/>
                <w:lang w:eastAsia="zh-CN"/>
              </w:rPr>
              <w:t xml:space="preserve">Proposal 1: </w:t>
            </w:r>
            <w:r>
              <w:rPr>
                <w:rFonts w:eastAsiaTheme="minorEastAsia"/>
                <w:b/>
                <w:lang w:eastAsia="zh-CN"/>
              </w:rPr>
              <w:t>R</w:t>
            </w:r>
            <w:r w:rsidRPr="00934B66">
              <w:rPr>
                <w:rFonts w:eastAsiaTheme="minorEastAsia"/>
                <w:b/>
                <w:lang w:eastAsia="zh-CN"/>
              </w:rPr>
              <w:t xml:space="preserve">equirements for UE Rx-Tx measurements in </w:t>
            </w:r>
            <w:r>
              <w:rPr>
                <w:rFonts w:eastAsiaTheme="minorEastAsia"/>
                <w:b/>
                <w:lang w:eastAsia="zh-CN"/>
              </w:rPr>
              <w:t xml:space="preserve">Inactive </w:t>
            </w:r>
            <w:r w:rsidRPr="00934B66">
              <w:rPr>
                <w:rFonts w:eastAsiaTheme="minorEastAsia"/>
                <w:b/>
                <w:lang w:eastAsia="zh-CN"/>
              </w:rPr>
              <w:t>state should be specified.</w:t>
            </w:r>
          </w:p>
          <w:p w14:paraId="23ABA7BB" w14:textId="77777777" w:rsidR="000E264A" w:rsidRPr="00934B66" w:rsidRDefault="000E264A" w:rsidP="000E264A">
            <w:pPr>
              <w:spacing w:before="120" w:after="120"/>
              <w:rPr>
                <w:rFonts w:eastAsiaTheme="minorEastAsia"/>
                <w:b/>
                <w:lang w:eastAsia="zh-CN"/>
              </w:rPr>
            </w:pPr>
            <w:r w:rsidRPr="00934B66">
              <w:rPr>
                <w:rFonts w:eastAsiaTheme="minorEastAsia"/>
                <w:b/>
                <w:lang w:eastAsia="zh-CN"/>
              </w:rPr>
              <w:t>Proposal 2: Whether a frequency layer for RRM measurement meets relaxed measurement criteria should not have any impact on PRS measurement.</w:t>
            </w:r>
          </w:p>
          <w:p w14:paraId="0B4E7C04" w14:textId="77777777" w:rsidR="000E264A" w:rsidRPr="00021A1A" w:rsidRDefault="000E264A" w:rsidP="000E264A">
            <w:pPr>
              <w:spacing w:before="120" w:after="120"/>
              <w:rPr>
                <w:rFonts w:eastAsiaTheme="minorEastAsia"/>
                <w:b/>
                <w:lang w:eastAsia="zh-CN"/>
              </w:rPr>
            </w:pPr>
            <w:r w:rsidRPr="00021A1A">
              <w:rPr>
                <w:rFonts w:eastAsiaTheme="minorEastAsia"/>
                <w:b/>
                <w:lang w:eastAsia="zh-CN"/>
              </w:rPr>
              <w:t>Proposal 3: Supporting SDT is not a condition for PRS measurement in Inactive state.</w:t>
            </w:r>
          </w:p>
          <w:p w14:paraId="5CF85914" w14:textId="77777777" w:rsidR="000E264A" w:rsidRPr="004B11D0" w:rsidRDefault="000E264A" w:rsidP="000E264A">
            <w:pPr>
              <w:spacing w:before="120" w:after="120"/>
              <w:rPr>
                <w:rFonts w:eastAsia="宋体"/>
                <w:b/>
                <w:lang w:eastAsia="zh-CN"/>
              </w:rPr>
            </w:pPr>
            <w:r w:rsidRPr="004B11D0">
              <w:rPr>
                <w:rFonts w:eastAsiaTheme="minorEastAsia"/>
                <w:b/>
                <w:lang w:eastAsia="zh-CN"/>
              </w:rPr>
              <w:t xml:space="preserve">Proposal 4: </w:t>
            </w:r>
            <w:r w:rsidRPr="004B11D0">
              <w:rPr>
                <w:rFonts w:eastAsia="宋体"/>
                <w:b/>
                <w:lang w:eastAsia="zh-CN"/>
              </w:rPr>
              <w:t xml:space="preserve">RAN4 to define PRS measurement when state transition occurs during the measurement period assuming UE </w:t>
            </w:r>
            <w:r>
              <w:rPr>
                <w:rFonts w:eastAsia="宋体"/>
                <w:b/>
                <w:lang w:eastAsia="zh-CN"/>
              </w:rPr>
              <w:t>may restart</w:t>
            </w:r>
            <w:r w:rsidRPr="004B11D0">
              <w:rPr>
                <w:rFonts w:eastAsia="宋体"/>
                <w:b/>
                <w:lang w:eastAsia="zh-CN"/>
              </w:rPr>
              <w:t xml:space="preserve"> the PRS measurement</w:t>
            </w:r>
            <w:r>
              <w:rPr>
                <w:rFonts w:eastAsia="宋体"/>
                <w:b/>
                <w:lang w:eastAsia="zh-CN"/>
              </w:rPr>
              <w:t>.</w:t>
            </w:r>
          </w:p>
          <w:p w14:paraId="3E7E33E0" w14:textId="77777777" w:rsidR="000E264A" w:rsidRDefault="000E264A" w:rsidP="000E264A">
            <w:pPr>
              <w:spacing w:before="120" w:after="120"/>
              <w:rPr>
                <w:rFonts w:eastAsiaTheme="minorEastAsia"/>
                <w:b/>
                <w:lang w:val="en-US" w:eastAsia="zh-CN"/>
              </w:rPr>
            </w:pPr>
            <w:r w:rsidRPr="005145FB">
              <w:rPr>
                <w:rFonts w:eastAsiaTheme="minorEastAsia" w:hint="eastAsia"/>
                <w:b/>
                <w:lang w:eastAsia="zh-CN"/>
              </w:rPr>
              <w:t>P</w:t>
            </w:r>
            <w:r w:rsidRPr="005145FB">
              <w:rPr>
                <w:rFonts w:eastAsiaTheme="minorEastAsia"/>
                <w:b/>
                <w:lang w:eastAsia="zh-CN"/>
              </w:rPr>
              <w:t xml:space="preserve">roposal 5: </w:t>
            </w:r>
            <w:r w:rsidRPr="005145FB">
              <w:rPr>
                <w:rFonts w:eastAsiaTheme="minorEastAsia"/>
                <w:b/>
                <w:lang w:val="en-US" w:eastAsia="zh-CN"/>
              </w:rPr>
              <w:t xml:space="preserve">No need to restrict </w:t>
            </w:r>
            <w:r w:rsidRPr="005145FB">
              <w:rPr>
                <w:rFonts w:eastAsiaTheme="minorEastAsia" w:hint="eastAsia"/>
                <w:b/>
                <w:lang w:eastAsia="zh-CN"/>
              </w:rPr>
              <w:t>T</w:t>
            </w:r>
            <w:r w:rsidRPr="005145FB">
              <w:rPr>
                <w:rFonts w:eastAsiaTheme="minorEastAsia" w:hint="eastAsia"/>
                <w:b/>
                <w:vertAlign w:val="subscript"/>
                <w:lang w:eastAsia="zh-CN"/>
              </w:rPr>
              <w:t>PRS</w:t>
            </w:r>
            <w:r w:rsidRPr="005145FB">
              <w:rPr>
                <w:rFonts w:eastAsiaTheme="minorEastAsia"/>
                <w:b/>
                <w:lang w:val="en-US" w:eastAsia="zh-CN"/>
              </w:rPr>
              <w:t xml:space="preserve"> for PRS measurement in Inactive state.</w:t>
            </w:r>
          </w:p>
          <w:p w14:paraId="0A98E987" w14:textId="77777777" w:rsidR="000E264A" w:rsidRDefault="000E264A" w:rsidP="000E264A">
            <w:pPr>
              <w:spacing w:before="120" w:after="120"/>
              <w:rPr>
                <w:rFonts w:eastAsia="宋体"/>
                <w:b/>
                <w:lang w:eastAsia="zh-CN"/>
              </w:rPr>
            </w:pPr>
            <w:r w:rsidRPr="00216449">
              <w:rPr>
                <w:rFonts w:eastAsia="宋体"/>
                <w:b/>
                <w:lang w:eastAsia="zh-CN"/>
              </w:rPr>
              <w:t xml:space="preserve">Proposal </w:t>
            </w:r>
            <w:r>
              <w:rPr>
                <w:rFonts w:eastAsia="宋体"/>
                <w:b/>
                <w:lang w:eastAsia="zh-CN"/>
              </w:rPr>
              <w:t>6</w:t>
            </w:r>
            <w:r w:rsidRPr="00216449">
              <w:rPr>
                <w:rFonts w:eastAsia="宋体"/>
                <w:b/>
                <w:lang w:eastAsia="zh-CN"/>
              </w:rPr>
              <w:t xml:space="preserve">: Introduce PRS processing window (as </w:t>
            </w:r>
            <w:r>
              <w:rPr>
                <w:rFonts w:eastAsia="宋体"/>
                <w:b/>
                <w:lang w:eastAsia="zh-CN"/>
              </w:rPr>
              <w:t>for MG-less PRS measurement in C</w:t>
            </w:r>
            <w:r w:rsidRPr="00216449">
              <w:rPr>
                <w:rFonts w:eastAsia="宋体"/>
                <w:b/>
                <w:lang w:eastAsia="zh-CN"/>
              </w:rPr>
              <w:t xml:space="preserve">onnected state) for PRS measurement in </w:t>
            </w:r>
            <w:r>
              <w:rPr>
                <w:rFonts w:eastAsia="宋体"/>
                <w:b/>
                <w:lang w:eastAsia="zh-CN"/>
              </w:rPr>
              <w:t>I</w:t>
            </w:r>
            <w:r w:rsidRPr="00216449">
              <w:rPr>
                <w:rFonts w:eastAsia="宋体"/>
                <w:b/>
                <w:lang w:eastAsia="zh-CN"/>
              </w:rPr>
              <w:t>nactive state</w:t>
            </w:r>
            <w:r>
              <w:rPr>
                <w:rFonts w:eastAsia="宋体"/>
                <w:b/>
                <w:lang w:eastAsia="zh-CN"/>
              </w:rPr>
              <w:t>.</w:t>
            </w:r>
            <w:r w:rsidRPr="00216449">
              <w:rPr>
                <w:rFonts w:eastAsia="宋体"/>
                <w:b/>
                <w:lang w:eastAsia="zh-CN"/>
              </w:rPr>
              <w:t xml:space="preserve"> UE is only required to measure PRS resource occasions within the window.</w:t>
            </w:r>
          </w:p>
          <w:p w14:paraId="274388A8" w14:textId="77777777" w:rsidR="000E264A" w:rsidRPr="00453661" w:rsidRDefault="000E264A" w:rsidP="000E264A">
            <w:pPr>
              <w:spacing w:before="120" w:after="120"/>
              <w:rPr>
                <w:rFonts w:eastAsiaTheme="minorEastAsia"/>
                <w:b/>
                <w:lang w:eastAsia="zh-CN"/>
              </w:rPr>
            </w:pPr>
            <w:r w:rsidRPr="00453661">
              <w:rPr>
                <w:rFonts w:eastAsia="宋体"/>
                <w:b/>
                <w:lang w:eastAsia="zh-CN"/>
              </w:rPr>
              <w:t xml:space="preserve">Proposal 7: </w:t>
            </w:r>
            <w:r w:rsidRPr="00453661">
              <w:rPr>
                <w:rFonts w:eastAsiaTheme="minorEastAsia"/>
                <w:b/>
                <w:lang w:eastAsia="zh-CN"/>
              </w:rPr>
              <w:t>Requirements for PRS measurement in Inactive state apply when PRS resource is not overlapped with other DL signals/channels</w:t>
            </w:r>
          </w:p>
          <w:p w14:paraId="64DE59BD" w14:textId="77777777" w:rsidR="000E264A" w:rsidRPr="00453661" w:rsidRDefault="000E264A" w:rsidP="00492242">
            <w:pPr>
              <w:pStyle w:val="afe"/>
              <w:numPr>
                <w:ilvl w:val="0"/>
                <w:numId w:val="23"/>
              </w:numPr>
              <w:overflowPunct/>
              <w:autoSpaceDE/>
              <w:autoSpaceDN/>
              <w:adjustRightInd/>
              <w:spacing w:beforeLines="50" w:before="120" w:afterLines="50" w:after="120"/>
              <w:ind w:firstLineChars="0"/>
              <w:textAlignment w:val="auto"/>
              <w:rPr>
                <w:rFonts w:eastAsiaTheme="minorEastAsia"/>
                <w:b/>
                <w:lang w:eastAsia="zh-CN"/>
              </w:rPr>
            </w:pPr>
            <w:r w:rsidRPr="00453661">
              <w:rPr>
                <w:rFonts w:eastAsiaTheme="minorEastAsia"/>
                <w:b/>
                <w:lang w:eastAsia="zh-CN"/>
              </w:rPr>
              <w:t>no DL signals/channels is configured or scheduled during PPW and X symbols before and after PPW with DCI earlier than T+X symbols before the start of the PPW on any serving cell, for Capability 1A</w:t>
            </w:r>
          </w:p>
          <w:p w14:paraId="41259727" w14:textId="77777777" w:rsidR="000E264A" w:rsidRPr="00453661" w:rsidRDefault="000E264A" w:rsidP="00492242">
            <w:pPr>
              <w:pStyle w:val="afe"/>
              <w:numPr>
                <w:ilvl w:val="0"/>
                <w:numId w:val="23"/>
              </w:numPr>
              <w:overflowPunct/>
              <w:autoSpaceDE/>
              <w:autoSpaceDN/>
              <w:adjustRightInd/>
              <w:spacing w:beforeLines="50" w:before="120" w:afterLines="50" w:after="120"/>
              <w:ind w:firstLineChars="0"/>
              <w:textAlignment w:val="auto"/>
              <w:rPr>
                <w:rFonts w:eastAsiaTheme="minorEastAsia"/>
                <w:b/>
                <w:lang w:eastAsia="zh-CN"/>
              </w:rPr>
            </w:pPr>
            <w:r w:rsidRPr="00453661">
              <w:rPr>
                <w:rFonts w:eastAsiaTheme="minorEastAsia"/>
                <w:b/>
                <w:lang w:eastAsia="zh-CN"/>
              </w:rPr>
              <w:t xml:space="preserve">no DL signals/channels is configured or scheduled during PPW and X </w:t>
            </w:r>
            <w:r w:rsidRPr="00453661">
              <w:rPr>
                <w:rFonts w:eastAsiaTheme="minorEastAsia"/>
                <w:b/>
                <w:lang w:eastAsia="zh-CN"/>
              </w:rPr>
              <w:lastRenderedPageBreak/>
              <w:t>symbols before and after PPW with DCI earlier than T+X symbols before the start of the PPW on serving cells in the same band as PRS, for Capability 1B</w:t>
            </w:r>
          </w:p>
          <w:p w14:paraId="5A2497CC" w14:textId="77777777" w:rsidR="000E264A" w:rsidRPr="00453661" w:rsidRDefault="000E264A" w:rsidP="00492242">
            <w:pPr>
              <w:pStyle w:val="afe"/>
              <w:numPr>
                <w:ilvl w:val="0"/>
                <w:numId w:val="23"/>
              </w:numPr>
              <w:overflowPunct/>
              <w:autoSpaceDE/>
              <w:autoSpaceDN/>
              <w:adjustRightInd/>
              <w:spacing w:beforeLines="50" w:before="120" w:afterLines="50" w:after="120"/>
              <w:ind w:firstLineChars="0"/>
              <w:textAlignment w:val="auto"/>
              <w:rPr>
                <w:rFonts w:eastAsiaTheme="minorEastAsia"/>
                <w:b/>
                <w:lang w:eastAsia="zh-CN"/>
              </w:rPr>
            </w:pPr>
            <w:r w:rsidRPr="00453661">
              <w:rPr>
                <w:rFonts w:eastAsiaTheme="minorEastAsia"/>
                <w:b/>
                <w:lang w:eastAsia="zh-CN"/>
              </w:rPr>
              <w:t>no DL signals/channels is configured or scheduled on any measured PRS symbol and X symbols before and after the PRS resource with DCI earlier than T+X symbols before the first measured symbol of the PRS resource on impacting serving cells, for Capability 2</w:t>
            </w:r>
          </w:p>
          <w:p w14:paraId="48E044C6" w14:textId="77777777" w:rsidR="000E264A" w:rsidRPr="00453661" w:rsidRDefault="000E264A" w:rsidP="00492242">
            <w:pPr>
              <w:pStyle w:val="afe"/>
              <w:numPr>
                <w:ilvl w:val="0"/>
                <w:numId w:val="23"/>
              </w:numPr>
              <w:overflowPunct/>
              <w:autoSpaceDE/>
              <w:autoSpaceDN/>
              <w:adjustRightInd/>
              <w:spacing w:beforeLines="50" w:before="120" w:afterLines="50" w:after="120"/>
              <w:ind w:firstLineChars="0"/>
              <w:textAlignment w:val="auto"/>
              <w:rPr>
                <w:rFonts w:eastAsiaTheme="minorEastAsia"/>
                <w:b/>
                <w:lang w:eastAsia="zh-CN"/>
              </w:rPr>
            </w:pPr>
            <w:r w:rsidRPr="00453661">
              <w:rPr>
                <w:rFonts w:eastAsiaTheme="minorEastAsia"/>
                <w:b/>
                <w:lang w:eastAsia="zh-CN"/>
              </w:rPr>
              <w:t>If PRS is in the initial BWP, X = 0; otherwise X is the number of symbols accounting for the retuning time.</w:t>
            </w:r>
          </w:p>
          <w:p w14:paraId="5EBB4DB3" w14:textId="77777777" w:rsidR="000E264A" w:rsidRDefault="000E264A" w:rsidP="000E264A">
            <w:pPr>
              <w:spacing w:before="120" w:after="120"/>
              <w:rPr>
                <w:rFonts w:eastAsia="宋体"/>
                <w:b/>
                <w:lang w:eastAsia="zh-CN"/>
              </w:rPr>
            </w:pPr>
            <w:r w:rsidRPr="001C4368">
              <w:rPr>
                <w:rFonts w:eastAsia="宋体" w:hint="eastAsia"/>
                <w:b/>
                <w:lang w:eastAsia="zh-CN"/>
              </w:rPr>
              <w:t>P</w:t>
            </w:r>
            <w:r w:rsidRPr="001C4368">
              <w:rPr>
                <w:rFonts w:eastAsia="宋体"/>
                <w:b/>
                <w:lang w:eastAsia="zh-CN"/>
              </w:rPr>
              <w:t xml:space="preserve">roposal </w:t>
            </w:r>
            <w:r>
              <w:rPr>
                <w:rFonts w:eastAsia="宋体"/>
                <w:b/>
                <w:lang w:eastAsia="zh-CN"/>
              </w:rPr>
              <w:t>8a</w:t>
            </w:r>
            <w:r w:rsidRPr="001C4368">
              <w:rPr>
                <w:rFonts w:eastAsia="宋体"/>
                <w:b/>
                <w:lang w:eastAsia="zh-CN"/>
              </w:rPr>
              <w:t xml:space="preserve">: </w:t>
            </w:r>
            <w:r>
              <w:rPr>
                <w:rFonts w:eastAsia="宋体"/>
                <w:b/>
                <w:lang w:eastAsia="zh-CN"/>
              </w:rPr>
              <w:t xml:space="preserve">Define two sets of </w:t>
            </w:r>
            <w:r w:rsidRPr="001C4368">
              <w:rPr>
                <w:rFonts w:eastAsia="宋体"/>
                <w:b/>
                <w:lang w:eastAsia="zh-CN"/>
              </w:rPr>
              <w:t>PRS measur</w:t>
            </w:r>
            <w:r>
              <w:rPr>
                <w:rFonts w:eastAsia="宋体"/>
                <w:b/>
                <w:lang w:eastAsia="zh-CN"/>
              </w:rPr>
              <w:t xml:space="preserve">ement period for Inactive state, </w:t>
            </w:r>
            <w:r w:rsidRPr="001C4368">
              <w:rPr>
                <w:rFonts w:eastAsia="宋体"/>
                <w:b/>
                <w:lang w:eastAsia="zh-CN"/>
              </w:rPr>
              <w:t>based on</w:t>
            </w:r>
            <w:r>
              <w:rPr>
                <w:rFonts w:eastAsia="宋体"/>
                <w:b/>
                <w:lang w:eastAsia="zh-CN"/>
              </w:rPr>
              <w:t xml:space="preserve"> both</w:t>
            </w:r>
            <w:r w:rsidRPr="001C4368">
              <w:rPr>
                <w:rFonts w:eastAsia="宋体"/>
                <w:b/>
                <w:lang w:eastAsia="zh-CN"/>
              </w:rPr>
              <w:t xml:space="preserve"> 4-sample and reduced number of samples</w:t>
            </w:r>
            <w:r>
              <w:rPr>
                <w:rFonts w:eastAsia="宋体"/>
                <w:b/>
                <w:lang w:eastAsia="zh-CN"/>
              </w:rPr>
              <w:t xml:space="preserve"> respectively</w:t>
            </w:r>
            <w:r w:rsidRPr="001C4368">
              <w:rPr>
                <w:rFonts w:eastAsia="宋体"/>
                <w:b/>
                <w:lang w:eastAsia="zh-CN"/>
              </w:rPr>
              <w:t xml:space="preserve">. </w:t>
            </w:r>
          </w:p>
          <w:p w14:paraId="52A0A9D6" w14:textId="77777777" w:rsidR="000E264A" w:rsidRPr="001C4368" w:rsidRDefault="000E264A" w:rsidP="000E264A">
            <w:pPr>
              <w:spacing w:before="120" w:after="120"/>
              <w:rPr>
                <w:rFonts w:eastAsia="宋体"/>
                <w:b/>
                <w:lang w:eastAsia="zh-CN"/>
              </w:rPr>
            </w:pPr>
            <w:r w:rsidRPr="001C4368">
              <w:rPr>
                <w:rFonts w:eastAsia="宋体" w:hint="eastAsia"/>
                <w:b/>
                <w:lang w:eastAsia="zh-CN"/>
              </w:rPr>
              <w:t>P</w:t>
            </w:r>
            <w:r w:rsidRPr="001C4368">
              <w:rPr>
                <w:rFonts w:eastAsia="宋体"/>
                <w:b/>
                <w:lang w:eastAsia="zh-CN"/>
              </w:rPr>
              <w:t xml:space="preserve">roposal </w:t>
            </w:r>
            <w:r>
              <w:rPr>
                <w:rFonts w:eastAsia="宋体"/>
                <w:b/>
                <w:lang w:eastAsia="zh-CN"/>
              </w:rPr>
              <w:t>8b</w:t>
            </w:r>
            <w:r w:rsidRPr="001C4368">
              <w:rPr>
                <w:rFonts w:eastAsia="宋体"/>
                <w:b/>
                <w:lang w:eastAsia="zh-CN"/>
              </w:rPr>
              <w:t xml:space="preserve">: The requirements based on reduced number of samples apply provided that UE can support reduced number of samples for PRS measurement in </w:t>
            </w:r>
            <w:r>
              <w:rPr>
                <w:rFonts w:eastAsia="宋体"/>
                <w:b/>
                <w:lang w:eastAsia="zh-CN"/>
              </w:rPr>
              <w:t>I</w:t>
            </w:r>
            <w:r w:rsidRPr="001C4368">
              <w:rPr>
                <w:rFonts w:eastAsia="宋体"/>
                <w:b/>
                <w:lang w:eastAsia="zh-CN"/>
              </w:rPr>
              <w:t>nactive state.</w:t>
            </w:r>
          </w:p>
          <w:p w14:paraId="78A06076" w14:textId="77777777" w:rsidR="000E264A" w:rsidRPr="004A3546" w:rsidRDefault="000E264A" w:rsidP="000E264A">
            <w:pPr>
              <w:spacing w:before="120" w:after="120"/>
              <w:rPr>
                <w:rFonts w:eastAsia="宋体"/>
                <w:b/>
                <w:lang w:eastAsia="zh-CN"/>
              </w:rPr>
            </w:pPr>
            <w:r w:rsidRPr="004A3546">
              <w:rPr>
                <w:rFonts w:eastAsia="宋体"/>
                <w:b/>
                <w:lang w:eastAsia="zh-CN"/>
              </w:rPr>
              <w:t xml:space="preserve">Proposal </w:t>
            </w:r>
            <w:r>
              <w:rPr>
                <w:rFonts w:eastAsia="宋体"/>
                <w:b/>
                <w:lang w:eastAsia="zh-CN"/>
              </w:rPr>
              <w:t>9</w:t>
            </w:r>
            <w:r w:rsidRPr="004A3546">
              <w:rPr>
                <w:rFonts w:eastAsia="宋体"/>
                <w:b/>
                <w:lang w:eastAsia="zh-CN"/>
              </w:rPr>
              <w:t xml:space="preserve">: </w:t>
            </w:r>
            <w:r>
              <w:rPr>
                <w:rFonts w:eastAsia="宋体"/>
                <w:b/>
                <w:lang w:eastAsia="zh-CN"/>
              </w:rPr>
              <w:t>U</w:t>
            </w:r>
            <w:r w:rsidRPr="004A3546">
              <w:rPr>
                <w:rFonts w:eastAsia="宋体"/>
                <w:b/>
                <w:lang w:eastAsia="zh-CN"/>
              </w:rPr>
              <w:t>se the summation based approach for defining measurement period for multiple PFL</w:t>
            </w:r>
            <w:r>
              <w:rPr>
                <w:rFonts w:eastAsia="宋体"/>
                <w:b/>
                <w:lang w:eastAsia="zh-CN"/>
              </w:rPr>
              <w:t>s</w:t>
            </w:r>
            <w:r w:rsidRPr="004A3546">
              <w:rPr>
                <w:rFonts w:eastAsia="宋体"/>
                <w:b/>
                <w:lang w:eastAsia="zh-CN"/>
              </w:rPr>
              <w:t>.</w:t>
            </w:r>
          </w:p>
          <w:p w14:paraId="3BA19A62" w14:textId="77777777" w:rsidR="000E264A" w:rsidRPr="004A71DA" w:rsidRDefault="000E264A" w:rsidP="000E264A">
            <w:pPr>
              <w:spacing w:before="120" w:after="120"/>
              <w:rPr>
                <w:rFonts w:eastAsiaTheme="minorEastAsia"/>
                <w:b/>
                <w:lang w:eastAsia="zh-CN"/>
              </w:rPr>
            </w:pPr>
            <w:r w:rsidRPr="004A71DA">
              <w:rPr>
                <w:rFonts w:eastAsiaTheme="minorEastAsia"/>
                <w:b/>
                <w:lang w:eastAsia="zh-CN"/>
              </w:rPr>
              <w:t>Proposal</w:t>
            </w:r>
            <w:r>
              <w:rPr>
                <w:rFonts w:eastAsiaTheme="minorEastAsia"/>
                <w:b/>
                <w:lang w:eastAsia="zh-CN"/>
              </w:rPr>
              <w:t xml:space="preserve"> 10</w:t>
            </w:r>
            <w:r w:rsidRPr="004A71DA">
              <w:rPr>
                <w:rFonts w:eastAsiaTheme="minorEastAsia"/>
                <w:b/>
                <w:lang w:eastAsia="zh-CN"/>
              </w:rPr>
              <w:t>: RAN4 to follow RAN1 agreements regarding PRS processing capability for Inactive state.</w:t>
            </w:r>
          </w:p>
          <w:p w14:paraId="41AC83AF" w14:textId="77777777" w:rsidR="000E264A" w:rsidRDefault="000E264A" w:rsidP="000E264A">
            <w:pPr>
              <w:spacing w:before="120" w:after="120"/>
              <w:rPr>
                <w:rFonts w:eastAsia="宋体"/>
                <w:b/>
                <w:lang w:eastAsia="zh-CN"/>
              </w:rPr>
            </w:pPr>
            <w:r w:rsidRPr="00FD2224">
              <w:rPr>
                <w:rFonts w:eastAsia="宋体" w:hint="eastAsia"/>
                <w:b/>
                <w:lang w:eastAsia="zh-CN"/>
              </w:rPr>
              <w:t>P</w:t>
            </w:r>
            <w:r w:rsidRPr="00FD2224">
              <w:rPr>
                <w:rFonts w:eastAsia="宋体"/>
                <w:b/>
                <w:lang w:eastAsia="zh-CN"/>
              </w:rPr>
              <w:t xml:space="preserve">roposal </w:t>
            </w:r>
            <w:r>
              <w:rPr>
                <w:rFonts w:eastAsia="宋体"/>
                <w:b/>
                <w:lang w:eastAsia="zh-CN"/>
              </w:rPr>
              <w:t>11a</w:t>
            </w:r>
            <w:r w:rsidRPr="00FD2224">
              <w:rPr>
                <w:rFonts w:eastAsia="宋体"/>
                <w:b/>
                <w:lang w:eastAsia="zh-CN"/>
              </w:rPr>
              <w:t xml:space="preserve">: </w:t>
            </w:r>
            <w:proofErr w:type="spellStart"/>
            <w:r w:rsidRPr="00FD2224">
              <w:rPr>
                <w:rFonts w:eastAsia="宋体"/>
                <w:b/>
                <w:szCs w:val="22"/>
                <w:lang w:eastAsia="zh-CN"/>
              </w:rPr>
              <w:t>T</w:t>
            </w:r>
            <w:r w:rsidRPr="00FD2224">
              <w:rPr>
                <w:rFonts w:eastAsia="宋体"/>
                <w:b/>
                <w:szCs w:val="22"/>
                <w:vertAlign w:val="subscript"/>
                <w:lang w:eastAsia="zh-CN"/>
              </w:rPr>
              <w:t>available</w:t>
            </w:r>
            <w:proofErr w:type="spellEnd"/>
            <w:r w:rsidRPr="00FD2224">
              <w:rPr>
                <w:rFonts w:eastAsia="宋体"/>
                <w:b/>
                <w:lang w:eastAsia="zh-CN"/>
              </w:rPr>
              <w:t xml:space="preserve"> for </w:t>
            </w:r>
            <w:r>
              <w:rPr>
                <w:rFonts w:eastAsia="宋体"/>
                <w:b/>
                <w:lang w:eastAsia="zh-CN"/>
              </w:rPr>
              <w:t>I</w:t>
            </w:r>
            <w:r w:rsidRPr="00FD2224">
              <w:rPr>
                <w:rFonts w:eastAsia="宋体"/>
                <w:b/>
                <w:lang w:eastAsia="zh-CN"/>
              </w:rPr>
              <w:t xml:space="preserve">nactive state measurement is defined </w:t>
            </w:r>
            <w:r>
              <w:rPr>
                <w:rFonts w:eastAsia="宋体"/>
                <w:b/>
                <w:lang w:eastAsia="zh-CN"/>
              </w:rPr>
              <w:t>as</w:t>
            </w:r>
            <w:r w:rsidRPr="00FD2224">
              <w:rPr>
                <w:rFonts w:eastAsia="宋体"/>
                <w:b/>
                <w:lang w:eastAsia="zh-CN"/>
              </w:rPr>
              <w:t xml:space="preserve"> the LCM of </w:t>
            </w:r>
            <w:proofErr w:type="spellStart"/>
            <w:r w:rsidRPr="00FD2224">
              <w:rPr>
                <w:rFonts w:eastAsia="宋体"/>
                <w:b/>
                <w:lang w:eastAsia="zh-CN"/>
              </w:rPr>
              <w:t>T</w:t>
            </w:r>
            <w:r w:rsidRPr="00FD2224">
              <w:rPr>
                <w:rFonts w:eastAsia="宋体"/>
                <w:b/>
                <w:vertAlign w:val="subscript"/>
                <w:lang w:eastAsia="zh-CN"/>
              </w:rPr>
              <w:t>prs</w:t>
            </w:r>
            <w:proofErr w:type="spellEnd"/>
            <w:r>
              <w:rPr>
                <w:rFonts w:eastAsia="宋体"/>
                <w:b/>
                <w:lang w:eastAsia="zh-CN"/>
              </w:rPr>
              <w:t xml:space="preserve">, </w:t>
            </w:r>
            <w:r w:rsidRPr="00FD2224">
              <w:rPr>
                <w:rFonts w:eastAsia="宋体"/>
                <w:b/>
                <w:lang w:eastAsia="zh-CN"/>
              </w:rPr>
              <w:t>measurement window periodicity and DRX cycle.</w:t>
            </w:r>
          </w:p>
          <w:p w14:paraId="1244A180" w14:textId="77777777" w:rsidR="000E264A" w:rsidRDefault="000E264A" w:rsidP="000E264A">
            <w:pPr>
              <w:spacing w:before="120" w:after="120"/>
              <w:rPr>
                <w:rFonts w:eastAsia="宋体"/>
                <w:b/>
                <w:lang w:eastAsia="zh-CN"/>
              </w:rPr>
            </w:pPr>
            <w:r w:rsidRPr="00FD2224">
              <w:rPr>
                <w:rFonts w:eastAsia="宋体" w:hint="eastAsia"/>
                <w:b/>
                <w:lang w:eastAsia="zh-CN"/>
              </w:rPr>
              <w:t>P</w:t>
            </w:r>
            <w:r w:rsidRPr="00FD2224">
              <w:rPr>
                <w:rFonts w:eastAsia="宋体"/>
                <w:b/>
                <w:lang w:eastAsia="zh-CN"/>
              </w:rPr>
              <w:t xml:space="preserve">roposal </w:t>
            </w:r>
            <w:r>
              <w:rPr>
                <w:rFonts w:eastAsia="宋体"/>
                <w:b/>
                <w:lang w:eastAsia="zh-CN"/>
              </w:rPr>
              <w:t>11b</w:t>
            </w:r>
            <w:r w:rsidRPr="00FD2224">
              <w:rPr>
                <w:rFonts w:eastAsia="宋体"/>
                <w:b/>
                <w:lang w:eastAsia="zh-CN"/>
              </w:rPr>
              <w:t xml:space="preserve">: </w:t>
            </w:r>
            <w:proofErr w:type="spellStart"/>
            <w:r w:rsidRPr="00FD2224">
              <w:rPr>
                <w:rFonts w:eastAsia="宋体"/>
                <w:b/>
                <w:szCs w:val="22"/>
                <w:lang w:eastAsia="zh-CN"/>
              </w:rPr>
              <w:t>T</w:t>
            </w:r>
            <w:r>
              <w:rPr>
                <w:rFonts w:eastAsia="宋体"/>
                <w:b/>
                <w:szCs w:val="22"/>
                <w:vertAlign w:val="subscript"/>
                <w:lang w:eastAsia="zh-CN"/>
              </w:rPr>
              <w:t>effect</w:t>
            </w:r>
            <w:proofErr w:type="spellEnd"/>
            <w:r w:rsidRPr="00FD2224">
              <w:rPr>
                <w:rFonts w:eastAsia="宋体"/>
                <w:b/>
                <w:lang w:eastAsia="zh-CN"/>
              </w:rPr>
              <w:t xml:space="preserve"> for </w:t>
            </w:r>
            <w:r>
              <w:rPr>
                <w:rFonts w:eastAsia="宋体"/>
                <w:b/>
                <w:lang w:eastAsia="zh-CN"/>
              </w:rPr>
              <w:t>I</w:t>
            </w:r>
            <w:r w:rsidRPr="00FD2224">
              <w:rPr>
                <w:rFonts w:eastAsia="宋体"/>
                <w:b/>
                <w:lang w:eastAsia="zh-CN"/>
              </w:rPr>
              <w:t>nactive state measurement</w:t>
            </w:r>
            <w:r>
              <w:rPr>
                <w:rFonts w:eastAsia="宋体"/>
                <w:b/>
                <w:lang w:eastAsia="zh-CN"/>
              </w:rPr>
              <w:t xml:space="preserve"> is </w:t>
            </w:r>
            <w:r w:rsidRPr="00812443">
              <w:rPr>
                <w:rFonts w:eastAsia="宋体"/>
                <w:b/>
                <w:lang w:eastAsia="zh-CN"/>
              </w:rPr>
              <w:t>defined in the same way as in Rel-16 requirements.</w:t>
            </w:r>
          </w:p>
          <w:p w14:paraId="6DF46591" w14:textId="77777777" w:rsidR="000E264A" w:rsidRDefault="000E264A" w:rsidP="000E264A">
            <w:pPr>
              <w:spacing w:before="120" w:after="120"/>
              <w:rPr>
                <w:rFonts w:eastAsia="宋体"/>
                <w:b/>
                <w:lang w:eastAsia="zh-CN"/>
              </w:rPr>
            </w:pPr>
            <w:r w:rsidRPr="006F65AF">
              <w:rPr>
                <w:rFonts w:eastAsia="宋体"/>
                <w:b/>
                <w:lang w:eastAsia="zh-CN"/>
              </w:rPr>
              <w:t xml:space="preserve">Proposal </w:t>
            </w:r>
            <w:r>
              <w:rPr>
                <w:rFonts w:eastAsia="宋体"/>
                <w:b/>
                <w:lang w:eastAsia="zh-CN"/>
              </w:rPr>
              <w:t>12</w:t>
            </w:r>
            <w:r w:rsidRPr="006F65AF">
              <w:rPr>
                <w:rFonts w:eastAsia="宋体"/>
                <w:b/>
                <w:lang w:eastAsia="zh-CN"/>
              </w:rPr>
              <w:t xml:space="preserve">: </w:t>
            </w:r>
            <w:r>
              <w:rPr>
                <w:rFonts w:eastAsia="宋体"/>
                <w:b/>
                <w:lang w:eastAsia="zh-CN"/>
              </w:rPr>
              <w:t xml:space="preserve">Replace CSSF with </w:t>
            </w:r>
            <w:proofErr w:type="spellStart"/>
            <w:r w:rsidRPr="00656CBD">
              <w:rPr>
                <w:rFonts w:eastAsia="宋体"/>
                <w:b/>
                <w:lang w:eastAsia="zh-CN"/>
              </w:rPr>
              <w:t>K</w:t>
            </w:r>
            <w:r w:rsidRPr="00656CBD">
              <w:rPr>
                <w:rFonts w:eastAsia="宋体"/>
                <w:b/>
                <w:vertAlign w:val="subscript"/>
                <w:lang w:eastAsia="zh-CN"/>
              </w:rPr>
              <w:t>carrier</w:t>
            </w:r>
            <w:proofErr w:type="spellEnd"/>
            <w:r w:rsidRPr="00656CBD">
              <w:rPr>
                <w:rFonts w:eastAsia="宋体"/>
                <w:b/>
                <w:lang w:eastAsia="zh-CN"/>
              </w:rPr>
              <w:t xml:space="preserve"> </w:t>
            </w:r>
            <w:r>
              <w:rPr>
                <w:rFonts w:eastAsia="宋体"/>
                <w:b/>
                <w:lang w:eastAsia="zh-CN"/>
              </w:rPr>
              <w:t xml:space="preserve">for Inactive state measurement requirements, and </w:t>
            </w:r>
            <w:proofErr w:type="spellStart"/>
            <w:r w:rsidRPr="006F65AF">
              <w:rPr>
                <w:rFonts w:cs="v4.2.0"/>
                <w:b/>
              </w:rPr>
              <w:t>K</w:t>
            </w:r>
            <w:r w:rsidRPr="006F65AF">
              <w:rPr>
                <w:rFonts w:cs="v4.2.0"/>
                <w:b/>
                <w:vertAlign w:val="subscript"/>
              </w:rPr>
              <w:t>carrier</w:t>
            </w:r>
            <w:proofErr w:type="spellEnd"/>
            <w:r w:rsidRPr="006F65AF">
              <w:rPr>
                <w:rFonts w:eastAsia="宋体"/>
                <w:b/>
                <w:lang w:eastAsia="zh-CN"/>
              </w:rPr>
              <w:t xml:space="preserve"> should take one additional PFL into account. </w:t>
            </w:r>
          </w:p>
          <w:p w14:paraId="53E9631C" w14:textId="77777777" w:rsidR="000E264A" w:rsidRDefault="000E264A" w:rsidP="000E264A">
            <w:pPr>
              <w:spacing w:before="120" w:after="120"/>
              <w:rPr>
                <w:rFonts w:eastAsia="宋体"/>
                <w:b/>
                <w:lang w:eastAsia="zh-CN"/>
              </w:rPr>
            </w:pPr>
            <w:r w:rsidRPr="006F65AF">
              <w:rPr>
                <w:rFonts w:eastAsia="宋体"/>
                <w:b/>
                <w:lang w:eastAsia="zh-CN"/>
              </w:rPr>
              <w:t xml:space="preserve">Proposal </w:t>
            </w:r>
            <w:r>
              <w:rPr>
                <w:rFonts w:eastAsia="宋体"/>
                <w:b/>
                <w:lang w:eastAsia="zh-CN"/>
              </w:rPr>
              <w:t>13</w:t>
            </w:r>
            <w:r w:rsidRPr="006F65AF">
              <w:rPr>
                <w:rFonts w:eastAsia="宋体"/>
                <w:b/>
                <w:lang w:eastAsia="zh-CN"/>
              </w:rPr>
              <w:t>:</w:t>
            </w:r>
            <w:r w:rsidRPr="00B7335E">
              <w:t xml:space="preserve"> </w:t>
            </w:r>
            <w:r w:rsidRPr="00B7335E">
              <w:rPr>
                <w:rFonts w:eastAsia="宋体"/>
                <w:b/>
                <w:lang w:eastAsia="zh-CN"/>
              </w:rPr>
              <w:t xml:space="preserve">Prioritizing measurements for long-periodicity PRS resources in </w:t>
            </w:r>
            <w:r>
              <w:rPr>
                <w:rFonts w:eastAsia="宋体"/>
                <w:b/>
                <w:lang w:eastAsia="zh-CN"/>
              </w:rPr>
              <w:t>Inactive</w:t>
            </w:r>
            <w:r w:rsidRPr="00B7335E">
              <w:rPr>
                <w:rFonts w:eastAsia="宋体"/>
                <w:b/>
                <w:lang w:eastAsia="zh-CN"/>
              </w:rPr>
              <w:t xml:space="preserve"> state is not </w:t>
            </w:r>
            <w:r>
              <w:rPr>
                <w:rFonts w:eastAsia="宋体"/>
                <w:b/>
                <w:lang w:eastAsia="zh-CN"/>
              </w:rPr>
              <w:t>considered in Rel-17</w:t>
            </w:r>
            <w:r w:rsidRPr="006F65AF">
              <w:rPr>
                <w:rFonts w:eastAsia="宋体"/>
                <w:b/>
                <w:lang w:eastAsia="zh-CN"/>
              </w:rPr>
              <w:t xml:space="preserve">. </w:t>
            </w:r>
          </w:p>
          <w:p w14:paraId="096A7A38" w14:textId="77777777" w:rsidR="000E264A" w:rsidRDefault="000E264A" w:rsidP="000E264A">
            <w:pPr>
              <w:spacing w:before="120" w:after="120"/>
              <w:rPr>
                <w:rFonts w:eastAsiaTheme="minorEastAsia"/>
                <w:b/>
                <w:lang w:eastAsia="zh-CN"/>
              </w:rPr>
            </w:pPr>
            <w:r w:rsidRPr="009455FC">
              <w:rPr>
                <w:rFonts w:eastAsiaTheme="minorEastAsia"/>
                <w:b/>
                <w:lang w:eastAsia="zh-CN"/>
              </w:rPr>
              <w:t xml:space="preserve">Proposal 14: As </w:t>
            </w:r>
            <w:r>
              <w:rPr>
                <w:rFonts w:eastAsiaTheme="minorEastAsia"/>
                <w:b/>
                <w:lang w:eastAsia="zh-CN"/>
              </w:rPr>
              <w:t xml:space="preserve">a </w:t>
            </w:r>
            <w:r w:rsidRPr="009455FC">
              <w:rPr>
                <w:rFonts w:eastAsiaTheme="minorEastAsia"/>
                <w:b/>
                <w:lang w:eastAsia="zh-CN"/>
              </w:rPr>
              <w:t>starting point, same side conditions is used for PRS measurement in Inactive state as in Connected state.</w:t>
            </w:r>
          </w:p>
          <w:p w14:paraId="509640C3" w14:textId="54DF7C40" w:rsidR="00B854A2" w:rsidRPr="000E264A" w:rsidRDefault="000E264A" w:rsidP="000E264A">
            <w:pPr>
              <w:spacing w:before="120" w:after="120"/>
              <w:rPr>
                <w:rFonts w:eastAsiaTheme="minorEastAsia"/>
                <w:b/>
                <w:lang w:eastAsia="zh-CN"/>
              </w:rPr>
            </w:pPr>
            <w:r w:rsidRPr="009455FC">
              <w:rPr>
                <w:rFonts w:eastAsiaTheme="minorEastAsia"/>
                <w:b/>
                <w:lang w:eastAsia="zh-CN"/>
              </w:rPr>
              <w:t>Proposal 1</w:t>
            </w:r>
            <w:r>
              <w:rPr>
                <w:rFonts w:eastAsiaTheme="minorEastAsia"/>
                <w:b/>
                <w:lang w:eastAsia="zh-CN"/>
              </w:rPr>
              <w:t>5</w:t>
            </w:r>
            <w:r w:rsidRPr="009455FC">
              <w:rPr>
                <w:rFonts w:eastAsiaTheme="minorEastAsia"/>
                <w:b/>
                <w:lang w:eastAsia="zh-CN"/>
              </w:rPr>
              <w:t xml:space="preserve">: </w:t>
            </w:r>
            <w:r w:rsidRPr="006565E1">
              <w:rPr>
                <w:rFonts w:eastAsiaTheme="minorEastAsia"/>
                <w:b/>
                <w:lang w:eastAsia="zh-CN"/>
              </w:rPr>
              <w:t xml:space="preserve">Re-use the PRS measurement reporting requirements of </w:t>
            </w:r>
            <w:r>
              <w:rPr>
                <w:rFonts w:eastAsiaTheme="minorEastAsia"/>
                <w:b/>
                <w:lang w:eastAsia="zh-CN"/>
              </w:rPr>
              <w:t>C</w:t>
            </w:r>
            <w:r w:rsidRPr="006565E1">
              <w:rPr>
                <w:rFonts w:eastAsiaTheme="minorEastAsia"/>
                <w:b/>
                <w:lang w:eastAsia="zh-CN"/>
              </w:rPr>
              <w:t xml:space="preserve">onnected state for </w:t>
            </w:r>
            <w:r>
              <w:rPr>
                <w:rFonts w:eastAsiaTheme="minorEastAsia"/>
                <w:b/>
                <w:lang w:eastAsia="zh-CN"/>
              </w:rPr>
              <w:t>I</w:t>
            </w:r>
            <w:r w:rsidRPr="006565E1">
              <w:rPr>
                <w:rFonts w:eastAsiaTheme="minorEastAsia"/>
                <w:b/>
                <w:lang w:eastAsia="zh-CN"/>
              </w:rPr>
              <w:t>nactive state.</w:t>
            </w:r>
          </w:p>
        </w:tc>
      </w:tr>
      <w:tr w:rsidR="00D727CD" w14:paraId="68D3B534" w14:textId="77777777" w:rsidTr="006C3C23">
        <w:trPr>
          <w:trHeight w:val="468"/>
        </w:trPr>
        <w:tc>
          <w:tcPr>
            <w:tcW w:w="1648" w:type="dxa"/>
          </w:tcPr>
          <w:p w14:paraId="2B87BB82" w14:textId="56424B2C" w:rsidR="00D727CD" w:rsidRPr="00111E5E" w:rsidRDefault="00067A9D" w:rsidP="006C3C23">
            <w:pPr>
              <w:spacing w:before="120" w:after="120"/>
            </w:pPr>
            <w:r w:rsidRPr="00067A9D">
              <w:lastRenderedPageBreak/>
              <w:t>R4-2201983</w:t>
            </w:r>
          </w:p>
        </w:tc>
        <w:tc>
          <w:tcPr>
            <w:tcW w:w="1437" w:type="dxa"/>
          </w:tcPr>
          <w:p w14:paraId="1131274C" w14:textId="50D03E9C" w:rsidR="00D727CD" w:rsidRPr="00111E5E" w:rsidRDefault="00067A9D" w:rsidP="006C3C23">
            <w:pPr>
              <w:spacing w:before="120" w:after="120"/>
            </w:pPr>
            <w:r w:rsidRPr="00067A9D">
              <w:t>Nokia, Nokia Shanghai Bell</w:t>
            </w:r>
          </w:p>
        </w:tc>
        <w:tc>
          <w:tcPr>
            <w:tcW w:w="6772" w:type="dxa"/>
          </w:tcPr>
          <w:p w14:paraId="239189FF" w14:textId="77777777" w:rsidR="00067A9D" w:rsidRPr="008F3919" w:rsidRDefault="00067A9D" w:rsidP="00492242">
            <w:pPr>
              <w:pStyle w:val="Proposal"/>
              <w:numPr>
                <w:ilvl w:val="0"/>
                <w:numId w:val="13"/>
              </w:numPr>
              <w:tabs>
                <w:tab w:val="clear" w:pos="1588"/>
                <w:tab w:val="clear" w:pos="1701"/>
                <w:tab w:val="num" w:pos="1446"/>
                <w:tab w:val="num" w:pos="10519"/>
              </w:tabs>
              <w:spacing w:line="256" w:lineRule="auto"/>
              <w:ind w:left="1134" w:hanging="1134"/>
              <w:jc w:val="left"/>
              <w:rPr>
                <w:rFonts w:ascii="Times New Roman" w:hAnsi="Times New Roman" w:cs="Times New Roman"/>
                <w:sz w:val="20"/>
                <w:szCs w:val="20"/>
                <w:lang w:val="en-GB"/>
                <w:rPrChange w:id="978" w:author="Juergen Hofmann" w:date="2022-01-18T17:54:00Z">
                  <w:rPr>
                    <w:rFonts w:ascii="Times New Roman" w:hAnsi="Times New Roman" w:cs="Times New Roman"/>
                    <w:sz w:val="20"/>
                    <w:szCs w:val="20"/>
                  </w:rPr>
                </w:rPrChange>
              </w:rPr>
            </w:pPr>
            <w:r w:rsidRPr="008F3919">
              <w:rPr>
                <w:rFonts w:ascii="Times New Roman" w:hAnsi="Times New Roman"/>
                <w:sz w:val="20"/>
                <w:lang w:val="en-GB"/>
                <w:rPrChange w:id="979" w:author="Juergen Hofmann" w:date="2022-01-18T17:54:00Z">
                  <w:rPr>
                    <w:rFonts w:ascii="Times New Roman" w:hAnsi="Times New Roman"/>
                    <w:sz w:val="20"/>
                  </w:rPr>
                </w:rPrChange>
              </w:rPr>
              <w:t>To detect a potential collision of PRS reception with other DL channels, the UE determines the collision interval. The collision interval is based on RSTD assistance information (i.e. expected time of arrival of PRS for RSTD and RSTD uncertainty) and covers the time window for PRS reception and processing as well as RF tuning interruption</w:t>
            </w:r>
            <w:r w:rsidRPr="008F3919">
              <w:rPr>
                <w:rFonts w:ascii="Times New Roman" w:hAnsi="Times New Roman" w:cs="Times New Roman"/>
                <w:sz w:val="20"/>
                <w:szCs w:val="20"/>
                <w:lang w:val="en-GB"/>
                <w:rPrChange w:id="980" w:author="Juergen Hofmann" w:date="2022-01-18T17:54:00Z">
                  <w:rPr>
                    <w:rFonts w:ascii="Times New Roman" w:hAnsi="Times New Roman" w:cs="Times New Roman"/>
                    <w:sz w:val="20"/>
                    <w:szCs w:val="20"/>
                  </w:rPr>
                </w:rPrChange>
              </w:rPr>
              <w:t>.</w:t>
            </w:r>
          </w:p>
          <w:p w14:paraId="2167B3E9" w14:textId="77777777" w:rsidR="00067A9D" w:rsidRPr="008F3919" w:rsidRDefault="00067A9D" w:rsidP="00492242">
            <w:pPr>
              <w:pStyle w:val="Proposal"/>
              <w:numPr>
                <w:ilvl w:val="0"/>
                <w:numId w:val="12"/>
              </w:numPr>
              <w:tabs>
                <w:tab w:val="clear" w:pos="1588"/>
                <w:tab w:val="clear" w:pos="1701"/>
                <w:tab w:val="num" w:pos="360"/>
                <w:tab w:val="num" w:pos="10519"/>
              </w:tabs>
              <w:spacing w:line="256" w:lineRule="auto"/>
              <w:ind w:left="1134" w:hanging="1134"/>
              <w:jc w:val="left"/>
              <w:rPr>
                <w:rFonts w:ascii="Times New Roman" w:hAnsi="Times New Roman" w:cs="Times New Roman"/>
                <w:sz w:val="20"/>
                <w:szCs w:val="20"/>
                <w:lang w:val="en-GB"/>
                <w:rPrChange w:id="981" w:author="Juergen Hofmann" w:date="2022-01-18T17:54:00Z">
                  <w:rPr>
                    <w:rFonts w:ascii="Times New Roman" w:hAnsi="Times New Roman" w:cs="Times New Roman"/>
                    <w:sz w:val="20"/>
                    <w:szCs w:val="20"/>
                  </w:rPr>
                </w:rPrChange>
              </w:rPr>
            </w:pPr>
            <w:r w:rsidRPr="008F3919">
              <w:rPr>
                <w:rFonts w:ascii="Times New Roman" w:hAnsi="Times New Roman" w:cs="Times New Roman"/>
                <w:sz w:val="20"/>
                <w:szCs w:val="20"/>
                <w:lang w:val="en-GB"/>
                <w:rPrChange w:id="982" w:author="Juergen Hofmann" w:date="2022-01-18T17:54:00Z">
                  <w:rPr>
                    <w:rFonts w:ascii="Times New Roman" w:hAnsi="Times New Roman" w:cs="Times New Roman"/>
                    <w:sz w:val="20"/>
                    <w:szCs w:val="20"/>
                  </w:rPr>
                </w:rPrChange>
              </w:rPr>
              <w:t xml:space="preserve">For RF tuning interruption, this is based on RRT = 0.5 </w:t>
            </w:r>
            <w:proofErr w:type="spellStart"/>
            <w:r w:rsidRPr="008F3919">
              <w:rPr>
                <w:rFonts w:ascii="Times New Roman" w:hAnsi="Times New Roman" w:cs="Times New Roman"/>
                <w:sz w:val="20"/>
                <w:szCs w:val="20"/>
                <w:lang w:val="en-GB"/>
                <w:rPrChange w:id="983" w:author="Juergen Hofmann" w:date="2022-01-18T17:54:00Z">
                  <w:rPr>
                    <w:rFonts w:ascii="Times New Roman" w:hAnsi="Times New Roman" w:cs="Times New Roman"/>
                    <w:sz w:val="20"/>
                    <w:szCs w:val="20"/>
                  </w:rPr>
                </w:rPrChange>
              </w:rPr>
              <w:t>ms</w:t>
            </w:r>
            <w:proofErr w:type="spellEnd"/>
            <w:r w:rsidRPr="008F3919">
              <w:rPr>
                <w:rFonts w:ascii="Times New Roman" w:hAnsi="Times New Roman" w:cs="Times New Roman"/>
                <w:sz w:val="20"/>
                <w:szCs w:val="20"/>
                <w:lang w:val="en-GB"/>
                <w:rPrChange w:id="984" w:author="Juergen Hofmann" w:date="2022-01-18T17:54:00Z">
                  <w:rPr>
                    <w:rFonts w:ascii="Times New Roman" w:hAnsi="Times New Roman" w:cs="Times New Roman"/>
                    <w:sz w:val="20"/>
                    <w:szCs w:val="20"/>
                  </w:rPr>
                </w:rPrChange>
              </w:rPr>
              <w:t xml:space="preserve"> in FR1 and 0.25 </w:t>
            </w:r>
            <w:proofErr w:type="spellStart"/>
            <w:r w:rsidRPr="008F3919">
              <w:rPr>
                <w:rFonts w:ascii="Times New Roman" w:hAnsi="Times New Roman" w:cs="Times New Roman"/>
                <w:sz w:val="20"/>
                <w:szCs w:val="20"/>
                <w:lang w:val="en-GB"/>
                <w:rPrChange w:id="985" w:author="Juergen Hofmann" w:date="2022-01-18T17:54:00Z">
                  <w:rPr>
                    <w:rFonts w:ascii="Times New Roman" w:hAnsi="Times New Roman" w:cs="Times New Roman"/>
                    <w:sz w:val="20"/>
                    <w:szCs w:val="20"/>
                  </w:rPr>
                </w:rPrChange>
              </w:rPr>
              <w:t>ms</w:t>
            </w:r>
            <w:proofErr w:type="spellEnd"/>
            <w:r w:rsidRPr="008F3919">
              <w:rPr>
                <w:rFonts w:ascii="Times New Roman" w:hAnsi="Times New Roman" w:cs="Times New Roman"/>
                <w:sz w:val="20"/>
                <w:szCs w:val="20"/>
                <w:lang w:val="en-GB"/>
                <w:rPrChange w:id="986" w:author="Juergen Hofmann" w:date="2022-01-18T17:54:00Z">
                  <w:rPr>
                    <w:rFonts w:ascii="Times New Roman" w:hAnsi="Times New Roman" w:cs="Times New Roman"/>
                    <w:sz w:val="20"/>
                    <w:szCs w:val="20"/>
                  </w:rPr>
                </w:rPrChange>
              </w:rPr>
              <w:t xml:space="preserve"> in FR2. For calculating the collision interval this interruption occurs prior and after the PRS measurement. </w:t>
            </w:r>
          </w:p>
          <w:p w14:paraId="226DB4EF" w14:textId="77777777" w:rsidR="00067A9D" w:rsidRPr="008F3919" w:rsidRDefault="00067A9D" w:rsidP="00492242">
            <w:pPr>
              <w:pStyle w:val="Proposal"/>
              <w:numPr>
                <w:ilvl w:val="0"/>
                <w:numId w:val="12"/>
              </w:numPr>
              <w:tabs>
                <w:tab w:val="clear" w:pos="1588"/>
                <w:tab w:val="clear" w:pos="1701"/>
                <w:tab w:val="num" w:pos="360"/>
                <w:tab w:val="num" w:pos="10519"/>
              </w:tabs>
              <w:spacing w:line="256" w:lineRule="auto"/>
              <w:ind w:left="1134" w:hanging="1134"/>
              <w:jc w:val="left"/>
              <w:rPr>
                <w:lang w:val="en-GB"/>
                <w:rPrChange w:id="987" w:author="Juergen Hofmann" w:date="2022-01-18T17:54:00Z">
                  <w:rPr/>
                </w:rPrChange>
              </w:rPr>
            </w:pPr>
            <w:r w:rsidRPr="008F3919">
              <w:rPr>
                <w:rFonts w:ascii="Times New Roman" w:hAnsi="Times New Roman" w:cs="Times New Roman"/>
                <w:sz w:val="20"/>
                <w:szCs w:val="20"/>
                <w:lang w:val="en-GB"/>
                <w:rPrChange w:id="988" w:author="Juergen Hofmann" w:date="2022-01-18T17:54:00Z">
                  <w:rPr>
                    <w:rFonts w:ascii="Times New Roman" w:hAnsi="Times New Roman" w:cs="Times New Roman"/>
                    <w:sz w:val="20"/>
                    <w:szCs w:val="20"/>
                  </w:rPr>
                </w:rPrChange>
              </w:rPr>
              <w:t>In case of detected PRS collision with other DL channels, ordinary PRS measurement period requirements for RRC_INACTIVE state do not apply</w:t>
            </w:r>
            <w:r w:rsidRPr="008F3919">
              <w:rPr>
                <w:rFonts w:ascii="Times New Roman" w:hAnsi="Times New Roman"/>
                <w:sz w:val="20"/>
                <w:lang w:val="en-GB"/>
                <w:rPrChange w:id="989" w:author="Juergen Hofmann" w:date="2022-01-18T17:54:00Z">
                  <w:rPr>
                    <w:rFonts w:ascii="Times New Roman" w:hAnsi="Times New Roman"/>
                    <w:sz w:val="20"/>
                  </w:rPr>
                </w:rPrChange>
              </w:rPr>
              <w:t>.</w:t>
            </w:r>
          </w:p>
          <w:p w14:paraId="65C2ECA5" w14:textId="77777777" w:rsidR="00067A9D" w:rsidRPr="008F3919" w:rsidRDefault="00067A9D" w:rsidP="00492242">
            <w:pPr>
              <w:pStyle w:val="Proposal"/>
              <w:numPr>
                <w:ilvl w:val="0"/>
                <w:numId w:val="12"/>
              </w:numPr>
              <w:tabs>
                <w:tab w:val="clear" w:pos="1588"/>
                <w:tab w:val="clear" w:pos="1701"/>
                <w:tab w:val="num" w:pos="360"/>
                <w:tab w:val="num" w:pos="1446"/>
                <w:tab w:val="num" w:pos="10519"/>
              </w:tabs>
              <w:spacing w:line="256" w:lineRule="auto"/>
              <w:ind w:left="1134" w:hanging="1134"/>
              <w:jc w:val="left"/>
              <w:rPr>
                <w:lang w:val="en-GB"/>
                <w:rPrChange w:id="990" w:author="Juergen Hofmann" w:date="2022-01-18T17:54:00Z">
                  <w:rPr/>
                </w:rPrChange>
              </w:rPr>
            </w:pPr>
            <w:r w:rsidRPr="008F3919">
              <w:rPr>
                <w:rFonts w:ascii="Times New Roman" w:hAnsi="Times New Roman" w:cs="Times New Roman"/>
                <w:sz w:val="20"/>
                <w:szCs w:val="20"/>
                <w:lang w:val="en-GB"/>
                <w:rPrChange w:id="991" w:author="Juergen Hofmann" w:date="2022-01-18T17:54:00Z">
                  <w:rPr>
                    <w:rFonts w:ascii="Times New Roman" w:hAnsi="Times New Roman" w:cs="Times New Roman"/>
                    <w:sz w:val="20"/>
                    <w:szCs w:val="20"/>
                  </w:rPr>
                </w:rPrChange>
              </w:rPr>
              <w:t>The PRS measurement period is extended to next PRS measurement, aligned to the DRX cycle, in case of detected collision to reach the same accuracy level</w:t>
            </w:r>
            <w:r w:rsidRPr="00FA46CE">
              <w:rPr>
                <w:lang w:val="en-GB"/>
                <w:rPrChange w:id="992" w:author="revision 1" w:date="2022-01-21T21:10:00Z">
                  <w:rPr>
                    <w:rFonts w:ascii="Times New Roman" w:hAnsi="Times New Roman"/>
                    <w:sz w:val="20"/>
                  </w:rPr>
                </w:rPrChange>
              </w:rPr>
              <w:t>.</w:t>
            </w:r>
          </w:p>
          <w:p w14:paraId="01FD5C26" w14:textId="77777777" w:rsidR="00067A9D" w:rsidRPr="008F3919" w:rsidRDefault="00067A9D" w:rsidP="00492242">
            <w:pPr>
              <w:pStyle w:val="Proposal"/>
              <w:numPr>
                <w:ilvl w:val="0"/>
                <w:numId w:val="12"/>
              </w:numPr>
              <w:tabs>
                <w:tab w:val="clear" w:pos="1588"/>
                <w:tab w:val="clear" w:pos="1701"/>
                <w:tab w:val="num" w:pos="360"/>
                <w:tab w:val="num" w:pos="1446"/>
                <w:tab w:val="num" w:pos="10519"/>
              </w:tabs>
              <w:spacing w:line="256" w:lineRule="auto"/>
              <w:ind w:left="1134" w:hanging="1134"/>
              <w:jc w:val="left"/>
              <w:rPr>
                <w:rFonts w:ascii="Times New Roman" w:hAnsi="Times New Roman" w:cs="Times New Roman"/>
                <w:sz w:val="20"/>
                <w:szCs w:val="20"/>
                <w:lang w:val="en-GB"/>
                <w:rPrChange w:id="993" w:author="Juergen Hofmann" w:date="2022-01-18T17:54:00Z">
                  <w:rPr>
                    <w:rFonts w:ascii="Times New Roman" w:hAnsi="Times New Roman" w:cs="Times New Roman"/>
                    <w:sz w:val="20"/>
                    <w:szCs w:val="20"/>
                  </w:rPr>
                </w:rPrChange>
              </w:rPr>
            </w:pPr>
            <w:r w:rsidRPr="008F3919">
              <w:rPr>
                <w:rFonts w:ascii="Times New Roman" w:hAnsi="Times New Roman" w:cs="Times New Roman"/>
                <w:sz w:val="20"/>
                <w:szCs w:val="20"/>
                <w:lang w:val="en-GB"/>
                <w:rPrChange w:id="994" w:author="Juergen Hofmann" w:date="2022-01-18T17:54:00Z">
                  <w:rPr>
                    <w:rFonts w:ascii="Times New Roman" w:hAnsi="Times New Roman" w:cs="Times New Roman"/>
                    <w:sz w:val="20"/>
                    <w:szCs w:val="20"/>
                  </w:rPr>
                </w:rPrChange>
              </w:rPr>
              <w:lastRenderedPageBreak/>
              <w:t>All PRS measurement requirements in RRC_INACTIVE will be defined for gapless measurements.</w:t>
            </w:r>
          </w:p>
          <w:p w14:paraId="6FC4C7FD" w14:textId="77777777" w:rsidR="00067A9D" w:rsidRPr="008F3919" w:rsidRDefault="00067A9D" w:rsidP="00492242">
            <w:pPr>
              <w:pStyle w:val="Proposal"/>
              <w:numPr>
                <w:ilvl w:val="0"/>
                <w:numId w:val="12"/>
              </w:numPr>
              <w:tabs>
                <w:tab w:val="clear" w:pos="1588"/>
                <w:tab w:val="clear" w:pos="1701"/>
                <w:tab w:val="num" w:pos="360"/>
                <w:tab w:val="num" w:pos="1446"/>
                <w:tab w:val="num" w:pos="10519"/>
              </w:tabs>
              <w:spacing w:line="256" w:lineRule="auto"/>
              <w:ind w:left="1134" w:hanging="1134"/>
              <w:jc w:val="left"/>
              <w:rPr>
                <w:rFonts w:ascii="Times New Roman" w:hAnsi="Times New Roman" w:cs="Times New Roman"/>
                <w:sz w:val="20"/>
                <w:szCs w:val="20"/>
                <w:lang w:val="en-GB"/>
                <w:rPrChange w:id="995" w:author="Juergen Hofmann" w:date="2022-01-18T17:54:00Z">
                  <w:rPr>
                    <w:rFonts w:ascii="Times New Roman" w:hAnsi="Times New Roman" w:cs="Times New Roman"/>
                    <w:sz w:val="20"/>
                    <w:szCs w:val="20"/>
                  </w:rPr>
                </w:rPrChange>
              </w:rPr>
            </w:pPr>
            <w:r w:rsidRPr="008F3919">
              <w:rPr>
                <w:rFonts w:ascii="Times New Roman" w:hAnsi="Times New Roman" w:cs="Times New Roman"/>
                <w:sz w:val="20"/>
                <w:szCs w:val="20"/>
                <w:lang w:val="en-GB"/>
                <w:rPrChange w:id="996" w:author="Juergen Hofmann" w:date="2022-01-18T17:54:00Z">
                  <w:rPr>
                    <w:rFonts w:ascii="Times New Roman" w:hAnsi="Times New Roman" w:cs="Times New Roman"/>
                    <w:sz w:val="20"/>
                    <w:szCs w:val="20"/>
                  </w:rPr>
                </w:rPrChange>
              </w:rPr>
              <w:t>Upon completion of measurement requirements for DL positioning methods, RAN4 investigates measurement requirements for periodic SRS and semi-persistent SRS in RRC_INACTIVE and develops corresponding measurement requirements for the latter.</w:t>
            </w:r>
          </w:p>
          <w:p w14:paraId="6B3918DD" w14:textId="77777777" w:rsidR="00067A9D" w:rsidRPr="008F3919" w:rsidRDefault="00067A9D" w:rsidP="00492242">
            <w:pPr>
              <w:pStyle w:val="Proposal"/>
              <w:numPr>
                <w:ilvl w:val="0"/>
                <w:numId w:val="12"/>
              </w:numPr>
              <w:tabs>
                <w:tab w:val="clear" w:pos="1588"/>
                <w:tab w:val="clear" w:pos="1701"/>
                <w:tab w:val="num" w:pos="10519"/>
              </w:tabs>
              <w:spacing w:line="256" w:lineRule="auto"/>
              <w:ind w:left="1134" w:hanging="1134"/>
              <w:jc w:val="left"/>
              <w:rPr>
                <w:rFonts w:ascii="Times New Roman" w:hAnsi="Times New Roman" w:cs="Times New Roman"/>
                <w:sz w:val="20"/>
                <w:szCs w:val="20"/>
                <w:lang w:val="en-GB"/>
                <w:rPrChange w:id="997" w:author="Juergen Hofmann" w:date="2022-01-18T17:54:00Z">
                  <w:rPr>
                    <w:rFonts w:ascii="Times New Roman" w:hAnsi="Times New Roman" w:cs="Times New Roman"/>
                    <w:sz w:val="20"/>
                    <w:szCs w:val="20"/>
                  </w:rPr>
                </w:rPrChange>
              </w:rPr>
            </w:pPr>
            <w:r w:rsidRPr="008F3919">
              <w:rPr>
                <w:rFonts w:ascii="Times New Roman" w:hAnsi="Times New Roman"/>
                <w:sz w:val="20"/>
                <w:lang w:val="en-GB"/>
                <w:rPrChange w:id="998" w:author="Juergen Hofmann" w:date="2022-01-18T17:54:00Z">
                  <w:rPr>
                    <w:rFonts w:ascii="Times New Roman" w:hAnsi="Times New Roman"/>
                    <w:sz w:val="20"/>
                  </w:rPr>
                </w:rPrChange>
              </w:rPr>
              <w:t xml:space="preserve">RRM requirements for transmission of SRS for positioning do not apply in case of expected UL transmissions in other channels in the initial UL BWP in RRC_INACTIVE state. </w:t>
            </w:r>
          </w:p>
          <w:p w14:paraId="087BD2E5" w14:textId="77777777" w:rsidR="00067A9D" w:rsidRPr="008F3919" w:rsidRDefault="00067A9D" w:rsidP="00492242">
            <w:pPr>
              <w:pStyle w:val="Proposal"/>
              <w:numPr>
                <w:ilvl w:val="0"/>
                <w:numId w:val="12"/>
              </w:numPr>
              <w:tabs>
                <w:tab w:val="clear" w:pos="1588"/>
                <w:tab w:val="clear" w:pos="1701"/>
                <w:tab w:val="num" w:pos="10519"/>
              </w:tabs>
              <w:spacing w:line="256" w:lineRule="auto"/>
              <w:ind w:left="1134" w:hanging="1134"/>
              <w:jc w:val="left"/>
              <w:rPr>
                <w:rFonts w:ascii="Times New Roman" w:hAnsi="Times New Roman" w:cs="Times New Roman"/>
                <w:sz w:val="20"/>
                <w:szCs w:val="20"/>
                <w:lang w:val="en-GB"/>
                <w:rPrChange w:id="999" w:author="Juergen Hofmann" w:date="2022-01-18T17:54:00Z">
                  <w:rPr>
                    <w:rFonts w:ascii="Times New Roman" w:hAnsi="Times New Roman" w:cs="Times New Roman"/>
                    <w:sz w:val="20"/>
                    <w:szCs w:val="20"/>
                  </w:rPr>
                </w:rPrChange>
              </w:rPr>
            </w:pPr>
            <w:r w:rsidRPr="008F3919">
              <w:rPr>
                <w:rFonts w:ascii="Times New Roman" w:hAnsi="Times New Roman" w:cs="Times New Roman"/>
                <w:sz w:val="20"/>
                <w:szCs w:val="20"/>
                <w:lang w:val="en-GB"/>
                <w:rPrChange w:id="1000" w:author="Juergen Hofmann" w:date="2022-01-18T17:54:00Z">
                  <w:rPr>
                    <w:rFonts w:ascii="Times New Roman" w:hAnsi="Times New Roman" w:cs="Times New Roman"/>
                    <w:sz w:val="20"/>
                    <w:szCs w:val="20"/>
                  </w:rPr>
                </w:rPrChange>
              </w:rPr>
              <w:t>RAN4 waits on RAN1 agreements on UE capabilities for RRC_INACTIVE for the definition of measurement capabilities for PRS in RRC_INACTIVE.</w:t>
            </w:r>
          </w:p>
          <w:p w14:paraId="1156515E" w14:textId="77777777" w:rsidR="00067A9D" w:rsidRPr="008F3919" w:rsidRDefault="00067A9D" w:rsidP="00492242">
            <w:pPr>
              <w:pStyle w:val="Proposal"/>
              <w:numPr>
                <w:ilvl w:val="0"/>
                <w:numId w:val="12"/>
              </w:numPr>
              <w:tabs>
                <w:tab w:val="clear" w:pos="1588"/>
                <w:tab w:val="clear" w:pos="1701"/>
                <w:tab w:val="num" w:pos="360"/>
                <w:tab w:val="num" w:pos="10519"/>
              </w:tabs>
              <w:spacing w:line="256" w:lineRule="auto"/>
              <w:ind w:left="1134" w:hanging="1134"/>
              <w:jc w:val="left"/>
              <w:rPr>
                <w:rFonts w:ascii="Times New Roman" w:hAnsi="Times New Roman"/>
                <w:sz w:val="20"/>
                <w:szCs w:val="20"/>
                <w:lang w:val="en-GB"/>
                <w:rPrChange w:id="1001" w:author="Juergen Hofmann" w:date="2022-01-18T17:54:00Z">
                  <w:rPr>
                    <w:rFonts w:ascii="Times New Roman" w:hAnsi="Times New Roman"/>
                    <w:sz w:val="20"/>
                    <w:szCs w:val="20"/>
                  </w:rPr>
                </w:rPrChange>
              </w:rPr>
            </w:pPr>
            <w:r w:rsidRPr="008F3919">
              <w:rPr>
                <w:rFonts w:ascii="Times New Roman" w:hAnsi="Times New Roman"/>
                <w:sz w:val="20"/>
                <w:lang w:val="en-GB"/>
                <w:rPrChange w:id="1002" w:author="Juergen Hofmann" w:date="2022-01-18T17:54:00Z">
                  <w:rPr>
                    <w:rFonts w:ascii="Times New Roman" w:hAnsi="Times New Roman"/>
                    <w:sz w:val="20"/>
                  </w:rPr>
                </w:rPrChange>
              </w:rPr>
              <w:t>In case reduced number of samples is agreed for PRS measurements in RRC_CONNECTED state, it is reused for RRC_INACTIVE state. In this case two sets of PRS measurement periods are defined in RRC_INACTIVE state: one based on 4 PRS samples and one on the reduced number of PRS samples aligned to RRC_CONNECTED, subject to UE capability support.</w:t>
            </w:r>
          </w:p>
          <w:p w14:paraId="377C4323" w14:textId="77777777" w:rsidR="00067A9D" w:rsidRPr="008F3919" w:rsidRDefault="00067A9D" w:rsidP="00492242">
            <w:pPr>
              <w:pStyle w:val="Proposal"/>
              <w:numPr>
                <w:ilvl w:val="0"/>
                <w:numId w:val="12"/>
              </w:numPr>
              <w:tabs>
                <w:tab w:val="clear" w:pos="1588"/>
                <w:tab w:val="clear" w:pos="1701"/>
                <w:tab w:val="num" w:pos="360"/>
                <w:tab w:val="num" w:pos="10519"/>
              </w:tabs>
              <w:spacing w:line="256" w:lineRule="auto"/>
              <w:ind w:left="1134" w:hanging="1134"/>
              <w:jc w:val="left"/>
              <w:rPr>
                <w:rFonts w:ascii="Times New Roman" w:hAnsi="Times New Roman"/>
                <w:sz w:val="20"/>
                <w:szCs w:val="20"/>
                <w:lang w:val="en-GB"/>
                <w:rPrChange w:id="1003" w:author="Juergen Hofmann" w:date="2022-01-18T17:54:00Z">
                  <w:rPr>
                    <w:rFonts w:ascii="Times New Roman" w:hAnsi="Times New Roman"/>
                    <w:sz w:val="20"/>
                    <w:szCs w:val="20"/>
                  </w:rPr>
                </w:rPrChange>
              </w:rPr>
            </w:pPr>
            <w:r w:rsidRPr="008F3919">
              <w:rPr>
                <w:rFonts w:ascii="Times New Roman" w:hAnsi="Times New Roman"/>
                <w:sz w:val="20"/>
                <w:lang w:val="en-GB"/>
                <w:rPrChange w:id="1004" w:author="Juergen Hofmann" w:date="2022-01-18T17:54:00Z">
                  <w:rPr>
                    <w:rFonts w:ascii="Times New Roman" w:hAnsi="Times New Roman"/>
                    <w:sz w:val="20"/>
                  </w:rPr>
                </w:rPrChange>
              </w:rPr>
              <w:t>The summation-based approach for total frequency layers is applied for RRC_INACTIVE state.</w:t>
            </w:r>
          </w:p>
          <w:p w14:paraId="35287433" w14:textId="77777777" w:rsidR="00067A9D" w:rsidRPr="008F3919" w:rsidRDefault="00067A9D" w:rsidP="00492242">
            <w:pPr>
              <w:pStyle w:val="Proposal"/>
              <w:numPr>
                <w:ilvl w:val="0"/>
                <w:numId w:val="12"/>
              </w:numPr>
              <w:tabs>
                <w:tab w:val="clear" w:pos="1588"/>
                <w:tab w:val="clear" w:pos="1701"/>
                <w:tab w:val="num" w:pos="360"/>
                <w:tab w:val="num" w:pos="10519"/>
              </w:tabs>
              <w:spacing w:line="256" w:lineRule="auto"/>
              <w:ind w:left="1134" w:hanging="1134"/>
              <w:jc w:val="left"/>
              <w:rPr>
                <w:rFonts w:ascii="Times New Roman" w:hAnsi="Times New Roman"/>
                <w:sz w:val="20"/>
                <w:szCs w:val="20"/>
                <w:lang w:val="en-GB"/>
                <w:rPrChange w:id="1005" w:author="Juergen Hofmann" w:date="2022-01-18T17:54:00Z">
                  <w:rPr>
                    <w:rFonts w:ascii="Times New Roman" w:hAnsi="Times New Roman"/>
                    <w:sz w:val="20"/>
                    <w:szCs w:val="20"/>
                  </w:rPr>
                </w:rPrChange>
              </w:rPr>
            </w:pPr>
            <w:r w:rsidRPr="008F3919">
              <w:rPr>
                <w:rFonts w:ascii="Times New Roman" w:hAnsi="Times New Roman" w:cs="Times New Roman"/>
                <w:sz w:val="20"/>
                <w:szCs w:val="20"/>
                <w:lang w:val="en-GB"/>
                <w:rPrChange w:id="1006" w:author="Juergen Hofmann" w:date="2022-01-18T17:54:00Z">
                  <w:rPr>
                    <w:rFonts w:ascii="Times New Roman" w:hAnsi="Times New Roman" w:cs="Times New Roman"/>
                    <w:sz w:val="20"/>
                    <w:szCs w:val="20"/>
                  </w:rPr>
                </w:rPrChange>
              </w:rPr>
              <w:t>Measurement period requirements in RRC_INACTIVE depend on the DRX cycle length, at least for short DRX cycles. Hence RAN4 should liaise with RAN2/RAN3 that it is preferable that LMF has knowledge of the used DRX cycle to align PRS configuration for RRC_INACTIVE state</w:t>
            </w:r>
            <w:r w:rsidRPr="008F3919">
              <w:rPr>
                <w:rFonts w:ascii="Times New Roman" w:hAnsi="Times New Roman"/>
                <w:sz w:val="20"/>
                <w:lang w:val="en-GB"/>
                <w:rPrChange w:id="1007" w:author="Juergen Hofmann" w:date="2022-01-18T17:54:00Z">
                  <w:rPr>
                    <w:rFonts w:ascii="Times New Roman" w:hAnsi="Times New Roman"/>
                    <w:sz w:val="20"/>
                  </w:rPr>
                </w:rPrChange>
              </w:rPr>
              <w:t>.</w:t>
            </w:r>
          </w:p>
          <w:p w14:paraId="6BFEA43D" w14:textId="77777777" w:rsidR="00067A9D" w:rsidRPr="008F3919" w:rsidRDefault="00067A9D" w:rsidP="00492242">
            <w:pPr>
              <w:pStyle w:val="Proposal"/>
              <w:numPr>
                <w:ilvl w:val="0"/>
                <w:numId w:val="12"/>
              </w:numPr>
              <w:tabs>
                <w:tab w:val="clear" w:pos="1588"/>
                <w:tab w:val="clear" w:pos="1701"/>
                <w:tab w:val="num" w:pos="360"/>
                <w:tab w:val="num" w:pos="10519"/>
              </w:tabs>
              <w:spacing w:line="256" w:lineRule="auto"/>
              <w:ind w:left="1134" w:hanging="1134"/>
              <w:jc w:val="left"/>
              <w:rPr>
                <w:rFonts w:ascii="Times New Roman" w:hAnsi="Times New Roman" w:cs="Times New Roman"/>
                <w:sz w:val="20"/>
                <w:szCs w:val="20"/>
                <w:lang w:val="en-GB"/>
                <w:rPrChange w:id="1008" w:author="Juergen Hofmann" w:date="2022-01-18T17:54:00Z">
                  <w:rPr>
                    <w:rFonts w:ascii="Times New Roman" w:hAnsi="Times New Roman" w:cs="Times New Roman"/>
                    <w:sz w:val="20"/>
                    <w:szCs w:val="20"/>
                  </w:rPr>
                </w:rPrChange>
              </w:rPr>
            </w:pPr>
            <w:proofErr w:type="spellStart"/>
            <w:r w:rsidRPr="008F3919">
              <w:rPr>
                <w:rFonts w:ascii="Times New Roman" w:hAnsi="Times New Roman"/>
                <w:sz w:val="20"/>
                <w:lang w:val="en-GB"/>
                <w:rPrChange w:id="1009" w:author="Juergen Hofmann" w:date="2022-01-18T17:54:00Z">
                  <w:rPr>
                    <w:rFonts w:ascii="Times New Roman" w:hAnsi="Times New Roman"/>
                    <w:sz w:val="20"/>
                  </w:rPr>
                </w:rPrChange>
              </w:rPr>
              <w:t>T</w:t>
            </w:r>
            <w:r w:rsidRPr="008F3919">
              <w:rPr>
                <w:rFonts w:ascii="Times New Roman" w:hAnsi="Times New Roman"/>
                <w:sz w:val="20"/>
                <w:vertAlign w:val="subscript"/>
                <w:lang w:val="en-GB"/>
                <w:rPrChange w:id="1010" w:author="Juergen Hofmann" w:date="2022-01-18T17:54:00Z">
                  <w:rPr>
                    <w:rFonts w:ascii="Times New Roman" w:hAnsi="Times New Roman"/>
                    <w:sz w:val="20"/>
                    <w:vertAlign w:val="subscript"/>
                  </w:rPr>
                </w:rPrChange>
              </w:rPr>
              <w:t>available_PRS</w:t>
            </w:r>
            <w:proofErr w:type="gramStart"/>
            <w:r w:rsidRPr="008F3919">
              <w:rPr>
                <w:rFonts w:ascii="Times New Roman" w:hAnsi="Times New Roman"/>
                <w:sz w:val="20"/>
                <w:vertAlign w:val="subscript"/>
                <w:lang w:val="en-GB"/>
                <w:rPrChange w:id="1011" w:author="Juergen Hofmann" w:date="2022-01-18T17:54:00Z">
                  <w:rPr>
                    <w:rFonts w:ascii="Times New Roman" w:hAnsi="Times New Roman"/>
                    <w:sz w:val="20"/>
                    <w:vertAlign w:val="subscript"/>
                  </w:rPr>
                </w:rPrChange>
              </w:rPr>
              <w:t>,I</w:t>
            </w:r>
            <w:proofErr w:type="spellEnd"/>
            <w:proofErr w:type="gramEnd"/>
            <w:r w:rsidRPr="008F3919">
              <w:rPr>
                <w:rFonts w:ascii="Times New Roman" w:hAnsi="Times New Roman"/>
                <w:sz w:val="20"/>
                <w:lang w:val="en-GB"/>
                <w:rPrChange w:id="1012" w:author="Juergen Hofmann" w:date="2022-01-18T17:54:00Z">
                  <w:rPr>
                    <w:rFonts w:ascii="Times New Roman" w:hAnsi="Times New Roman"/>
                    <w:sz w:val="20"/>
                  </w:rPr>
                </w:rPrChange>
              </w:rPr>
              <w:t xml:space="preserve"> should take into account the DRX cycle length rather than MGRP for RRC_INACTIVE state. However, RAN4 should investigate if the LCM of the DRX cycle and the PRS periodicity is selected in all cases, or if the UE wakes up </w:t>
            </w:r>
            <w:proofErr w:type="spellStart"/>
            <w:r w:rsidRPr="008F3919">
              <w:rPr>
                <w:rFonts w:ascii="Times New Roman" w:hAnsi="Times New Roman"/>
                <w:sz w:val="20"/>
                <w:lang w:val="en-GB"/>
                <w:rPrChange w:id="1013" w:author="Juergen Hofmann" w:date="2022-01-18T17:54:00Z">
                  <w:rPr>
                    <w:rFonts w:ascii="Times New Roman" w:hAnsi="Times New Roman"/>
                    <w:sz w:val="20"/>
                  </w:rPr>
                </w:rPrChange>
              </w:rPr>
              <w:t>inbetween</w:t>
            </w:r>
            <w:proofErr w:type="spellEnd"/>
            <w:r w:rsidRPr="008F3919">
              <w:rPr>
                <w:rFonts w:ascii="Times New Roman" w:hAnsi="Times New Roman"/>
                <w:sz w:val="20"/>
                <w:lang w:val="en-GB"/>
                <w:rPrChange w:id="1014" w:author="Juergen Hofmann" w:date="2022-01-18T17:54:00Z">
                  <w:rPr>
                    <w:rFonts w:ascii="Times New Roman" w:hAnsi="Times New Roman"/>
                    <w:sz w:val="20"/>
                  </w:rPr>
                </w:rPrChange>
              </w:rPr>
              <w:t xml:space="preserve"> DRX cycles, in case of longer DRX cycles</w:t>
            </w:r>
            <w:r w:rsidRPr="008F3919">
              <w:rPr>
                <w:rFonts w:ascii="Times New Roman" w:hAnsi="Times New Roman" w:cs="Times New Roman"/>
                <w:sz w:val="20"/>
                <w:szCs w:val="20"/>
                <w:lang w:val="en-GB"/>
                <w:rPrChange w:id="1015" w:author="Juergen Hofmann" w:date="2022-01-18T17:54:00Z">
                  <w:rPr>
                    <w:rFonts w:ascii="Times New Roman" w:hAnsi="Times New Roman" w:cs="Times New Roman"/>
                    <w:sz w:val="20"/>
                    <w:szCs w:val="20"/>
                  </w:rPr>
                </w:rPrChange>
              </w:rPr>
              <w:t>.</w:t>
            </w:r>
          </w:p>
          <w:p w14:paraId="22EF9E97" w14:textId="77777777" w:rsidR="00067A9D" w:rsidRPr="008F3919" w:rsidRDefault="00067A9D" w:rsidP="00492242">
            <w:pPr>
              <w:pStyle w:val="Proposal"/>
              <w:numPr>
                <w:ilvl w:val="0"/>
                <w:numId w:val="12"/>
              </w:numPr>
              <w:tabs>
                <w:tab w:val="clear" w:pos="1588"/>
                <w:tab w:val="clear" w:pos="1701"/>
                <w:tab w:val="num" w:pos="360"/>
                <w:tab w:val="num" w:pos="10519"/>
              </w:tabs>
              <w:spacing w:line="256" w:lineRule="auto"/>
              <w:ind w:left="1134" w:hanging="1134"/>
              <w:jc w:val="left"/>
              <w:rPr>
                <w:rFonts w:ascii="Times New Roman" w:hAnsi="Times New Roman"/>
                <w:sz w:val="20"/>
                <w:szCs w:val="20"/>
                <w:lang w:val="en-GB"/>
                <w:rPrChange w:id="1016" w:author="Juergen Hofmann" w:date="2022-01-18T17:54:00Z">
                  <w:rPr>
                    <w:rFonts w:ascii="Times New Roman" w:hAnsi="Times New Roman"/>
                    <w:sz w:val="20"/>
                    <w:szCs w:val="20"/>
                  </w:rPr>
                </w:rPrChange>
              </w:rPr>
            </w:pPr>
            <w:r w:rsidRPr="008F3919">
              <w:rPr>
                <w:rFonts w:ascii="Times New Roman" w:hAnsi="Times New Roman"/>
                <w:sz w:val="20"/>
                <w:lang w:val="en-GB"/>
                <w:rPrChange w:id="1017" w:author="Juergen Hofmann" w:date="2022-01-18T17:54:00Z">
                  <w:rPr>
                    <w:rFonts w:ascii="Times New Roman" w:hAnsi="Times New Roman"/>
                    <w:sz w:val="20"/>
                  </w:rPr>
                </w:rPrChange>
              </w:rPr>
              <w:t>For determining the number of frequency layers to be measured in RRC_INACTIVE, take into account one additional PFL per measurement occasion</w:t>
            </w:r>
            <w:r w:rsidRPr="00FA46CE">
              <w:rPr>
                <w:rFonts w:ascii="Times New Roman" w:hAnsi="Times New Roman"/>
                <w:sz w:val="20"/>
                <w:szCs w:val="20"/>
                <w:lang w:val="en-GB"/>
                <w:rPrChange w:id="1018" w:author="revision 1" w:date="2022-01-21T21:10:00Z">
                  <w:rPr>
                    <w:rFonts w:ascii="Times New Roman" w:hAnsi="Times New Roman"/>
                    <w:sz w:val="20"/>
                  </w:rPr>
                </w:rPrChange>
              </w:rPr>
              <w:t>.</w:t>
            </w:r>
          </w:p>
          <w:p w14:paraId="25BD4383" w14:textId="664FB2D8" w:rsidR="00D727CD" w:rsidRPr="008F3919" w:rsidRDefault="00067A9D" w:rsidP="00492242">
            <w:pPr>
              <w:pStyle w:val="Proposal"/>
              <w:numPr>
                <w:ilvl w:val="0"/>
                <w:numId w:val="12"/>
              </w:numPr>
              <w:tabs>
                <w:tab w:val="clear" w:pos="1588"/>
                <w:tab w:val="clear" w:pos="1701"/>
                <w:tab w:val="num" w:pos="360"/>
                <w:tab w:val="num" w:pos="10519"/>
              </w:tabs>
              <w:spacing w:line="256" w:lineRule="auto"/>
              <w:ind w:left="1134" w:hanging="1134"/>
              <w:jc w:val="left"/>
              <w:rPr>
                <w:rFonts w:ascii="Times New Roman" w:hAnsi="Times New Roman"/>
                <w:sz w:val="20"/>
                <w:szCs w:val="20"/>
                <w:lang w:val="en-GB"/>
                <w:rPrChange w:id="1019" w:author="Juergen Hofmann" w:date="2022-01-18T17:54:00Z">
                  <w:rPr>
                    <w:rFonts w:ascii="Times New Roman" w:hAnsi="Times New Roman"/>
                    <w:sz w:val="20"/>
                    <w:szCs w:val="20"/>
                  </w:rPr>
                </w:rPrChange>
              </w:rPr>
            </w:pPr>
            <w:r w:rsidRPr="008F3919">
              <w:rPr>
                <w:rFonts w:ascii="Times New Roman" w:hAnsi="Times New Roman"/>
                <w:sz w:val="20"/>
                <w:lang w:val="en-GB"/>
                <w:rPrChange w:id="1020" w:author="Juergen Hofmann" w:date="2022-01-18T17:54:00Z">
                  <w:rPr>
                    <w:rFonts w:ascii="Times New Roman" w:hAnsi="Times New Roman"/>
                    <w:sz w:val="20"/>
                  </w:rPr>
                </w:rPrChange>
              </w:rPr>
              <w:t>Discuss and specify SDT-based signalling for NR positioning and respective RRM requirements within the SDT WI.</w:t>
            </w:r>
          </w:p>
        </w:tc>
      </w:tr>
      <w:tr w:rsidR="00D727CD" w14:paraId="23789469" w14:textId="77777777" w:rsidTr="006C3C23">
        <w:trPr>
          <w:trHeight w:val="468"/>
        </w:trPr>
        <w:tc>
          <w:tcPr>
            <w:tcW w:w="1648" w:type="dxa"/>
          </w:tcPr>
          <w:p w14:paraId="19D4967B" w14:textId="6D4934A0" w:rsidR="00D727CD" w:rsidRPr="00111E5E" w:rsidRDefault="00F71D8D" w:rsidP="006C3C23">
            <w:pPr>
              <w:spacing w:before="120" w:after="120"/>
            </w:pPr>
            <w:r w:rsidRPr="00F71D8D">
              <w:lastRenderedPageBreak/>
              <w:t>R4-2202017</w:t>
            </w:r>
          </w:p>
        </w:tc>
        <w:tc>
          <w:tcPr>
            <w:tcW w:w="1437" w:type="dxa"/>
          </w:tcPr>
          <w:p w14:paraId="0B9D9BD1" w14:textId="18368C68" w:rsidR="00D727CD" w:rsidRPr="00111E5E" w:rsidRDefault="00F71D8D" w:rsidP="006C3C23">
            <w:pPr>
              <w:spacing w:before="120" w:after="120"/>
            </w:pPr>
            <w:r w:rsidRPr="00F71D8D">
              <w:t>Ericsson</w:t>
            </w:r>
          </w:p>
        </w:tc>
        <w:tc>
          <w:tcPr>
            <w:tcW w:w="6772" w:type="dxa"/>
          </w:tcPr>
          <w:p w14:paraId="0A38C124" w14:textId="77777777" w:rsidR="00F71D8D" w:rsidRPr="00B36885" w:rsidRDefault="00F71D8D" w:rsidP="00F71D8D">
            <w:pPr>
              <w:spacing w:before="240" w:after="0"/>
              <w:rPr>
                <w:b/>
                <w:bCs/>
                <w:u w:val="single"/>
              </w:rPr>
            </w:pPr>
            <w:r>
              <w:rPr>
                <w:b/>
                <w:bCs/>
                <w:u w:val="single"/>
              </w:rPr>
              <w:t xml:space="preserve">Type of positioning measurements in </w:t>
            </w:r>
            <w:r w:rsidRPr="005D4DC7">
              <w:rPr>
                <w:b/>
                <w:bCs/>
                <w:u w:val="single"/>
              </w:rPr>
              <w:t>RRC_INACTIVE</w:t>
            </w:r>
            <w:r w:rsidRPr="00B36885">
              <w:rPr>
                <w:b/>
                <w:bCs/>
                <w:u w:val="single"/>
              </w:rPr>
              <w:t>:</w:t>
            </w:r>
          </w:p>
          <w:p w14:paraId="3E5631BC" w14:textId="77777777" w:rsidR="00F71D8D" w:rsidRPr="00495E5E" w:rsidRDefault="00F71D8D" w:rsidP="00492242">
            <w:pPr>
              <w:pStyle w:val="afe"/>
              <w:numPr>
                <w:ilvl w:val="0"/>
                <w:numId w:val="14"/>
              </w:numPr>
              <w:spacing w:before="120" w:after="0"/>
              <w:ind w:left="357" w:firstLineChars="0" w:hanging="357"/>
            </w:pPr>
            <w:r w:rsidRPr="00495E5E">
              <w:rPr>
                <w:b/>
                <w:bCs/>
              </w:rPr>
              <w:t>Observation #1</w:t>
            </w:r>
            <w:r w:rsidRPr="00495E5E">
              <w:t>:</w:t>
            </w:r>
            <w:r>
              <w:t xml:space="preserve"> According to RAN1 agreements the following PRS measurement are applicable in RRC inactive state: RSTD, </w:t>
            </w:r>
            <w:r w:rsidRPr="00596C9F">
              <w:t>PRS-RSRP</w:t>
            </w:r>
            <w:r>
              <w:t xml:space="preserve">, </w:t>
            </w:r>
            <w:r w:rsidRPr="00596C9F">
              <w:t>PRS-RSRPP</w:t>
            </w:r>
            <w:r>
              <w:t xml:space="preserve"> and UE Rx-Tx time difference.</w:t>
            </w:r>
          </w:p>
          <w:p w14:paraId="0BBEC0DB" w14:textId="77777777" w:rsidR="00F71D8D" w:rsidRDefault="00F71D8D" w:rsidP="00492242">
            <w:pPr>
              <w:pStyle w:val="afe"/>
              <w:numPr>
                <w:ilvl w:val="0"/>
                <w:numId w:val="14"/>
              </w:numPr>
              <w:spacing w:before="120" w:after="0"/>
              <w:ind w:left="357" w:firstLineChars="0" w:hanging="357"/>
            </w:pPr>
            <w:r w:rsidRPr="00495E5E">
              <w:rPr>
                <w:b/>
                <w:bCs/>
              </w:rPr>
              <w:t>Proposal #1</w:t>
            </w:r>
            <w:r w:rsidRPr="00495E5E">
              <w:t xml:space="preserve">: RAN4 to </w:t>
            </w:r>
            <w:r>
              <w:t>define PRS measurement</w:t>
            </w:r>
            <w:r w:rsidRPr="00495E5E">
              <w:t xml:space="preserve"> </w:t>
            </w:r>
            <w:r>
              <w:t xml:space="preserve">requirements for RSTD, </w:t>
            </w:r>
            <w:r w:rsidRPr="00596C9F">
              <w:t>PRS-RSRP</w:t>
            </w:r>
            <w:r>
              <w:t xml:space="preserve">, </w:t>
            </w:r>
            <w:r w:rsidRPr="00596C9F">
              <w:t>PRS-RSRPP</w:t>
            </w:r>
            <w:r>
              <w:t xml:space="preserve"> and UE Rx-Tx </w:t>
            </w:r>
            <w:r w:rsidRPr="00495E5E">
              <w:t>in RRC inactive state.</w:t>
            </w:r>
          </w:p>
          <w:p w14:paraId="2FF956F2" w14:textId="77777777" w:rsidR="00F71D8D" w:rsidRPr="00495E5E" w:rsidRDefault="00F71D8D" w:rsidP="00F71D8D">
            <w:pPr>
              <w:spacing w:before="240" w:after="0"/>
              <w:rPr>
                <w:b/>
                <w:bCs/>
                <w:u w:val="single"/>
              </w:rPr>
            </w:pPr>
            <w:r w:rsidRPr="00942CF6">
              <w:rPr>
                <w:b/>
                <w:bCs/>
                <w:u w:val="single"/>
              </w:rPr>
              <w:t>PRS measurement requirements under relaxed measurement criteria</w:t>
            </w:r>
            <w:r w:rsidRPr="00495E5E">
              <w:rPr>
                <w:b/>
                <w:bCs/>
                <w:u w:val="single"/>
              </w:rPr>
              <w:t>:</w:t>
            </w:r>
          </w:p>
          <w:p w14:paraId="0B893D09" w14:textId="77777777" w:rsidR="00F71D8D" w:rsidRPr="00B93028" w:rsidRDefault="00F71D8D" w:rsidP="00492242">
            <w:pPr>
              <w:pStyle w:val="afe"/>
              <w:numPr>
                <w:ilvl w:val="0"/>
                <w:numId w:val="14"/>
              </w:numPr>
              <w:spacing w:before="120" w:after="0"/>
              <w:ind w:left="357" w:firstLineChars="0" w:hanging="357"/>
            </w:pPr>
            <w:r w:rsidRPr="00B93028">
              <w:rPr>
                <w:b/>
                <w:bCs/>
              </w:rPr>
              <w:t>Observation #</w:t>
            </w:r>
            <w:r>
              <w:rPr>
                <w:b/>
                <w:bCs/>
              </w:rPr>
              <w:t>2</w:t>
            </w:r>
            <w:r w:rsidRPr="00B93028">
              <w:t>: Mobility related carrier configured with one or more relaxed measurement criteria, may also be configured as a positioning frequency layer (PFL) in RRC_INACTIVE state i.e. with same NR ARFCN.</w:t>
            </w:r>
          </w:p>
          <w:p w14:paraId="2AF741CF" w14:textId="77777777" w:rsidR="00F71D8D" w:rsidRDefault="00F71D8D" w:rsidP="00492242">
            <w:pPr>
              <w:pStyle w:val="afe"/>
              <w:numPr>
                <w:ilvl w:val="0"/>
                <w:numId w:val="14"/>
              </w:numPr>
              <w:spacing w:before="120" w:after="0"/>
              <w:ind w:left="357" w:firstLineChars="0" w:hanging="357"/>
            </w:pPr>
            <w:r w:rsidRPr="00F8089D">
              <w:rPr>
                <w:b/>
                <w:bCs/>
              </w:rPr>
              <w:t>Proposal #</w:t>
            </w:r>
            <w:r>
              <w:rPr>
                <w:b/>
                <w:bCs/>
              </w:rPr>
              <w:t>2</w:t>
            </w:r>
            <w:r w:rsidRPr="00F8089D">
              <w:t xml:space="preserve">: The UE is not be allowed to relax any PRS measurement on a PFL, which is also configured as a carrier frequency for mobility </w:t>
            </w:r>
            <w:r w:rsidRPr="00F8089D">
              <w:lastRenderedPageBreak/>
              <w:t>measurements and meet any relaxed measurement criterion.</w:t>
            </w:r>
          </w:p>
          <w:p w14:paraId="6AA47D3C" w14:textId="77777777" w:rsidR="00F71D8D" w:rsidRPr="00F8089D" w:rsidRDefault="00F71D8D" w:rsidP="00F71D8D">
            <w:pPr>
              <w:spacing w:before="240" w:after="0"/>
              <w:rPr>
                <w:b/>
                <w:bCs/>
                <w:u w:val="single"/>
              </w:rPr>
            </w:pPr>
            <w:r w:rsidRPr="00F8089D">
              <w:rPr>
                <w:b/>
                <w:bCs/>
                <w:u w:val="single"/>
              </w:rPr>
              <w:t xml:space="preserve">Applicability of </w:t>
            </w:r>
            <w:r>
              <w:rPr>
                <w:b/>
                <w:bCs/>
                <w:u w:val="single"/>
              </w:rPr>
              <w:t xml:space="preserve">PRS </w:t>
            </w:r>
            <w:r w:rsidRPr="00F8089D">
              <w:rPr>
                <w:b/>
                <w:bCs/>
                <w:u w:val="single"/>
              </w:rPr>
              <w:t>measurement requirements under PRS collisions:</w:t>
            </w:r>
          </w:p>
          <w:p w14:paraId="43655B3C" w14:textId="77777777" w:rsidR="00F71D8D" w:rsidRDefault="00F71D8D" w:rsidP="00492242">
            <w:pPr>
              <w:pStyle w:val="afe"/>
              <w:numPr>
                <w:ilvl w:val="0"/>
                <w:numId w:val="14"/>
              </w:numPr>
              <w:spacing w:before="120" w:after="0"/>
              <w:ind w:left="357" w:firstLineChars="0" w:hanging="357"/>
            </w:pPr>
            <w:r w:rsidRPr="00F8089D">
              <w:rPr>
                <w:b/>
                <w:bCs/>
              </w:rPr>
              <w:t>Observation #</w:t>
            </w:r>
            <w:r>
              <w:rPr>
                <w:b/>
                <w:bCs/>
              </w:rPr>
              <w:t>3</w:t>
            </w:r>
            <w:r w:rsidRPr="00F8089D">
              <w:t xml:space="preserve">: In RRC_INACTIVE state, reception of DL PRS has lower priority </w:t>
            </w:r>
            <w:r>
              <w:t xml:space="preserve">compared to </w:t>
            </w:r>
            <w:r w:rsidRPr="00F8089D">
              <w:t>other DL signals/channels (SSB, SIB1, CORESET0, MSG2/MSGB, paging, DL SDT</w:t>
            </w:r>
            <w:r>
              <w:t>)</w:t>
            </w:r>
            <w:r w:rsidRPr="00F8089D">
              <w:t>.</w:t>
            </w:r>
          </w:p>
          <w:p w14:paraId="2269F0FA" w14:textId="77777777" w:rsidR="00F71D8D" w:rsidRPr="00D04ACA" w:rsidRDefault="00F71D8D" w:rsidP="00492242">
            <w:pPr>
              <w:pStyle w:val="afe"/>
              <w:numPr>
                <w:ilvl w:val="0"/>
                <w:numId w:val="14"/>
              </w:numPr>
              <w:spacing w:before="120" w:after="0"/>
              <w:ind w:left="357" w:firstLineChars="0" w:hanging="357"/>
            </w:pPr>
            <w:r w:rsidRPr="00F8089D">
              <w:rPr>
                <w:b/>
                <w:bCs/>
              </w:rPr>
              <w:t>Observation #</w:t>
            </w:r>
            <w:r>
              <w:rPr>
                <w:b/>
                <w:bCs/>
              </w:rPr>
              <w:t>4</w:t>
            </w:r>
            <w:r w:rsidRPr="00F8089D">
              <w:t xml:space="preserve">: </w:t>
            </w:r>
            <w:r w:rsidRPr="002A74DE">
              <w:t>It is unrealistic to quantify the extended PRS measurement period because it depends on network configuration/scheduling of DL signals/channels.</w:t>
            </w:r>
          </w:p>
          <w:p w14:paraId="554E7B0A" w14:textId="77777777" w:rsidR="00F71D8D" w:rsidRPr="00F8089D" w:rsidRDefault="00F71D8D" w:rsidP="00492242">
            <w:pPr>
              <w:pStyle w:val="afe"/>
              <w:numPr>
                <w:ilvl w:val="0"/>
                <w:numId w:val="14"/>
              </w:numPr>
              <w:spacing w:before="120" w:after="0"/>
              <w:ind w:left="357" w:firstLineChars="0" w:hanging="357"/>
            </w:pPr>
            <w:r w:rsidRPr="00F8089D">
              <w:rPr>
                <w:b/>
                <w:bCs/>
              </w:rPr>
              <w:t>Proposal #</w:t>
            </w:r>
            <w:r>
              <w:rPr>
                <w:b/>
                <w:bCs/>
              </w:rPr>
              <w:t>3</w:t>
            </w:r>
            <w:r w:rsidRPr="00F8089D">
              <w:t>:</w:t>
            </w:r>
            <w:r>
              <w:t xml:space="preserve"> I</w:t>
            </w:r>
            <w:r w:rsidRPr="00D04ACA">
              <w:t>t is sufficient to s</w:t>
            </w:r>
            <w:r>
              <w:t xml:space="preserve">pecify </w:t>
            </w:r>
            <w:r w:rsidRPr="00D04ACA">
              <w:t>that longer PRS measurement period is expected due to the collision between DL signals/channels and PRS</w:t>
            </w:r>
            <w:r>
              <w:t xml:space="preserve"> without any quantification of the extended PRS measurement period.</w:t>
            </w:r>
          </w:p>
          <w:p w14:paraId="3ED30EC4" w14:textId="77777777" w:rsidR="00F71D8D" w:rsidRPr="00495E5E" w:rsidRDefault="00F71D8D" w:rsidP="00F71D8D">
            <w:pPr>
              <w:spacing w:before="240" w:after="0"/>
              <w:rPr>
                <w:b/>
                <w:bCs/>
                <w:u w:val="single"/>
              </w:rPr>
            </w:pPr>
            <w:r>
              <w:rPr>
                <w:b/>
                <w:bCs/>
                <w:u w:val="single"/>
              </w:rPr>
              <w:t>PRS m</w:t>
            </w:r>
            <w:r w:rsidRPr="00495E5E">
              <w:rPr>
                <w:b/>
                <w:bCs/>
                <w:u w:val="single"/>
              </w:rPr>
              <w:t>easurement requirements in RRC_INACTIVE:</w:t>
            </w:r>
          </w:p>
          <w:p w14:paraId="41EA50C4" w14:textId="20CDD0E4" w:rsidR="00F71D8D" w:rsidRDefault="00F71D8D" w:rsidP="00492242">
            <w:pPr>
              <w:pStyle w:val="afe"/>
              <w:numPr>
                <w:ilvl w:val="0"/>
                <w:numId w:val="14"/>
              </w:numPr>
              <w:spacing w:before="120" w:after="0"/>
              <w:ind w:left="357" w:firstLineChars="0" w:hanging="357"/>
            </w:pPr>
            <w:r w:rsidRPr="00495E5E">
              <w:rPr>
                <w:b/>
                <w:bCs/>
              </w:rPr>
              <w:t>Observation #</w:t>
            </w:r>
            <w:r>
              <w:rPr>
                <w:b/>
                <w:bCs/>
              </w:rPr>
              <w:t>5</w:t>
            </w:r>
            <w:r w:rsidRPr="00495E5E">
              <w:t xml:space="preserve">: </w:t>
            </w:r>
            <w:r>
              <w:t xml:space="preserve">Several issues related to latency reduction </w:t>
            </w:r>
            <w:r w:rsidRPr="00DE63CF">
              <w:t>in RRC connected state</w:t>
            </w:r>
            <w:r>
              <w:t xml:space="preserve"> are being discussed and </w:t>
            </w:r>
            <w:del w:id="1021" w:author="revision 1" w:date="2022-01-21T21:10:00Z">
              <w:r w:rsidDel="00FA46CE">
                <w:delText>analyzed</w:delText>
              </w:r>
            </w:del>
            <w:ins w:id="1022" w:author="revision 1" w:date="2022-01-21T21:10:00Z">
              <w:r w:rsidR="00FA46CE">
                <w:pgNum/>
              </w:r>
              <w:proofErr w:type="spellStart"/>
              <w:r w:rsidR="00FA46CE">
                <w:t>ehavior</w:t>
              </w:r>
            </w:ins>
            <w:proofErr w:type="spellEnd"/>
            <w:r>
              <w:t>.</w:t>
            </w:r>
          </w:p>
          <w:p w14:paraId="552947B1" w14:textId="77777777" w:rsidR="00F71D8D" w:rsidRPr="00DE63CF" w:rsidRDefault="00F71D8D" w:rsidP="00492242">
            <w:pPr>
              <w:pStyle w:val="afe"/>
              <w:numPr>
                <w:ilvl w:val="0"/>
                <w:numId w:val="14"/>
              </w:numPr>
              <w:spacing w:before="120" w:after="0"/>
              <w:ind w:left="357" w:firstLineChars="0" w:hanging="357"/>
            </w:pPr>
            <w:r w:rsidRPr="00495E5E">
              <w:rPr>
                <w:b/>
                <w:bCs/>
              </w:rPr>
              <w:t>Observation #</w:t>
            </w:r>
            <w:r>
              <w:rPr>
                <w:b/>
                <w:bCs/>
              </w:rPr>
              <w:t>6</w:t>
            </w:r>
            <w:r w:rsidRPr="00495E5E">
              <w:t xml:space="preserve">: </w:t>
            </w:r>
            <w:r w:rsidRPr="00DE63CF">
              <w:t>PRS measurement requirements in RRC inactive state are fundamentally derived from the PRS measurement requirements in RRC connected state</w:t>
            </w:r>
            <w:r>
              <w:t>.</w:t>
            </w:r>
          </w:p>
          <w:p w14:paraId="2BB03EFF" w14:textId="77777777" w:rsidR="00F71D8D" w:rsidRDefault="00F71D8D" w:rsidP="00492242">
            <w:pPr>
              <w:pStyle w:val="afe"/>
              <w:numPr>
                <w:ilvl w:val="0"/>
                <w:numId w:val="14"/>
              </w:numPr>
              <w:spacing w:before="120" w:after="0"/>
              <w:ind w:left="357" w:firstLineChars="0" w:hanging="357"/>
            </w:pPr>
            <w:r w:rsidRPr="00495E5E">
              <w:rPr>
                <w:b/>
                <w:bCs/>
              </w:rPr>
              <w:t>Proposal #</w:t>
            </w:r>
            <w:r>
              <w:rPr>
                <w:b/>
                <w:bCs/>
              </w:rPr>
              <w:t>4</w:t>
            </w:r>
            <w:r w:rsidRPr="00495E5E">
              <w:t xml:space="preserve">: Do not </w:t>
            </w:r>
            <w:r>
              <w:t xml:space="preserve">discuss </w:t>
            </w:r>
            <w:r w:rsidRPr="00495E5E">
              <w:t xml:space="preserve">latency reduction in RRC_INACTIVE state </w:t>
            </w:r>
            <w:r>
              <w:t xml:space="preserve">until all necessary agreements are made for </w:t>
            </w:r>
            <w:r w:rsidRPr="00495E5E">
              <w:t>latency reduction in RRC</w:t>
            </w:r>
            <w:r>
              <w:t xml:space="preserve"> connected </w:t>
            </w:r>
            <w:r w:rsidRPr="00495E5E">
              <w:t>state.</w:t>
            </w:r>
          </w:p>
          <w:p w14:paraId="236D937B" w14:textId="77777777" w:rsidR="00F71D8D" w:rsidRPr="001B3AB4" w:rsidRDefault="00F71D8D" w:rsidP="00492242">
            <w:pPr>
              <w:pStyle w:val="afe"/>
              <w:numPr>
                <w:ilvl w:val="0"/>
                <w:numId w:val="14"/>
              </w:numPr>
              <w:spacing w:before="120" w:after="0"/>
              <w:ind w:left="357" w:firstLineChars="0" w:hanging="357"/>
            </w:pPr>
            <w:r w:rsidRPr="00495E5E">
              <w:rPr>
                <w:b/>
                <w:bCs/>
              </w:rPr>
              <w:t>Proposal #5</w:t>
            </w:r>
            <w:r w:rsidRPr="00495E5E">
              <w:t xml:space="preserve">: Existing </w:t>
            </w:r>
            <w:r>
              <w:t xml:space="preserve">Rel-16 </w:t>
            </w:r>
            <w:r w:rsidRPr="00495E5E">
              <w:t xml:space="preserve">side conditions in terms of PRS </w:t>
            </w:r>
            <w:proofErr w:type="spellStart"/>
            <w:r w:rsidRPr="00495E5E">
              <w:t>Ês</w:t>
            </w:r>
            <w:proofErr w:type="spellEnd"/>
            <w:r w:rsidRPr="00495E5E">
              <w:t>/</w:t>
            </w:r>
            <w:proofErr w:type="spellStart"/>
            <w:r w:rsidRPr="00495E5E">
              <w:t>Iot</w:t>
            </w:r>
            <w:proofErr w:type="spellEnd"/>
            <w:r w:rsidRPr="00495E5E">
              <w:t xml:space="preserve"> under which the PRS measurements are applicable are reused for PRS measurements in RRC_INACTIVE state</w:t>
            </w:r>
            <w:r>
              <w:t xml:space="preserve"> without latency reduction.</w:t>
            </w:r>
          </w:p>
          <w:p w14:paraId="3DBF9D2A" w14:textId="77777777" w:rsidR="00F71D8D" w:rsidRPr="00495E5E" w:rsidRDefault="00F71D8D" w:rsidP="00492242">
            <w:pPr>
              <w:pStyle w:val="afe"/>
              <w:numPr>
                <w:ilvl w:val="0"/>
                <w:numId w:val="14"/>
              </w:numPr>
              <w:spacing w:before="120" w:after="0"/>
              <w:ind w:left="357" w:firstLineChars="0" w:hanging="357"/>
            </w:pPr>
            <w:r w:rsidRPr="00495E5E">
              <w:rPr>
                <w:b/>
                <w:bCs/>
              </w:rPr>
              <w:t>Proposal #</w:t>
            </w:r>
            <w:r>
              <w:rPr>
                <w:b/>
                <w:bCs/>
              </w:rPr>
              <w:t>6</w:t>
            </w:r>
            <w:r w:rsidRPr="00495E5E">
              <w:t xml:space="preserve">: The </w:t>
            </w:r>
            <w:r>
              <w:t xml:space="preserve">PRS </w:t>
            </w:r>
            <w:r w:rsidRPr="00495E5E">
              <w:t>measurement period</w:t>
            </w:r>
            <w:r>
              <w:t xml:space="preserve"> </w:t>
            </w:r>
            <w:r w:rsidRPr="00495E5E">
              <w:t>scale</w:t>
            </w:r>
            <w:r>
              <w:t>s</w:t>
            </w:r>
            <w:r w:rsidRPr="00495E5E">
              <w:t xml:space="preserve"> with the total number of configured carriers (</w:t>
            </w:r>
            <w:proofErr w:type="spellStart"/>
            <w:r w:rsidRPr="00495E5E">
              <w:t>K</w:t>
            </w:r>
            <w:r w:rsidRPr="00495E5E">
              <w:rPr>
                <w:vertAlign w:val="subscript"/>
              </w:rPr>
              <w:t>carriers</w:t>
            </w:r>
            <w:proofErr w:type="spellEnd"/>
            <w:r w:rsidRPr="00495E5E">
              <w:t>) for positioning measurements, mobility measurements and CA measurements.</w:t>
            </w:r>
          </w:p>
          <w:p w14:paraId="7AFD3908" w14:textId="77777777" w:rsidR="00F71D8D" w:rsidRDefault="00F71D8D" w:rsidP="00492242">
            <w:pPr>
              <w:pStyle w:val="afe"/>
              <w:numPr>
                <w:ilvl w:val="0"/>
                <w:numId w:val="14"/>
              </w:numPr>
              <w:spacing w:before="120" w:after="0"/>
              <w:ind w:left="357" w:firstLineChars="0" w:hanging="357"/>
            </w:pPr>
            <w:r w:rsidRPr="00495E5E">
              <w:rPr>
                <w:b/>
                <w:bCs/>
              </w:rPr>
              <w:t>Proposal #</w:t>
            </w:r>
            <w:r>
              <w:rPr>
                <w:b/>
                <w:bCs/>
              </w:rPr>
              <w:t>7</w:t>
            </w:r>
            <w:r w:rsidRPr="00495E5E">
              <w:t xml:space="preserve">: </w:t>
            </w:r>
            <w:r>
              <w:t xml:space="preserve">PRS </w:t>
            </w:r>
            <w:r w:rsidRPr="00495E5E">
              <w:t>measurement period in RRC_INACTIVE state is expressed as follows:</w:t>
            </w:r>
          </w:p>
          <w:p w14:paraId="5F81F3DF" w14:textId="77777777" w:rsidR="00F71D8D" w:rsidRDefault="00E967EF" w:rsidP="00F71D8D">
            <w:pPr>
              <w:pStyle w:val="EQ"/>
              <w:spacing w:before="240" w:after="240"/>
              <w:jc w:val="center"/>
            </w:pPr>
            <m:oMath>
              <m:sSub>
                <m:sSubPr>
                  <m:ctrlPr>
                    <w:ins w:id="1023" w:author="Deep [Ericsson]" w:date="2022-01-20T10:12:00Z">
                      <w:rPr>
                        <w:rFonts w:ascii="Cambria Math" w:hAnsi="Cambria Math"/>
                      </w:rPr>
                    </w:ins>
                  </m:ctrlPr>
                </m:sSubPr>
                <m:e>
                  <m:r>
                    <m:rPr>
                      <m:sty m:val="p"/>
                    </m:rPr>
                    <w:rPr>
                      <w:rFonts w:ascii="Cambria Math" w:hAnsi="Cambria Math"/>
                      <w:lang w:eastAsia="zh-CN"/>
                    </w:rPr>
                    <m:t>T</m:t>
                  </m:r>
                </m:e>
                <m:sub>
                  <m:r>
                    <m:rPr>
                      <m:sty m:val="p"/>
                    </m:rPr>
                    <w:rPr>
                      <w:rFonts w:ascii="Cambria Math" w:hAnsi="Cambria Math"/>
                      <w:lang w:eastAsia="zh-CN"/>
                    </w:rPr>
                    <m:t>PRS_meas,  i</m:t>
                  </m:r>
                </m:sub>
              </m:sSub>
              <m:r>
                <m:rPr>
                  <m:sty m:val="p"/>
                </m:rPr>
                <w:rPr>
                  <w:rFonts w:ascii="Cambria Math" w:hAnsi="Cambria Math"/>
                  <w:lang w:eastAsia="zh-CN"/>
                </w:rPr>
                <m:t>=</m:t>
              </m:r>
              <m:sSub>
                <m:sSubPr>
                  <m:ctrlPr>
                    <w:ins w:id="1024" w:author="Deep [Ericsson]" w:date="2022-01-20T10:12:00Z">
                      <w:rPr>
                        <w:rFonts w:ascii="Cambria Math" w:hAnsi="Cambria Math"/>
                      </w:rPr>
                    </w:ins>
                  </m:ctrlPr>
                </m:sSubPr>
                <m:e>
                  <m:d>
                    <m:dPr>
                      <m:ctrlPr>
                        <w:ins w:id="1025" w:author="Deep [Ericsson]" w:date="2022-01-20T10:12:00Z">
                          <w:rPr>
                            <w:rFonts w:ascii="Cambria Math" w:hAnsi="Cambria Math"/>
                          </w:rPr>
                        </w:ins>
                      </m:ctrlPr>
                    </m:dPr>
                    <m:e>
                      <m:sSub>
                        <m:sSubPr>
                          <m:ctrlPr>
                            <w:ins w:id="1026" w:author="Deep [Ericsson]" w:date="2022-01-20T10:12:00Z">
                              <w:rPr>
                                <w:rFonts w:ascii="Cambria Math" w:hAnsi="Cambria Math"/>
                                <w:bCs/>
                              </w:rPr>
                            </w:ins>
                          </m:ctrlPr>
                        </m:sSubPr>
                        <m:e>
                          <m:sSub>
                            <m:sSubPr>
                              <m:ctrlPr>
                                <w:ins w:id="1027" w:author="Deep [Ericsson]" w:date="2022-01-20T10:12:00Z">
                                  <w:rPr>
                                    <w:rFonts w:ascii="Cambria Math" w:hAnsi="Cambria Math"/>
                                  </w:rPr>
                                </w:ins>
                              </m:ctrlPr>
                            </m:sSubPr>
                            <m:e>
                              <m:r>
                                <m:rPr>
                                  <m:sty m:val="p"/>
                                </m:rPr>
                                <w:rPr>
                                  <w:rFonts w:ascii="Cambria Math" w:hAnsi="Cambria Math"/>
                                  <w:lang w:eastAsia="zh-CN"/>
                                </w:rPr>
                                <m:t>K</m:t>
                              </m:r>
                            </m:e>
                            <m:sub>
                              <m:r>
                                <m:rPr>
                                  <m:sty m:val="p"/>
                                </m:rPr>
                                <w:rPr>
                                  <w:rFonts w:ascii="Cambria Math" w:hAnsi="Cambria Math"/>
                                  <w:lang w:eastAsia="zh-CN"/>
                                </w:rPr>
                                <m:t>carrier</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ins w:id="1028" w:author="Deep [Ericsson]" w:date="2022-01-20T10:12:00Z">
                              <w:rPr>
                                <w:rFonts w:ascii="Cambria Math" w:hAnsi="Cambria Math"/>
                              </w:rPr>
                            </w:ins>
                          </m:ctrlPr>
                        </m:dPr>
                        <m:e>
                          <m:f>
                            <m:fPr>
                              <m:ctrlPr>
                                <w:ins w:id="1029" w:author="Deep [Ericsson]" w:date="2022-01-20T10:12:00Z">
                                  <w:rPr>
                                    <w:rFonts w:ascii="Cambria Math" w:hAnsi="Cambria Math"/>
                                  </w:rPr>
                                </w:ins>
                              </m:ctrlPr>
                            </m:fPr>
                            <m:num>
                              <m:sSubSup>
                                <m:sSubSupPr>
                                  <m:ctrlPr>
                                    <w:ins w:id="1030" w:author="Deep [Ericsson]" w:date="2022-01-20T10:12:00Z">
                                      <w:rPr>
                                        <w:rFonts w:ascii="Cambria Math" w:hAnsi="Cambria Math"/>
                                      </w:rPr>
                                    </w:ins>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ins w:id="1031" w:author="Deep [Ericsson]" w:date="2022-01-20T10:12:00Z">
                                      <w:rPr>
                                        <w:rFonts w:ascii="Cambria Math" w:hAnsi="Cambria Math"/>
                                      </w:rPr>
                                    </w:ins>
                                  </m:ctrlPr>
                                </m:sSupPr>
                                <m:e>
                                  <m:r>
                                    <w:rPr>
                                      <w:rFonts w:ascii="Cambria Math" w:hAnsi="Cambria Math"/>
                                    </w:rPr>
                                    <m:t>N</m:t>
                                  </m:r>
                                </m:e>
                                <m:sup>
                                  <m:r>
                                    <m:rPr>
                                      <m:sty m:val="p"/>
                                    </m:rPr>
                                    <w:rPr>
                                      <w:rFonts w:ascii="Cambria Math" w:hAnsi="Cambria Math" w:hint="eastAsia"/>
                                    </w:rPr>
                                    <m:t>'</m:t>
                                  </m:r>
                                </m:sup>
                              </m:sSup>
                            </m:den>
                          </m:f>
                        </m:e>
                      </m:d>
                      <m:d>
                        <m:dPr>
                          <m:begChr m:val="⌈"/>
                          <m:endChr m:val="⌉"/>
                          <m:ctrlPr>
                            <w:ins w:id="1032" w:author="Deep [Ericsson]" w:date="2022-01-20T10:12:00Z">
                              <w:rPr>
                                <w:rFonts w:ascii="Cambria Math" w:hAnsi="Cambria Math"/>
                              </w:rPr>
                            </w:ins>
                          </m:ctrlPr>
                        </m:dPr>
                        <m:e>
                          <m:f>
                            <m:fPr>
                              <m:ctrlPr>
                                <w:ins w:id="1033" w:author="Deep [Ericsson]" w:date="2022-01-20T10:12:00Z">
                                  <w:rPr>
                                    <w:rFonts w:ascii="Cambria Math" w:hAnsi="Cambria Math"/>
                                  </w:rPr>
                                </w:ins>
                              </m:ctrlPr>
                            </m:fPr>
                            <m:num>
                              <m:sSub>
                                <m:sSubPr>
                                  <m:ctrlPr>
                                    <w:ins w:id="1034" w:author="Deep [Ericsson]" w:date="2022-01-20T10:12:00Z">
                                      <w:rPr>
                                        <w:rFonts w:ascii="Cambria Math" w:hAnsi="Cambria Math"/>
                                        <w:i/>
                                        <w:iCs/>
                                      </w:rPr>
                                    </w:ins>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ins w:id="1035" w:author="Deep [Ericsson]" w:date="2022-01-20T10:12:00Z">
                              <w:rPr>
                                <w:rFonts w:ascii="Cambria Math" w:hAnsi="Cambria Math"/>
                              </w:rPr>
                            </w:ins>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ins w:id="1036" w:author="Deep [Ericsson]" w:date="2022-01-20T10:12:00Z">
                      <w:rPr>
                        <w:rFonts w:ascii="Cambria Math" w:hAnsi="Cambria Math"/>
                      </w:rPr>
                    </w:ins>
                  </m:ctrlPr>
                </m:sSubPr>
                <m:e>
                  <m:r>
                    <m:rPr>
                      <m:nor/>
                    </m:rPr>
                    <m:t>T</m:t>
                  </m:r>
                </m:e>
                <m:sub>
                  <m:r>
                    <m:rPr>
                      <m:nor/>
                    </m:rPr>
                    <m:t>last</m:t>
                  </m:r>
                  <m:r>
                    <m:rPr>
                      <m:sty m:val="p"/>
                    </m:rPr>
                    <w:rPr>
                      <w:rFonts w:ascii="Cambria Math"/>
                    </w:rPr>
                    <m:t>,i</m:t>
                  </m:r>
                </m:sub>
              </m:sSub>
            </m:oMath>
            <w:r w:rsidR="00F71D8D" w:rsidRPr="00F64187">
              <w:t xml:space="preserve"> ,</w:t>
            </w:r>
          </w:p>
          <w:p w14:paraId="1775978B" w14:textId="77777777" w:rsidR="00F71D8D" w:rsidRDefault="00F71D8D" w:rsidP="00F71D8D">
            <w:pPr>
              <w:spacing w:after="120"/>
              <w:ind w:left="568"/>
            </w:pPr>
            <w:r>
              <w:t>Where:</w:t>
            </w:r>
          </w:p>
          <w:p w14:paraId="154367B2" w14:textId="77777777" w:rsidR="00F71D8D" w:rsidRPr="009971CB" w:rsidRDefault="00E967EF" w:rsidP="00492242">
            <w:pPr>
              <w:pStyle w:val="afe"/>
              <w:numPr>
                <w:ilvl w:val="1"/>
                <w:numId w:val="14"/>
              </w:numPr>
              <w:overflowPunct/>
              <w:autoSpaceDE/>
              <w:autoSpaceDN/>
              <w:adjustRightInd/>
              <w:spacing w:after="120"/>
              <w:ind w:left="1077" w:firstLineChars="0" w:hanging="357"/>
              <w:jc w:val="both"/>
              <w:textAlignment w:val="auto"/>
            </w:pPr>
            <m:oMath>
              <m:sSub>
                <m:sSubPr>
                  <m:ctrlPr>
                    <w:ins w:id="1037" w:author="Deep [Ericsson]" w:date="2022-01-20T10:12:00Z">
                      <w:rPr>
                        <w:rFonts w:ascii="Cambria Math" w:hAnsi="Cambria Math"/>
                      </w:rPr>
                    </w:ins>
                  </m:ctrlPr>
                </m:sSubPr>
                <m:e>
                  <m:r>
                    <w:rPr>
                      <w:rFonts w:ascii="Cambria Math" w:hAnsi="Cambria Math"/>
                    </w:rPr>
                    <m:t>K</m:t>
                  </m:r>
                </m:e>
                <m:sub>
                  <m:r>
                    <w:rPr>
                      <w:rFonts w:ascii="Cambria Math" w:hAnsi="Cambria Math"/>
                    </w:rPr>
                    <m:t>carrier</m:t>
                  </m:r>
                </m:sub>
              </m:sSub>
            </m:oMath>
            <w:r w:rsidR="00F71D8D" w:rsidRPr="009971CB">
              <w:t xml:space="preserve"> is the total number of configured positioning frequency layers, NR inter-frequency carriers for mobility measurements, inter-RAT carriers for mobility measurements, NR inter-frequency carriers for CA measurements and inter-RAT carriers for CA measurements.</w:t>
            </w:r>
          </w:p>
          <w:p w14:paraId="55EDD3FB" w14:textId="77777777" w:rsidR="00F71D8D" w:rsidRPr="009971CB" w:rsidRDefault="00E967EF" w:rsidP="00492242">
            <w:pPr>
              <w:pStyle w:val="B10"/>
              <w:numPr>
                <w:ilvl w:val="1"/>
                <w:numId w:val="14"/>
              </w:numPr>
              <w:spacing w:after="120"/>
              <w:ind w:left="1077" w:hanging="357"/>
              <w:rPr>
                <w:lang w:eastAsia="zh-CN"/>
              </w:rPr>
            </w:pPr>
            <m:oMath>
              <m:sSub>
                <m:sSubPr>
                  <m:ctrlPr>
                    <w:ins w:id="1038" w:author="Deep [Ericsson]" w:date="2022-01-20T10:12:00Z">
                      <w:rPr>
                        <w:rFonts w:ascii="Cambria Math" w:hAnsi="Cambria Math"/>
                        <w:i/>
                      </w:rPr>
                    </w:ins>
                  </m:ctrlPr>
                </m:sSubPr>
                <m:e>
                  <m:r>
                    <w:rPr>
                      <w:rFonts w:ascii="Cambria Math" w:hAnsi="Cambria Math"/>
                    </w:rPr>
                    <m:t>T</m:t>
                  </m:r>
                </m:e>
                <m:sub>
                  <m:r>
                    <w:rPr>
                      <w:rFonts w:ascii="Cambria Math" w:hAnsi="Cambria Math"/>
                    </w:rPr>
                    <m:t>available_PRS</m:t>
                  </m:r>
                  <m:r>
                    <m:rPr>
                      <m:nor/>
                    </m:rPr>
                    <w:rPr>
                      <w:i/>
                    </w:rPr>
                    <m:t>,i</m:t>
                  </m:r>
                </m:sub>
              </m:sSub>
              <m:r>
                <w:rPr>
                  <w:rFonts w:ascii="Cambria Math" w:hAnsi="Cambria Math"/>
                </w:rPr>
                <m:t>= LCM</m:t>
              </m:r>
              <m:d>
                <m:dPr>
                  <m:ctrlPr>
                    <w:ins w:id="1039" w:author="Deep [Ericsson]" w:date="2022-01-20T10:12:00Z">
                      <w:rPr>
                        <w:rFonts w:ascii="Cambria Math" w:hAnsi="Cambria Math"/>
                        <w:i/>
                      </w:rPr>
                    </w:ins>
                  </m:ctrlPr>
                </m:dPr>
                <m:e>
                  <m:sSub>
                    <m:sSubPr>
                      <m:ctrlPr>
                        <w:ins w:id="1040" w:author="Deep [Ericsson]" w:date="2022-01-20T10:12:00Z">
                          <w:rPr>
                            <w:rFonts w:ascii="Cambria Math" w:hAnsi="Cambria Math"/>
                            <w:i/>
                          </w:rPr>
                        </w:ins>
                      </m:ctrlPr>
                    </m:sSubPr>
                    <m:e>
                      <m:r>
                        <w:rPr>
                          <w:rFonts w:ascii="Cambria Math" w:hAnsi="Cambria Math"/>
                        </w:rPr>
                        <m:t>T</m:t>
                      </m:r>
                    </m:e>
                    <m:sub>
                      <m:r>
                        <w:rPr>
                          <w:rFonts w:ascii="Cambria Math" w:hAnsi="Cambria Math"/>
                        </w:rPr>
                        <m:t>PRS</m:t>
                      </m:r>
                      <m:r>
                        <m:rPr>
                          <m:nor/>
                        </m:rPr>
                        <w:rPr>
                          <w:i/>
                        </w:rPr>
                        <m:t>,i</m:t>
                      </m:r>
                    </m:sub>
                  </m:sSub>
                  <m:r>
                    <w:rPr>
                      <w:rFonts w:ascii="Cambria Math" w:hAnsi="Cambria Math"/>
                    </w:rPr>
                    <m:t>,</m:t>
                  </m:r>
                  <m:sSub>
                    <m:sSubPr>
                      <m:ctrlPr>
                        <w:ins w:id="1041" w:author="Deep [Ericsson]" w:date="2022-01-20T10:12:00Z">
                          <w:rPr>
                            <w:rFonts w:ascii="Cambria Math" w:hAnsi="Cambria Math"/>
                            <w:i/>
                          </w:rPr>
                        </w:ins>
                      </m:ctrlPr>
                    </m:sSubPr>
                    <m:e>
                      <m:r>
                        <w:rPr>
                          <w:rFonts w:ascii="Cambria Math" w:hAnsi="Cambria Math"/>
                        </w:rPr>
                        <m:t>T</m:t>
                      </m:r>
                    </m:e>
                    <m:sub>
                      <m:r>
                        <m:rPr>
                          <m:nor/>
                        </m:rPr>
                        <w:rPr>
                          <w:i/>
                        </w:rPr>
                        <m:t>DRX,i</m:t>
                      </m:r>
                    </m:sub>
                  </m:sSub>
                </m:e>
              </m:d>
            </m:oMath>
            <w:r w:rsidR="00F71D8D" w:rsidRPr="009971CB">
              <w:rPr>
                <w:i/>
              </w:rPr>
              <w:t xml:space="preserve">, </w:t>
            </w:r>
            <w:r w:rsidR="00F71D8D" w:rsidRPr="009971CB">
              <w:t xml:space="preserve">the least common multiple between </w:t>
            </w:r>
            <m:oMath>
              <m:sSub>
                <m:sSubPr>
                  <m:ctrlPr>
                    <w:ins w:id="1042" w:author="Deep [Ericsson]" w:date="2022-01-20T10:12:00Z">
                      <w:rPr>
                        <w:rFonts w:ascii="Cambria Math" w:hAnsi="Cambria Math"/>
                      </w:rPr>
                    </w:ins>
                  </m:ctrlPr>
                </m:sSubPr>
                <m:e>
                  <m:r>
                    <w:rPr>
                      <w:rFonts w:ascii="Cambria Math" w:hAnsi="Cambria Math"/>
                    </w:rPr>
                    <m:t>T</m:t>
                  </m:r>
                </m:e>
                <m:sub>
                  <m:r>
                    <w:rPr>
                      <w:rFonts w:ascii="Cambria Math" w:hAnsi="Cambria Math"/>
                    </w:rPr>
                    <m:t>PRS</m:t>
                  </m:r>
                  <m:r>
                    <m:rPr>
                      <m:nor/>
                    </m:rPr>
                    <m:t>,i</m:t>
                  </m:r>
                </m:sub>
              </m:sSub>
            </m:oMath>
            <w:r w:rsidR="00F71D8D" w:rsidRPr="009971CB">
              <w:t xml:space="preserve"> and </w:t>
            </w:r>
            <m:oMath>
              <m:sSub>
                <m:sSubPr>
                  <m:ctrlPr>
                    <w:ins w:id="1043" w:author="Deep [Ericsson]" w:date="2022-01-20T10:12:00Z">
                      <w:rPr>
                        <w:rFonts w:ascii="Cambria Math" w:hAnsi="Cambria Math"/>
                      </w:rPr>
                    </w:ins>
                  </m:ctrlPr>
                </m:sSubPr>
                <m:e>
                  <m:r>
                    <w:rPr>
                      <w:rFonts w:ascii="Cambria Math" w:hAnsi="Cambria Math"/>
                    </w:rPr>
                    <m:t>T</m:t>
                  </m:r>
                </m:e>
                <m:sub>
                  <m:r>
                    <m:rPr>
                      <m:nor/>
                    </m:rPr>
                    <m:t>DRX, i</m:t>
                  </m:r>
                </m:sub>
              </m:sSub>
            </m:oMath>
            <w:r w:rsidR="00F71D8D" w:rsidRPr="009971CB">
              <w:t>.</w:t>
            </w:r>
          </w:p>
          <w:p w14:paraId="1FEA267E" w14:textId="77777777" w:rsidR="00F71D8D" w:rsidRPr="009971CB" w:rsidRDefault="00F71D8D" w:rsidP="00492242">
            <w:pPr>
              <w:pStyle w:val="afe"/>
              <w:numPr>
                <w:ilvl w:val="1"/>
                <w:numId w:val="14"/>
              </w:numPr>
              <w:spacing w:before="120" w:after="0"/>
              <w:ind w:firstLineChars="0"/>
            </w:pPr>
            <w:r w:rsidRPr="009971CB">
              <w:t>Other parameters are the same as in the existing requirements for RSTD, PRS-RSRP and UE Rx-Tx time difference in Rel-16.</w:t>
            </w:r>
          </w:p>
          <w:p w14:paraId="74D36F3C" w14:textId="77777777" w:rsidR="00F71D8D" w:rsidRPr="00F8089D" w:rsidRDefault="00F71D8D" w:rsidP="00F71D8D">
            <w:pPr>
              <w:spacing w:before="240" w:after="0"/>
              <w:rPr>
                <w:b/>
                <w:bCs/>
                <w:u w:val="single"/>
              </w:rPr>
            </w:pPr>
            <w:r>
              <w:rPr>
                <w:b/>
                <w:bCs/>
                <w:u w:val="single"/>
              </w:rPr>
              <w:t>Relation between PRS m</w:t>
            </w:r>
            <w:r w:rsidRPr="00F8089D">
              <w:rPr>
                <w:b/>
                <w:bCs/>
                <w:u w:val="single"/>
              </w:rPr>
              <w:t xml:space="preserve">easurement </w:t>
            </w:r>
            <w:r>
              <w:rPr>
                <w:b/>
                <w:bCs/>
                <w:u w:val="single"/>
              </w:rPr>
              <w:t>and SDT</w:t>
            </w:r>
            <w:r w:rsidRPr="00F8089D">
              <w:rPr>
                <w:b/>
                <w:bCs/>
                <w:u w:val="single"/>
              </w:rPr>
              <w:t>:</w:t>
            </w:r>
          </w:p>
          <w:p w14:paraId="6E5F4B3A" w14:textId="77777777" w:rsidR="00F71D8D" w:rsidRDefault="00F71D8D" w:rsidP="00492242">
            <w:pPr>
              <w:pStyle w:val="afe"/>
              <w:numPr>
                <w:ilvl w:val="0"/>
                <w:numId w:val="14"/>
              </w:numPr>
              <w:spacing w:before="120" w:after="0"/>
              <w:ind w:left="357" w:firstLineChars="0" w:hanging="357"/>
            </w:pPr>
            <w:r w:rsidRPr="00F8089D">
              <w:rPr>
                <w:b/>
                <w:bCs/>
              </w:rPr>
              <w:t>Observation #</w:t>
            </w:r>
            <w:r>
              <w:rPr>
                <w:b/>
                <w:bCs/>
              </w:rPr>
              <w:t>7</w:t>
            </w:r>
            <w:r w:rsidRPr="00F8089D">
              <w:t xml:space="preserve">: </w:t>
            </w:r>
            <w:r w:rsidRPr="00AA71B8">
              <w:t xml:space="preserve">UE </w:t>
            </w:r>
            <w:r>
              <w:t>can receive positioning assistance data from LMF using SDT procedure as well as non-SDT procedures</w:t>
            </w:r>
            <w:r w:rsidRPr="00F8089D">
              <w:t>.</w:t>
            </w:r>
          </w:p>
          <w:p w14:paraId="58D5E8A1" w14:textId="77777777" w:rsidR="00F71D8D" w:rsidRDefault="00F71D8D" w:rsidP="00492242">
            <w:pPr>
              <w:pStyle w:val="afe"/>
              <w:numPr>
                <w:ilvl w:val="0"/>
                <w:numId w:val="14"/>
              </w:numPr>
              <w:spacing w:before="120" w:after="0"/>
              <w:ind w:left="357" w:firstLineChars="0" w:hanging="357"/>
            </w:pPr>
            <w:r w:rsidRPr="00F8089D">
              <w:rPr>
                <w:b/>
                <w:bCs/>
              </w:rPr>
              <w:t>Observation #</w:t>
            </w:r>
            <w:r>
              <w:rPr>
                <w:b/>
                <w:bCs/>
              </w:rPr>
              <w:t>8</w:t>
            </w:r>
            <w:r w:rsidRPr="00F8089D">
              <w:t xml:space="preserve">: </w:t>
            </w:r>
            <w:r w:rsidRPr="00AA71B8">
              <w:t xml:space="preserve">UE </w:t>
            </w:r>
            <w:r>
              <w:t>can transmit positioning measurement data while in RRC inactive state only using SDT procedure</w:t>
            </w:r>
            <w:r w:rsidRPr="00F8089D">
              <w:t>.</w:t>
            </w:r>
            <w:r>
              <w:t xml:space="preserve"> But the UE can also move to RRC connected state for transmit positioning measurement data to the LMF.</w:t>
            </w:r>
          </w:p>
          <w:p w14:paraId="214A4C5F" w14:textId="77777777" w:rsidR="00F71D8D" w:rsidRPr="00DD5D81" w:rsidRDefault="00F71D8D" w:rsidP="00492242">
            <w:pPr>
              <w:pStyle w:val="afe"/>
              <w:numPr>
                <w:ilvl w:val="0"/>
                <w:numId w:val="14"/>
              </w:numPr>
              <w:spacing w:before="120" w:after="0"/>
              <w:ind w:left="357" w:firstLineChars="0" w:hanging="357"/>
            </w:pPr>
            <w:r w:rsidRPr="00F8089D">
              <w:rPr>
                <w:b/>
                <w:bCs/>
              </w:rPr>
              <w:lastRenderedPageBreak/>
              <w:t>Observation #</w:t>
            </w:r>
            <w:r>
              <w:rPr>
                <w:b/>
                <w:bCs/>
              </w:rPr>
              <w:t>9</w:t>
            </w:r>
            <w:r w:rsidRPr="00F8089D">
              <w:t xml:space="preserve">: </w:t>
            </w:r>
            <w:r>
              <w:t>UE can also move to RRC connected state for transmit positioning measurement data to the LMF e.g. if no SDT resources are configured or if the UE does not support SDT.</w:t>
            </w:r>
          </w:p>
          <w:p w14:paraId="3A6090DC" w14:textId="77777777" w:rsidR="00F71D8D" w:rsidRDefault="00F71D8D" w:rsidP="00492242">
            <w:pPr>
              <w:pStyle w:val="afe"/>
              <w:numPr>
                <w:ilvl w:val="0"/>
                <w:numId w:val="14"/>
              </w:numPr>
              <w:spacing w:before="120" w:after="0"/>
              <w:ind w:left="357" w:firstLineChars="0" w:hanging="357"/>
            </w:pPr>
            <w:r w:rsidRPr="00F8089D">
              <w:rPr>
                <w:b/>
                <w:bCs/>
              </w:rPr>
              <w:t>Proposal #</w:t>
            </w:r>
            <w:r>
              <w:rPr>
                <w:b/>
                <w:bCs/>
              </w:rPr>
              <w:t>8</w:t>
            </w:r>
            <w:r w:rsidRPr="00F8089D">
              <w:t xml:space="preserve">: </w:t>
            </w:r>
            <w:r>
              <w:t xml:space="preserve">UE can perform PRS measurements and meet the PRS measurement requirements in RRC inactive state regardless of whether SDT is supported by the UE or whether SDT is configured for UE supporting SDT. </w:t>
            </w:r>
          </w:p>
          <w:p w14:paraId="25A2122E" w14:textId="77777777" w:rsidR="00F71D8D" w:rsidRPr="00F8089D" w:rsidRDefault="00F71D8D" w:rsidP="00F71D8D">
            <w:pPr>
              <w:spacing w:before="240" w:after="0"/>
              <w:rPr>
                <w:b/>
                <w:bCs/>
                <w:u w:val="single"/>
              </w:rPr>
            </w:pPr>
            <w:r>
              <w:rPr>
                <w:b/>
                <w:bCs/>
                <w:u w:val="single"/>
              </w:rPr>
              <w:t>PRS m</w:t>
            </w:r>
            <w:r w:rsidRPr="00F8089D">
              <w:rPr>
                <w:b/>
                <w:bCs/>
                <w:u w:val="single"/>
              </w:rPr>
              <w:t xml:space="preserve">easurement requirements under </w:t>
            </w:r>
            <w:r>
              <w:rPr>
                <w:b/>
                <w:bCs/>
                <w:u w:val="single"/>
              </w:rPr>
              <w:t>RRC state transition</w:t>
            </w:r>
            <w:r w:rsidRPr="00F8089D">
              <w:rPr>
                <w:b/>
                <w:bCs/>
                <w:u w:val="single"/>
              </w:rPr>
              <w:t>:</w:t>
            </w:r>
          </w:p>
          <w:p w14:paraId="55A02269" w14:textId="77777777" w:rsidR="00F71D8D" w:rsidRDefault="00F71D8D" w:rsidP="00492242">
            <w:pPr>
              <w:pStyle w:val="afe"/>
              <w:numPr>
                <w:ilvl w:val="0"/>
                <w:numId w:val="14"/>
              </w:numPr>
              <w:spacing w:before="120" w:after="0"/>
              <w:ind w:left="357" w:firstLineChars="0" w:hanging="357"/>
            </w:pPr>
            <w:r w:rsidRPr="00F8089D">
              <w:rPr>
                <w:b/>
                <w:bCs/>
              </w:rPr>
              <w:t>Observation #</w:t>
            </w:r>
            <w:r>
              <w:rPr>
                <w:b/>
                <w:bCs/>
              </w:rPr>
              <w:t>10</w:t>
            </w:r>
            <w:r w:rsidRPr="00F8089D">
              <w:t xml:space="preserve">: </w:t>
            </w:r>
            <w:r w:rsidRPr="00AA71B8">
              <w:t>UE configured with PRS measurements may change its RRC state any time</w:t>
            </w:r>
            <w:r w:rsidRPr="00F8089D">
              <w:t>.</w:t>
            </w:r>
          </w:p>
          <w:p w14:paraId="7B54FCB8" w14:textId="77777777" w:rsidR="00F71D8D" w:rsidRDefault="00F71D8D" w:rsidP="00492242">
            <w:pPr>
              <w:pStyle w:val="afe"/>
              <w:numPr>
                <w:ilvl w:val="0"/>
                <w:numId w:val="14"/>
              </w:numPr>
              <w:spacing w:before="120" w:after="0"/>
              <w:ind w:left="357" w:firstLineChars="0" w:hanging="357"/>
            </w:pPr>
            <w:r w:rsidRPr="00F8089D">
              <w:rPr>
                <w:b/>
                <w:bCs/>
              </w:rPr>
              <w:t>Observation #</w:t>
            </w:r>
            <w:r>
              <w:rPr>
                <w:b/>
                <w:bCs/>
              </w:rPr>
              <w:t>11</w:t>
            </w:r>
            <w:r w:rsidRPr="00F8089D">
              <w:t xml:space="preserve">: </w:t>
            </w:r>
            <w:r>
              <w:t>RAN2 procedures allow the</w:t>
            </w:r>
            <w:r w:rsidRPr="00F81D38">
              <w:t xml:space="preserve"> UE </w:t>
            </w:r>
            <w:r>
              <w:t xml:space="preserve">to </w:t>
            </w:r>
            <w:r w:rsidRPr="00F81D38">
              <w:t>transmit PRS measurement results to LMF for PRS measurements performed in RRC inactive state as well as in RRC connected state</w:t>
            </w:r>
            <w:r>
              <w:t>.</w:t>
            </w:r>
          </w:p>
          <w:p w14:paraId="0670123D" w14:textId="58128BC7" w:rsidR="00F71D8D" w:rsidRPr="00FC53A6" w:rsidRDefault="00F71D8D" w:rsidP="00492242">
            <w:pPr>
              <w:pStyle w:val="afe"/>
              <w:numPr>
                <w:ilvl w:val="0"/>
                <w:numId w:val="14"/>
              </w:numPr>
              <w:spacing w:before="120" w:after="0"/>
              <w:ind w:left="357" w:firstLineChars="0" w:hanging="357"/>
            </w:pPr>
            <w:r w:rsidRPr="00F8089D">
              <w:rPr>
                <w:b/>
                <w:bCs/>
              </w:rPr>
              <w:t>Observation #</w:t>
            </w:r>
            <w:r>
              <w:rPr>
                <w:b/>
                <w:bCs/>
              </w:rPr>
              <w:t>12</w:t>
            </w:r>
            <w:r w:rsidRPr="00F8089D">
              <w:t xml:space="preserve">: </w:t>
            </w:r>
            <w:r>
              <w:t xml:space="preserve">UE </w:t>
            </w:r>
            <w:del w:id="1044" w:author="revision 1" w:date="2022-01-21T21:10:00Z">
              <w:r w:rsidDel="00FA46CE">
                <w:delText>behavior</w:delText>
              </w:r>
            </w:del>
            <w:ins w:id="1045" w:author="revision 1" w:date="2022-01-21T21:10:00Z">
              <w:r w:rsidR="00FA46CE">
                <w:pgNum/>
              </w:r>
              <w:proofErr w:type="spellStart"/>
              <w:r w:rsidR="00FA46CE">
                <w:t>ehavior</w:t>
              </w:r>
              <w:proofErr w:type="spellEnd"/>
              <w:r w:rsidR="00FA46CE">
                <w:pgNum/>
              </w:r>
            </w:ins>
            <w:r>
              <w:t xml:space="preserve"> related to PRS measurements under</w:t>
            </w:r>
            <w:r w:rsidRPr="00F81D38">
              <w:t xml:space="preserve"> RRC </w:t>
            </w:r>
            <w:r>
              <w:t xml:space="preserve">state transition impacts the PRS </w:t>
            </w:r>
            <w:r w:rsidRPr="00FC53A6">
              <w:t>measurement performance and requires RAN4 expertise.</w:t>
            </w:r>
          </w:p>
          <w:p w14:paraId="14785726" w14:textId="77777777" w:rsidR="00F71D8D" w:rsidRPr="00FC53A6" w:rsidRDefault="00F71D8D" w:rsidP="00492242">
            <w:pPr>
              <w:pStyle w:val="afe"/>
              <w:numPr>
                <w:ilvl w:val="0"/>
                <w:numId w:val="14"/>
              </w:numPr>
              <w:spacing w:before="120" w:after="0"/>
              <w:ind w:left="357" w:firstLineChars="0" w:hanging="357"/>
            </w:pPr>
            <w:r w:rsidRPr="00FC53A6">
              <w:rPr>
                <w:b/>
                <w:bCs/>
              </w:rPr>
              <w:t>Proposal #9</w:t>
            </w:r>
            <w:r w:rsidRPr="00FC53A6">
              <w:t xml:space="preserve">: UE configured with and performing PRS measurement in RRC_INACTIVE state shall restart the PRS measurements after transition to RRC_CONNECTED state if the UE needs measurement gaps for the PRS measurement in the RRC_CONNECTED state. </w:t>
            </w:r>
          </w:p>
          <w:p w14:paraId="67B40DFD" w14:textId="0FBBBD39" w:rsidR="00F71D8D" w:rsidRDefault="00F71D8D" w:rsidP="00492242">
            <w:pPr>
              <w:pStyle w:val="afe"/>
              <w:numPr>
                <w:ilvl w:val="0"/>
                <w:numId w:val="14"/>
              </w:numPr>
              <w:spacing w:before="120" w:after="0"/>
              <w:ind w:left="357" w:firstLineChars="0" w:hanging="357"/>
            </w:pPr>
            <w:r w:rsidRPr="00FC53A6">
              <w:rPr>
                <w:b/>
                <w:bCs/>
              </w:rPr>
              <w:t>Proposal #10</w:t>
            </w:r>
            <w:r w:rsidRPr="00FC53A6">
              <w:t xml:space="preserve">: RAN4 should </w:t>
            </w:r>
            <w:del w:id="1046" w:author="revision 1" w:date="2022-01-21T21:10:00Z">
              <w:r w:rsidRPr="00FC53A6" w:rsidDel="00FA46CE">
                <w:delText>analyze</w:delText>
              </w:r>
            </w:del>
            <w:ins w:id="1047" w:author="revision 1" w:date="2022-01-21T21:10:00Z">
              <w:r w:rsidR="00FA46CE">
                <w:pgNum/>
              </w:r>
              <w:proofErr w:type="spellStart"/>
              <w:r w:rsidR="00FA46CE">
                <w:t>ehavio</w:t>
              </w:r>
            </w:ins>
            <w:proofErr w:type="spellEnd"/>
            <w:r w:rsidRPr="00FC53A6">
              <w:t xml:space="preserve"> at least </w:t>
            </w:r>
            <w:r>
              <w:t xml:space="preserve">the following 3 possible options for UE </w:t>
            </w:r>
            <w:del w:id="1048" w:author="revision 1" w:date="2022-01-21T21:10:00Z">
              <w:r w:rsidDel="00FA46CE">
                <w:delText>behavior</w:delText>
              </w:r>
            </w:del>
            <w:ins w:id="1049" w:author="revision 1" w:date="2022-01-21T21:10:00Z">
              <w:r w:rsidR="00FA46CE">
                <w:pgNum/>
              </w:r>
              <w:proofErr w:type="spellStart"/>
              <w:r w:rsidR="00FA46CE">
                <w:t>ehavior</w:t>
              </w:r>
              <w:proofErr w:type="spellEnd"/>
              <w:r w:rsidR="00FA46CE">
                <w:pgNum/>
              </w:r>
            </w:ins>
            <w:r>
              <w:t xml:space="preserve"> under RRC state transition from RRC inactive state to RRC connected state:</w:t>
            </w:r>
          </w:p>
          <w:p w14:paraId="0189A42A" w14:textId="77777777" w:rsidR="00F71D8D" w:rsidRPr="00C76C50" w:rsidRDefault="00F71D8D" w:rsidP="00492242">
            <w:pPr>
              <w:pStyle w:val="afe"/>
              <w:numPr>
                <w:ilvl w:val="1"/>
                <w:numId w:val="14"/>
              </w:numPr>
              <w:overflowPunct/>
              <w:autoSpaceDE/>
              <w:autoSpaceDN/>
              <w:adjustRightInd/>
              <w:spacing w:before="120" w:after="0"/>
              <w:ind w:firstLineChars="0"/>
              <w:textAlignment w:val="auto"/>
            </w:pPr>
            <w:r w:rsidRPr="00C76C50">
              <w:t xml:space="preserve">Option 1: UE continues the PRS measurement </w:t>
            </w:r>
          </w:p>
          <w:p w14:paraId="186B9F66" w14:textId="77777777" w:rsidR="00F71D8D" w:rsidRPr="00C76C50" w:rsidRDefault="00F71D8D" w:rsidP="00492242">
            <w:pPr>
              <w:pStyle w:val="afe"/>
              <w:numPr>
                <w:ilvl w:val="1"/>
                <w:numId w:val="14"/>
              </w:numPr>
              <w:overflowPunct/>
              <w:autoSpaceDE/>
              <w:autoSpaceDN/>
              <w:adjustRightInd/>
              <w:spacing w:before="120" w:after="0"/>
              <w:ind w:firstLineChars="0"/>
              <w:textAlignment w:val="auto"/>
            </w:pPr>
            <w:r w:rsidRPr="00C76C50">
              <w:t>Option 2: UE restarts the PRS measurement</w:t>
            </w:r>
          </w:p>
          <w:p w14:paraId="73CED21C" w14:textId="77777777" w:rsidR="00F71D8D" w:rsidRPr="00FC53A6" w:rsidRDefault="00F71D8D" w:rsidP="00492242">
            <w:pPr>
              <w:pStyle w:val="afe"/>
              <w:numPr>
                <w:ilvl w:val="1"/>
                <w:numId w:val="14"/>
              </w:numPr>
              <w:spacing w:before="120" w:after="0"/>
              <w:ind w:firstLineChars="0"/>
            </w:pPr>
            <w:r w:rsidRPr="00C76C50">
              <w:t>Option 3: UE stops the PRS measurement</w:t>
            </w:r>
          </w:p>
          <w:p w14:paraId="605F8181" w14:textId="77777777" w:rsidR="00F71D8D" w:rsidRDefault="00F71D8D" w:rsidP="00492242">
            <w:pPr>
              <w:pStyle w:val="afe"/>
              <w:numPr>
                <w:ilvl w:val="0"/>
                <w:numId w:val="14"/>
              </w:numPr>
              <w:spacing w:before="120" w:after="0"/>
              <w:ind w:left="357" w:firstLineChars="0" w:hanging="357"/>
            </w:pPr>
            <w:r w:rsidRPr="00FC53A6">
              <w:rPr>
                <w:b/>
                <w:bCs/>
              </w:rPr>
              <w:t>Proposal #1</w:t>
            </w:r>
            <w:r>
              <w:rPr>
                <w:b/>
                <w:bCs/>
              </w:rPr>
              <w:t>1</w:t>
            </w:r>
            <w:r w:rsidRPr="00FC53A6">
              <w:t xml:space="preserve">: </w:t>
            </w:r>
            <w:r>
              <w:t xml:space="preserve">At least the option that the UE restarts the </w:t>
            </w:r>
            <w:r w:rsidRPr="00C76C50">
              <w:t>PRS measurement</w:t>
            </w:r>
            <w:r>
              <w:t xml:space="preserve"> after the RRC state transition from RRC inactive state to RRC connected state is supported in Rel-17. </w:t>
            </w:r>
          </w:p>
          <w:p w14:paraId="4AF827BA" w14:textId="77777777" w:rsidR="00F71D8D" w:rsidRPr="00F8089D" w:rsidRDefault="00F71D8D" w:rsidP="00F71D8D">
            <w:pPr>
              <w:spacing w:before="240" w:after="0"/>
              <w:rPr>
                <w:b/>
                <w:bCs/>
                <w:u w:val="single"/>
              </w:rPr>
            </w:pPr>
            <w:r>
              <w:rPr>
                <w:b/>
                <w:bCs/>
                <w:u w:val="single"/>
              </w:rPr>
              <w:t>PRS m</w:t>
            </w:r>
            <w:r w:rsidRPr="00F8089D">
              <w:rPr>
                <w:b/>
                <w:bCs/>
                <w:u w:val="single"/>
              </w:rPr>
              <w:t xml:space="preserve">easurement requirements under </w:t>
            </w:r>
            <w:r>
              <w:rPr>
                <w:b/>
                <w:bCs/>
                <w:u w:val="single"/>
              </w:rPr>
              <w:t>cell change</w:t>
            </w:r>
            <w:r w:rsidRPr="00F8089D">
              <w:rPr>
                <w:b/>
                <w:bCs/>
                <w:u w:val="single"/>
              </w:rPr>
              <w:t>:</w:t>
            </w:r>
          </w:p>
          <w:p w14:paraId="2D18D9B2" w14:textId="77777777" w:rsidR="00F71D8D" w:rsidRDefault="00F71D8D" w:rsidP="00492242">
            <w:pPr>
              <w:pStyle w:val="afe"/>
              <w:numPr>
                <w:ilvl w:val="0"/>
                <w:numId w:val="14"/>
              </w:numPr>
              <w:spacing w:before="120" w:after="0"/>
              <w:ind w:left="357" w:firstLineChars="0" w:hanging="357"/>
            </w:pPr>
            <w:r w:rsidRPr="00F8089D">
              <w:rPr>
                <w:b/>
                <w:bCs/>
              </w:rPr>
              <w:t>Observation #</w:t>
            </w:r>
            <w:r>
              <w:rPr>
                <w:b/>
                <w:bCs/>
              </w:rPr>
              <w:t>13</w:t>
            </w:r>
            <w:r w:rsidRPr="00F8089D">
              <w:t xml:space="preserve">: </w:t>
            </w:r>
            <w:r w:rsidRPr="00AA71B8">
              <w:t xml:space="preserve">UE </w:t>
            </w:r>
            <w:r>
              <w:t xml:space="preserve">performing </w:t>
            </w:r>
            <w:r w:rsidRPr="00AA71B8">
              <w:t>PRS measurements i</w:t>
            </w:r>
            <w:r>
              <w:t xml:space="preserve">n </w:t>
            </w:r>
            <w:r w:rsidRPr="00AA71B8">
              <w:t xml:space="preserve">RRC </w:t>
            </w:r>
            <w:r>
              <w:t>inactive state may perform cell reselection.</w:t>
            </w:r>
          </w:p>
          <w:p w14:paraId="2D645450" w14:textId="77777777" w:rsidR="00F71D8D" w:rsidRPr="000D1780" w:rsidRDefault="00F71D8D" w:rsidP="00492242">
            <w:pPr>
              <w:pStyle w:val="afe"/>
              <w:numPr>
                <w:ilvl w:val="0"/>
                <w:numId w:val="14"/>
              </w:numPr>
              <w:spacing w:before="120" w:after="0"/>
              <w:ind w:left="357" w:firstLineChars="0" w:hanging="357"/>
            </w:pPr>
            <w:r w:rsidRPr="00F8089D">
              <w:rPr>
                <w:b/>
                <w:bCs/>
              </w:rPr>
              <w:t>Observation #</w:t>
            </w:r>
            <w:r>
              <w:rPr>
                <w:b/>
                <w:bCs/>
              </w:rPr>
              <w:t>14</w:t>
            </w:r>
            <w:r w:rsidRPr="00F8089D">
              <w:t xml:space="preserve">: </w:t>
            </w:r>
            <w:r>
              <w:t>The number of carriers configured for measurement (</w:t>
            </w:r>
            <w:proofErr w:type="spellStart"/>
            <w:r>
              <w:t>Kcarruer</w:t>
            </w:r>
            <w:proofErr w:type="spellEnd"/>
            <w:r>
              <w:t>) and DRX cycle may be different in the old serving cell before the cell reselection and in the new serving cell after the cell reselection.</w:t>
            </w:r>
          </w:p>
          <w:p w14:paraId="7D0341F2" w14:textId="77777777" w:rsidR="00F71D8D" w:rsidRPr="00CB303D" w:rsidRDefault="00F71D8D" w:rsidP="00492242">
            <w:pPr>
              <w:pStyle w:val="afe"/>
              <w:numPr>
                <w:ilvl w:val="0"/>
                <w:numId w:val="14"/>
              </w:numPr>
              <w:spacing w:before="120" w:after="0"/>
              <w:ind w:left="357" w:firstLineChars="0" w:hanging="357"/>
            </w:pPr>
            <w:r w:rsidRPr="00F8089D">
              <w:rPr>
                <w:b/>
                <w:bCs/>
              </w:rPr>
              <w:t>Observation #</w:t>
            </w:r>
            <w:r>
              <w:rPr>
                <w:b/>
                <w:bCs/>
              </w:rPr>
              <w:t>15</w:t>
            </w:r>
            <w:r w:rsidRPr="00F8089D">
              <w:t xml:space="preserve">: </w:t>
            </w:r>
            <w:r w:rsidRPr="00AA71B8">
              <w:t xml:space="preserve">UE </w:t>
            </w:r>
            <w:r>
              <w:t xml:space="preserve">performing </w:t>
            </w:r>
            <w:r w:rsidRPr="00AA71B8">
              <w:t>PRS measurements i</w:t>
            </w:r>
            <w:r>
              <w:t xml:space="preserve">n </w:t>
            </w:r>
            <w:r w:rsidRPr="00AA71B8">
              <w:t xml:space="preserve">RRC </w:t>
            </w:r>
            <w:r>
              <w:t>inactive state may initiate cell selection to the selected PLMN according to section 4.2.2.2 in TS 38.133.</w:t>
            </w:r>
          </w:p>
          <w:p w14:paraId="0105ECA9" w14:textId="77777777" w:rsidR="00F71D8D" w:rsidRDefault="00F71D8D" w:rsidP="00492242">
            <w:pPr>
              <w:pStyle w:val="afe"/>
              <w:numPr>
                <w:ilvl w:val="0"/>
                <w:numId w:val="14"/>
              </w:numPr>
              <w:spacing w:before="120" w:after="0"/>
              <w:ind w:left="357" w:firstLineChars="0" w:hanging="357"/>
            </w:pPr>
            <w:r w:rsidRPr="00FC53A6">
              <w:rPr>
                <w:b/>
                <w:bCs/>
              </w:rPr>
              <w:t>Proposal #1</w:t>
            </w:r>
            <w:r>
              <w:rPr>
                <w:b/>
                <w:bCs/>
              </w:rPr>
              <w:t>2</w:t>
            </w:r>
            <w:r w:rsidRPr="00FC53A6">
              <w:t xml:space="preserve">: </w:t>
            </w:r>
            <w:r>
              <w:t xml:space="preserve">The </w:t>
            </w:r>
            <w:r w:rsidRPr="000D1780">
              <w:t>UE behaviour</w:t>
            </w:r>
            <w:r>
              <w:t xml:space="preserve"> </w:t>
            </w:r>
            <w:r w:rsidRPr="000D1780">
              <w:t>if the cell reselection occurs during the PRS measurement period</w:t>
            </w:r>
            <w:r>
              <w:t xml:space="preserve"> is as follows:</w:t>
            </w:r>
          </w:p>
          <w:p w14:paraId="5B54B9BA" w14:textId="77777777" w:rsidR="00F71D8D" w:rsidRPr="000D1780" w:rsidRDefault="00F71D8D" w:rsidP="00492242">
            <w:pPr>
              <w:pStyle w:val="afe"/>
              <w:numPr>
                <w:ilvl w:val="1"/>
                <w:numId w:val="14"/>
              </w:numPr>
              <w:spacing w:before="120" w:after="0"/>
              <w:ind w:firstLineChars="0"/>
            </w:pPr>
            <w:r w:rsidRPr="000D1780">
              <w:t>The UE shall continue the RSTD measurement after the cell reselection</w:t>
            </w:r>
          </w:p>
          <w:p w14:paraId="5C660676" w14:textId="77777777" w:rsidR="00F71D8D" w:rsidRPr="000D1780" w:rsidRDefault="00F71D8D" w:rsidP="00492242">
            <w:pPr>
              <w:pStyle w:val="afe"/>
              <w:numPr>
                <w:ilvl w:val="1"/>
                <w:numId w:val="14"/>
              </w:numPr>
              <w:spacing w:before="120" w:after="0"/>
              <w:ind w:firstLineChars="0"/>
              <w:contextualSpacing/>
            </w:pPr>
            <w:r w:rsidRPr="000D1780">
              <w:t>The UE shall continue the PRS-RSRP measurement after the cell reselection</w:t>
            </w:r>
          </w:p>
          <w:p w14:paraId="5112C5C4" w14:textId="77777777" w:rsidR="00F71D8D" w:rsidRPr="000D1780" w:rsidRDefault="00F71D8D" w:rsidP="00492242">
            <w:pPr>
              <w:pStyle w:val="afe"/>
              <w:numPr>
                <w:ilvl w:val="1"/>
                <w:numId w:val="14"/>
              </w:numPr>
              <w:spacing w:before="120" w:after="0"/>
              <w:ind w:firstLineChars="0"/>
              <w:contextualSpacing/>
            </w:pPr>
            <w:r w:rsidRPr="000D1780">
              <w:t>The UE shall continue the PRS-RSRPP measurement after the cell reselection</w:t>
            </w:r>
          </w:p>
          <w:p w14:paraId="5839D56E" w14:textId="77777777" w:rsidR="00F71D8D" w:rsidRDefault="00F71D8D" w:rsidP="00492242">
            <w:pPr>
              <w:pStyle w:val="afe"/>
              <w:numPr>
                <w:ilvl w:val="1"/>
                <w:numId w:val="14"/>
              </w:numPr>
              <w:spacing w:before="120" w:after="0"/>
              <w:ind w:firstLineChars="0"/>
              <w:contextualSpacing/>
            </w:pPr>
            <w:r w:rsidRPr="000D1780">
              <w:t>The UE shall restart the UE Rx-Tx measurement after the cell reselection</w:t>
            </w:r>
          </w:p>
          <w:p w14:paraId="3DBDC603" w14:textId="77777777" w:rsidR="00F71D8D" w:rsidRDefault="00F71D8D" w:rsidP="00492242">
            <w:pPr>
              <w:pStyle w:val="afe"/>
              <w:numPr>
                <w:ilvl w:val="0"/>
                <w:numId w:val="14"/>
              </w:numPr>
              <w:spacing w:before="120" w:after="0"/>
              <w:ind w:left="357" w:firstLineChars="0" w:hanging="357"/>
            </w:pPr>
            <w:r w:rsidRPr="00FC53A6">
              <w:rPr>
                <w:b/>
                <w:bCs/>
              </w:rPr>
              <w:t>Proposal #1</w:t>
            </w:r>
            <w:r>
              <w:rPr>
                <w:b/>
                <w:bCs/>
              </w:rPr>
              <w:t>3</w:t>
            </w:r>
            <w:r w:rsidRPr="00FC53A6">
              <w:t xml:space="preserve">: </w:t>
            </w:r>
            <w:r>
              <w:t>T</w:t>
            </w:r>
            <w:r w:rsidRPr="003B3FAE">
              <w:t xml:space="preserve">he measurement period for RSTD, PRS-RSRP and PRS-RSRPP, should be based on the longest of the </w:t>
            </w:r>
            <w:proofErr w:type="spellStart"/>
            <w:r w:rsidRPr="003B3FAE">
              <w:t>Kcarriers</w:t>
            </w:r>
            <w:proofErr w:type="spellEnd"/>
            <w:r w:rsidRPr="003B3FAE">
              <w:t xml:space="preserve"> and DRX cycles </w:t>
            </w:r>
            <w:r w:rsidRPr="003B3FAE">
              <w:lastRenderedPageBreak/>
              <w:t xml:space="preserve">used among the old </w:t>
            </w:r>
            <w:r>
              <w:t xml:space="preserve">serving cell before the cell reselection </w:t>
            </w:r>
            <w:r w:rsidRPr="003B3FAE">
              <w:t xml:space="preserve">and </w:t>
            </w:r>
            <w:r>
              <w:t xml:space="preserve">the new </w:t>
            </w:r>
            <w:r w:rsidRPr="003B3FAE">
              <w:t>serving cell</w:t>
            </w:r>
            <w:r>
              <w:t xml:space="preserve"> after the cell reselection.</w:t>
            </w:r>
          </w:p>
          <w:p w14:paraId="386F5E11" w14:textId="36D78E9D" w:rsidR="00D727CD" w:rsidRPr="00F71D8D" w:rsidRDefault="00F71D8D" w:rsidP="00492242">
            <w:pPr>
              <w:pStyle w:val="afe"/>
              <w:numPr>
                <w:ilvl w:val="0"/>
                <w:numId w:val="14"/>
              </w:numPr>
              <w:spacing w:before="120" w:after="0"/>
              <w:ind w:left="357" w:firstLineChars="0" w:hanging="357"/>
            </w:pPr>
            <w:r w:rsidRPr="00FC53A6">
              <w:rPr>
                <w:b/>
                <w:bCs/>
              </w:rPr>
              <w:t>Proposal #1</w:t>
            </w:r>
            <w:r>
              <w:rPr>
                <w:b/>
                <w:bCs/>
              </w:rPr>
              <w:t>4</w:t>
            </w:r>
            <w:r w:rsidRPr="00FC53A6">
              <w:t xml:space="preserve">: </w:t>
            </w:r>
            <w:r>
              <w:t xml:space="preserve">The </w:t>
            </w:r>
            <w:r w:rsidRPr="005612B5">
              <w:t xml:space="preserve">UE </w:t>
            </w:r>
            <w:r>
              <w:t xml:space="preserve">upon </w:t>
            </w:r>
            <w:r w:rsidRPr="005612B5">
              <w:t>initiat</w:t>
            </w:r>
            <w:r>
              <w:t xml:space="preserve">ing the </w:t>
            </w:r>
            <w:r w:rsidRPr="005612B5">
              <w:t>cell selection for the selected PLMN</w:t>
            </w:r>
            <w:r>
              <w:t xml:space="preserve">, </w:t>
            </w:r>
            <w:r w:rsidRPr="005612B5">
              <w:t>stop</w:t>
            </w:r>
            <w:r>
              <w:t>s</w:t>
            </w:r>
            <w:r w:rsidRPr="005612B5">
              <w:t xml:space="preserve"> performing the PRS measurements</w:t>
            </w:r>
            <w:r>
              <w:t xml:space="preserve"> and is </w:t>
            </w:r>
            <w:r w:rsidRPr="005612B5">
              <w:t>not expected to meet the PRS measurement requirements</w:t>
            </w:r>
            <w:r>
              <w:t>.</w:t>
            </w:r>
          </w:p>
        </w:tc>
      </w:tr>
      <w:tr w:rsidR="006B69D9" w14:paraId="6B5347E8" w14:textId="77777777" w:rsidTr="006C3C23">
        <w:trPr>
          <w:trHeight w:val="468"/>
        </w:trPr>
        <w:tc>
          <w:tcPr>
            <w:tcW w:w="1648" w:type="dxa"/>
          </w:tcPr>
          <w:p w14:paraId="2A4E20C2" w14:textId="59622C35" w:rsidR="006B69D9" w:rsidRPr="00F71D8D" w:rsidRDefault="006B69D9" w:rsidP="006C3C23">
            <w:pPr>
              <w:spacing w:before="120" w:after="120"/>
            </w:pPr>
            <w:r w:rsidRPr="00C64FC1">
              <w:lastRenderedPageBreak/>
              <w:t>R4-2201641</w:t>
            </w:r>
          </w:p>
        </w:tc>
        <w:tc>
          <w:tcPr>
            <w:tcW w:w="1437" w:type="dxa"/>
          </w:tcPr>
          <w:p w14:paraId="124B6B20" w14:textId="2646DA80" w:rsidR="006B69D9" w:rsidRPr="00F71D8D" w:rsidRDefault="006B69D9" w:rsidP="006C3C23">
            <w:pPr>
              <w:spacing w:before="120" w:after="120"/>
            </w:pPr>
            <w:r w:rsidRPr="00C64FC1">
              <w:t xml:space="preserve">Huawei, </w:t>
            </w:r>
            <w:proofErr w:type="spellStart"/>
            <w:r w:rsidRPr="00C64FC1">
              <w:t>HiSilicon</w:t>
            </w:r>
            <w:proofErr w:type="spellEnd"/>
          </w:p>
        </w:tc>
        <w:tc>
          <w:tcPr>
            <w:tcW w:w="6772" w:type="dxa"/>
          </w:tcPr>
          <w:p w14:paraId="72596A63" w14:textId="073933E6" w:rsidR="006B69D9" w:rsidRDefault="006B69D9" w:rsidP="00F71D8D">
            <w:pPr>
              <w:spacing w:before="240" w:after="0"/>
              <w:rPr>
                <w:b/>
                <w:bCs/>
                <w:u w:val="single"/>
              </w:rPr>
            </w:pPr>
            <w:r w:rsidRPr="00D727CD">
              <w:rPr>
                <w:b/>
              </w:rPr>
              <w:t>CR on positioning measurements in RRC Inactive state</w:t>
            </w:r>
          </w:p>
        </w:tc>
      </w:tr>
    </w:tbl>
    <w:p w14:paraId="73647B3C" w14:textId="77777777" w:rsidR="00DD19DE" w:rsidRPr="004A7544" w:rsidRDefault="00DD19DE" w:rsidP="00DD19DE"/>
    <w:p w14:paraId="70D89159" w14:textId="77777777" w:rsidR="00DD19DE" w:rsidRDefault="00DD19DE" w:rsidP="00DD19DE">
      <w:pPr>
        <w:pStyle w:val="2"/>
      </w:pPr>
      <w:r w:rsidRPr="004A7544">
        <w:rPr>
          <w:rFonts w:hint="eastAsia"/>
        </w:rPr>
        <w:t>Open issues</w:t>
      </w:r>
      <w:r>
        <w:t xml:space="preserve"> summary</w:t>
      </w:r>
    </w:p>
    <w:p w14:paraId="60EF5D6B" w14:textId="72EDA1FC" w:rsidR="00FB2305" w:rsidRPr="002A7753" w:rsidRDefault="00FB2305" w:rsidP="00A9402D">
      <w:pPr>
        <w:pStyle w:val="3"/>
        <w:rPr>
          <w:lang w:val="en-US"/>
        </w:rPr>
      </w:pPr>
      <w:r w:rsidRPr="002A7753">
        <w:rPr>
          <w:lang w:val="en-US"/>
        </w:rPr>
        <w:t>Sub-topic 2-</w:t>
      </w:r>
      <w:r w:rsidR="00AE4394" w:rsidRPr="002A7753">
        <w:rPr>
          <w:lang w:val="en-US"/>
        </w:rPr>
        <w:t>1</w:t>
      </w:r>
      <w:r w:rsidR="00F40E0B" w:rsidRPr="002A7753">
        <w:rPr>
          <w:lang w:val="en-US"/>
        </w:rPr>
        <w:t xml:space="preserve"> </w:t>
      </w:r>
      <w:r w:rsidR="00A9402D" w:rsidRPr="002A7753">
        <w:rPr>
          <w:lang w:val="en-US"/>
        </w:rPr>
        <w:t xml:space="preserve">Type of the PRS measurement requirements </w:t>
      </w:r>
      <w:r w:rsidR="00FC1C11" w:rsidRPr="002A7753">
        <w:rPr>
          <w:lang w:val="en-US"/>
        </w:rPr>
        <w:t xml:space="preserve">defined </w:t>
      </w:r>
      <w:r w:rsidR="00A9402D" w:rsidRPr="002A7753">
        <w:rPr>
          <w:sz w:val="24"/>
          <w:szCs w:val="16"/>
          <w:lang w:val="en-US"/>
        </w:rPr>
        <w:t>in RRC_INACTIVE state</w:t>
      </w:r>
    </w:p>
    <w:p w14:paraId="4E50E78E" w14:textId="7AC2CAA3" w:rsidR="00411385" w:rsidRPr="002A7753" w:rsidRDefault="00411385" w:rsidP="00411385">
      <w:pPr>
        <w:rPr>
          <w:b/>
          <w:u w:val="single"/>
          <w:lang w:val="en-US" w:eastAsia="zh-CN"/>
        </w:rPr>
      </w:pPr>
      <w:r w:rsidRPr="002A7753">
        <w:rPr>
          <w:b/>
          <w:u w:val="single"/>
          <w:lang w:val="en-US" w:eastAsia="zh-CN"/>
        </w:rPr>
        <w:t>Issue 2-1-</w:t>
      </w:r>
      <w:r w:rsidR="00852F41" w:rsidRPr="002A7753">
        <w:rPr>
          <w:b/>
          <w:u w:val="single"/>
          <w:lang w:val="en-US" w:eastAsia="zh-CN"/>
        </w:rPr>
        <w:t>1</w:t>
      </w:r>
      <w:r w:rsidRPr="002A7753">
        <w:rPr>
          <w:b/>
          <w:u w:val="single"/>
          <w:lang w:val="en-US" w:eastAsia="zh-CN"/>
        </w:rPr>
        <w:t xml:space="preserve"> </w:t>
      </w:r>
      <w:r w:rsidR="00970FFB" w:rsidRPr="002A7753">
        <w:rPr>
          <w:b/>
          <w:u w:val="single"/>
          <w:lang w:val="en-US" w:eastAsia="zh-CN"/>
        </w:rPr>
        <w:t>Type of PRS</w:t>
      </w:r>
      <w:r w:rsidR="000B18A5" w:rsidRPr="002A7753">
        <w:rPr>
          <w:b/>
          <w:u w:val="single"/>
          <w:lang w:val="en-US" w:eastAsia="zh-CN"/>
        </w:rPr>
        <w:t xml:space="preserve"> measurement requirements</w:t>
      </w:r>
      <w:r w:rsidR="00655C05" w:rsidRPr="002A7753">
        <w:rPr>
          <w:b/>
          <w:u w:val="single"/>
          <w:lang w:val="en-US" w:eastAsia="zh-CN"/>
        </w:rPr>
        <w:t xml:space="preserve"> </w:t>
      </w:r>
      <w:r w:rsidR="00603B69" w:rsidRPr="002A7753">
        <w:rPr>
          <w:b/>
          <w:u w:val="single"/>
          <w:lang w:val="en-US" w:eastAsia="zh-CN"/>
        </w:rPr>
        <w:t xml:space="preserve">to be </w:t>
      </w:r>
      <w:r w:rsidR="00440C4B" w:rsidRPr="002A7753">
        <w:rPr>
          <w:b/>
          <w:u w:val="single"/>
          <w:lang w:val="en-US" w:eastAsia="zh-CN"/>
        </w:rPr>
        <w:t xml:space="preserve">defined </w:t>
      </w:r>
      <w:r w:rsidR="00655C05" w:rsidRPr="002A7753">
        <w:rPr>
          <w:b/>
          <w:u w:val="single"/>
          <w:lang w:val="en-US" w:eastAsia="zh-CN"/>
        </w:rPr>
        <w:t xml:space="preserve">in RRC_INACTIVE state. </w:t>
      </w:r>
    </w:p>
    <w:p w14:paraId="44C209B1" w14:textId="3E9BD0F0" w:rsidR="00D101C3" w:rsidRPr="00223E9F" w:rsidRDefault="00223E9F" w:rsidP="00223E9F">
      <w:pPr>
        <w:rPr>
          <w:i/>
          <w:lang w:eastAsia="zh-CN"/>
        </w:rPr>
      </w:pPr>
      <w:r w:rsidRPr="00223E9F">
        <w:rPr>
          <w:i/>
          <w:highlight w:val="yellow"/>
        </w:rPr>
        <w:t>M</w:t>
      </w:r>
      <w:r w:rsidRPr="00223E9F">
        <w:rPr>
          <w:rFonts w:hint="eastAsia"/>
          <w:i/>
          <w:highlight w:val="yellow"/>
        </w:rPr>
        <w:t xml:space="preserve">oderator: </w:t>
      </w:r>
      <w:r w:rsidR="00D101C3" w:rsidRPr="00223E9F">
        <w:rPr>
          <w:i/>
          <w:highlight w:val="yellow"/>
        </w:rPr>
        <w:t>C</w:t>
      </w:r>
      <w:r w:rsidR="00D101C3" w:rsidRPr="00223E9F">
        <w:rPr>
          <w:rFonts w:hint="eastAsia"/>
          <w:i/>
          <w:highlight w:val="yellow"/>
        </w:rPr>
        <w:t>ompanies are encouraged to provide views on each measurement (including UE/</w:t>
      </w:r>
      <w:proofErr w:type="spellStart"/>
      <w:r w:rsidR="00D101C3" w:rsidRPr="00223E9F">
        <w:rPr>
          <w:rFonts w:hint="eastAsia"/>
          <w:i/>
          <w:highlight w:val="yellow"/>
        </w:rPr>
        <w:t>gNB</w:t>
      </w:r>
      <w:proofErr w:type="spellEnd"/>
      <w:r w:rsidR="00D101C3" w:rsidRPr="00223E9F">
        <w:rPr>
          <w:rFonts w:hint="eastAsia"/>
          <w:i/>
          <w:highlight w:val="yellow"/>
        </w:rPr>
        <w:t xml:space="preserve"> Rx-</w:t>
      </w:r>
      <w:proofErr w:type="spellStart"/>
      <w:r w:rsidR="00D101C3" w:rsidRPr="00223E9F">
        <w:rPr>
          <w:rFonts w:hint="eastAsia"/>
          <w:i/>
          <w:highlight w:val="yellow"/>
        </w:rPr>
        <w:t>Tx</w:t>
      </w:r>
      <w:proofErr w:type="spellEnd"/>
      <w:r w:rsidR="00D101C3" w:rsidRPr="00223E9F">
        <w:rPr>
          <w:rFonts w:hint="eastAsia"/>
          <w:i/>
          <w:highlight w:val="yellow"/>
        </w:rPr>
        <w:t>, PRS-RSRPP)</w:t>
      </w:r>
    </w:p>
    <w:p w14:paraId="10D01B44" w14:textId="77777777" w:rsidR="00411385" w:rsidRDefault="00411385" w:rsidP="00411385">
      <w:pPr>
        <w:rPr>
          <w:lang w:val="sv-SE" w:eastAsia="zh-CN"/>
        </w:rPr>
      </w:pPr>
      <w:r>
        <w:rPr>
          <w:lang w:val="sv-SE" w:eastAsia="zh-CN"/>
        </w:rPr>
        <w:t>P</w:t>
      </w:r>
      <w:r>
        <w:rPr>
          <w:rFonts w:hint="eastAsia"/>
          <w:lang w:val="sv-SE" w:eastAsia="zh-CN"/>
        </w:rPr>
        <w:t>roposals</w:t>
      </w:r>
    </w:p>
    <w:p w14:paraId="3541E6AE" w14:textId="2CA3E361" w:rsidR="00B87656" w:rsidRDefault="00B87656"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p>
    <w:p w14:paraId="6894F32D" w14:textId="404558E6" w:rsidR="00B87656" w:rsidRPr="00CF0733" w:rsidRDefault="00B87656"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AD5B3E">
        <w:rPr>
          <w:rFonts w:eastAsia="宋体"/>
          <w:szCs w:val="24"/>
          <w:lang w:eastAsia="zh-CN"/>
        </w:rPr>
        <w:t xml:space="preserve">RAN4 to wait for further agreements in RAN1 and RAN2 (if any) regarding </w:t>
      </w:r>
      <w:r w:rsidR="00360F25">
        <w:rPr>
          <w:rFonts w:eastAsia="宋体" w:hint="eastAsia"/>
          <w:szCs w:val="24"/>
          <w:lang w:eastAsia="zh-CN"/>
        </w:rPr>
        <w:t>UE/</w:t>
      </w:r>
      <w:proofErr w:type="spellStart"/>
      <w:r w:rsidR="00360F25">
        <w:rPr>
          <w:rFonts w:eastAsia="宋体" w:hint="eastAsia"/>
          <w:szCs w:val="24"/>
          <w:lang w:eastAsia="zh-CN"/>
        </w:rPr>
        <w:t>gNB</w:t>
      </w:r>
      <w:proofErr w:type="spellEnd"/>
      <w:r w:rsidR="00360F25">
        <w:rPr>
          <w:rFonts w:eastAsia="宋体" w:hint="eastAsia"/>
          <w:szCs w:val="24"/>
          <w:lang w:eastAsia="zh-CN"/>
        </w:rPr>
        <w:t xml:space="preserve"> </w:t>
      </w:r>
      <w:r w:rsidRPr="00AD5B3E">
        <w:rPr>
          <w:rFonts w:eastAsia="宋体"/>
          <w:szCs w:val="24"/>
          <w:lang w:eastAsia="zh-CN"/>
        </w:rPr>
        <w:t>Rx-</w:t>
      </w:r>
      <w:proofErr w:type="spellStart"/>
      <w:r w:rsidRPr="00AD5B3E">
        <w:rPr>
          <w:rFonts w:eastAsia="宋体"/>
          <w:szCs w:val="24"/>
          <w:lang w:eastAsia="zh-CN"/>
        </w:rPr>
        <w:t>Tx</w:t>
      </w:r>
      <w:proofErr w:type="spellEnd"/>
      <w:r w:rsidRPr="00AD5B3E">
        <w:rPr>
          <w:rFonts w:eastAsia="宋体"/>
          <w:szCs w:val="24"/>
          <w:lang w:eastAsia="zh-CN"/>
        </w:rPr>
        <w:t xml:space="preserve"> time difference measurement applicability in RRC inactive state</w:t>
      </w:r>
      <w:r>
        <w:rPr>
          <w:rFonts w:eastAsia="宋体" w:hint="eastAsia"/>
          <w:szCs w:val="24"/>
          <w:lang w:eastAsia="zh-CN"/>
        </w:rPr>
        <w:t xml:space="preserve">. </w:t>
      </w:r>
    </w:p>
    <w:p w14:paraId="1AB2A9AA" w14:textId="1B0FE7F1" w:rsidR="00411385" w:rsidRDefault="00411385"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ption</w:t>
      </w:r>
      <w:r w:rsidR="00CF0733">
        <w:rPr>
          <w:rFonts w:eastAsia="宋体" w:hint="eastAsia"/>
          <w:szCs w:val="24"/>
          <w:lang w:eastAsia="zh-CN"/>
        </w:rPr>
        <w:t xml:space="preserve"> 2</w:t>
      </w:r>
      <w:r w:rsidRPr="00AF6412">
        <w:rPr>
          <w:rFonts w:eastAsia="宋体" w:hint="eastAsia"/>
          <w:szCs w:val="24"/>
          <w:lang w:eastAsia="zh-CN"/>
        </w:rPr>
        <w:t xml:space="preserve">: </w:t>
      </w:r>
      <w:r>
        <w:rPr>
          <w:rFonts w:eastAsia="宋体" w:hint="eastAsia"/>
          <w:szCs w:val="24"/>
          <w:lang w:eastAsia="zh-CN"/>
        </w:rPr>
        <w:t>(</w:t>
      </w:r>
      <w:r w:rsidR="00CF0733">
        <w:rPr>
          <w:rFonts w:eastAsia="宋体" w:hint="eastAsia"/>
          <w:szCs w:val="24"/>
          <w:lang w:eastAsia="zh-CN"/>
        </w:rPr>
        <w:t>Intel</w:t>
      </w:r>
      <w:r w:rsidR="005679A5">
        <w:rPr>
          <w:rFonts w:eastAsia="宋体" w:hint="eastAsia"/>
          <w:szCs w:val="24"/>
          <w:lang w:eastAsia="zh-CN"/>
        </w:rPr>
        <w:t>, Qualcomm</w:t>
      </w:r>
      <w:r w:rsidR="00114AA6">
        <w:rPr>
          <w:rFonts w:eastAsia="宋体" w:hint="eastAsia"/>
          <w:szCs w:val="24"/>
          <w:lang w:eastAsia="zh-CN"/>
        </w:rPr>
        <w:t>, OPPO</w:t>
      </w:r>
      <w:r w:rsidR="00F06F39">
        <w:rPr>
          <w:rFonts w:eastAsia="宋体" w:hint="eastAsia"/>
          <w:szCs w:val="24"/>
          <w:lang w:eastAsia="zh-CN"/>
        </w:rPr>
        <w:t>, vivo</w:t>
      </w:r>
      <w:r w:rsidR="002B4609">
        <w:rPr>
          <w:rFonts w:eastAsia="宋体" w:hint="eastAsia"/>
          <w:szCs w:val="24"/>
          <w:lang w:eastAsia="zh-CN"/>
        </w:rPr>
        <w:t>, Huawei</w:t>
      </w:r>
      <w:r w:rsidR="0022553B">
        <w:rPr>
          <w:rFonts w:eastAsia="宋体" w:hint="eastAsia"/>
          <w:szCs w:val="24"/>
          <w:lang w:eastAsia="zh-CN"/>
        </w:rPr>
        <w:t>, Ericsson</w:t>
      </w:r>
      <w:r>
        <w:rPr>
          <w:rFonts w:eastAsia="宋体" w:hint="eastAsia"/>
          <w:szCs w:val="24"/>
          <w:lang w:eastAsia="zh-CN"/>
        </w:rPr>
        <w:t>)</w:t>
      </w:r>
    </w:p>
    <w:p w14:paraId="2B4A5F35" w14:textId="459686F1" w:rsidR="00F251D9" w:rsidRDefault="00F421D3"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F421D3">
        <w:rPr>
          <w:rFonts w:eastAsia="宋体"/>
          <w:szCs w:val="24"/>
          <w:lang w:eastAsia="zh-CN"/>
        </w:rPr>
        <w:t>UE requirements for UE Rx-Tx time difference measurements in RRC-INACTIVE state should be specified by RAN4.</w:t>
      </w:r>
      <w:r w:rsidR="00411385">
        <w:rPr>
          <w:rFonts w:eastAsia="宋体" w:hint="eastAsia"/>
          <w:szCs w:val="24"/>
          <w:lang w:eastAsia="zh-CN"/>
        </w:rPr>
        <w:t xml:space="preserve"> </w:t>
      </w:r>
    </w:p>
    <w:p w14:paraId="2C66CDA5" w14:textId="5022245B" w:rsidR="00127F4E" w:rsidRDefault="00127F4E"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ption</w:t>
      </w:r>
      <w:r>
        <w:rPr>
          <w:rFonts w:eastAsia="宋体" w:hint="eastAsia"/>
          <w:szCs w:val="24"/>
          <w:lang w:eastAsia="zh-CN"/>
        </w:rPr>
        <w:t xml:space="preserve"> </w:t>
      </w:r>
      <w:r w:rsidR="001F63EA">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(vivo)</w:t>
      </w:r>
    </w:p>
    <w:p w14:paraId="7EEC0030" w14:textId="778A70E1" w:rsidR="00127F4E" w:rsidRDefault="0052002D"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52002D">
        <w:rPr>
          <w:rFonts w:eastAsia="宋体"/>
          <w:szCs w:val="24"/>
          <w:lang w:eastAsia="zh-CN"/>
        </w:rPr>
        <w:t xml:space="preserve">RRM requirements for </w:t>
      </w:r>
      <w:proofErr w:type="spellStart"/>
      <w:r w:rsidRPr="0052002D">
        <w:rPr>
          <w:rFonts w:eastAsia="宋体"/>
          <w:szCs w:val="24"/>
          <w:lang w:eastAsia="zh-CN"/>
        </w:rPr>
        <w:t>gNB</w:t>
      </w:r>
      <w:proofErr w:type="spellEnd"/>
      <w:r w:rsidRPr="0052002D">
        <w:rPr>
          <w:rFonts w:eastAsia="宋体"/>
          <w:szCs w:val="24"/>
          <w:lang w:eastAsia="zh-CN"/>
        </w:rPr>
        <w:t xml:space="preserve"> Rx-</w:t>
      </w:r>
      <w:proofErr w:type="spellStart"/>
      <w:r w:rsidRPr="0052002D">
        <w:rPr>
          <w:rFonts w:eastAsia="宋体"/>
          <w:szCs w:val="24"/>
          <w:lang w:eastAsia="zh-CN"/>
        </w:rPr>
        <w:t>Tx</w:t>
      </w:r>
      <w:proofErr w:type="spellEnd"/>
      <w:r w:rsidRPr="0052002D">
        <w:rPr>
          <w:rFonts w:eastAsia="宋体"/>
          <w:szCs w:val="24"/>
          <w:lang w:eastAsia="zh-CN"/>
        </w:rPr>
        <w:t xml:space="preserve"> time difference measurements in RRC-INACTIVE state are specified</w:t>
      </w:r>
      <w:r w:rsidR="00127F4E" w:rsidRPr="00F421D3">
        <w:rPr>
          <w:rFonts w:eastAsia="宋体"/>
          <w:szCs w:val="24"/>
          <w:lang w:eastAsia="zh-CN"/>
        </w:rPr>
        <w:t>.</w:t>
      </w:r>
      <w:r w:rsidR="00127F4E">
        <w:rPr>
          <w:rFonts w:eastAsia="宋体" w:hint="eastAsia"/>
          <w:szCs w:val="24"/>
          <w:lang w:eastAsia="zh-CN"/>
        </w:rPr>
        <w:t xml:space="preserve"> </w:t>
      </w:r>
    </w:p>
    <w:p w14:paraId="3C291BF3" w14:textId="1591D592" w:rsidR="001F63EA" w:rsidRDefault="001F63EA"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ption</w:t>
      </w:r>
      <w:r>
        <w:rPr>
          <w:rFonts w:eastAsia="宋体" w:hint="eastAsia"/>
          <w:szCs w:val="24"/>
          <w:lang w:eastAsia="zh-CN"/>
        </w:rPr>
        <w:t xml:space="preserve"> 4</w:t>
      </w:r>
      <w:r w:rsidRPr="00AF6412">
        <w:rPr>
          <w:rFonts w:eastAsia="宋体" w:hint="eastAsia"/>
          <w:szCs w:val="24"/>
          <w:lang w:eastAsia="zh-CN"/>
        </w:rPr>
        <w:t xml:space="preserve">: </w:t>
      </w:r>
      <w:r>
        <w:rPr>
          <w:rFonts w:eastAsia="宋体" w:hint="eastAsia"/>
          <w:szCs w:val="24"/>
          <w:lang w:eastAsia="zh-CN"/>
        </w:rPr>
        <w:t>(</w:t>
      </w:r>
      <w:r w:rsidR="006550F3">
        <w:rPr>
          <w:rFonts w:eastAsia="宋体" w:hint="eastAsia"/>
          <w:szCs w:val="24"/>
          <w:lang w:eastAsia="zh-CN"/>
        </w:rPr>
        <w:t>Ericsson</w:t>
      </w:r>
      <w:r>
        <w:rPr>
          <w:rFonts w:eastAsia="宋体" w:hint="eastAsia"/>
          <w:szCs w:val="24"/>
          <w:lang w:eastAsia="zh-CN"/>
        </w:rPr>
        <w:t>)</w:t>
      </w:r>
    </w:p>
    <w:p w14:paraId="23C1D7CF" w14:textId="4284300C" w:rsidR="00CF0733" w:rsidRPr="00552F11" w:rsidRDefault="004A7A05"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95E5E">
        <w:t xml:space="preserve">RAN4 to </w:t>
      </w:r>
      <w:r>
        <w:t>define PRS measurement</w:t>
      </w:r>
      <w:r w:rsidRPr="00495E5E">
        <w:t xml:space="preserve"> </w:t>
      </w:r>
      <w:r>
        <w:t xml:space="preserve">requirements for </w:t>
      </w:r>
      <w:r w:rsidRPr="00596C9F">
        <w:t>PRS-RSRPP</w:t>
      </w:r>
      <w:r>
        <w:t xml:space="preserve"> </w:t>
      </w:r>
      <w:r>
        <w:rPr>
          <w:rFonts w:hint="eastAsia"/>
          <w:lang w:eastAsia="zh-CN"/>
        </w:rPr>
        <w:t>i</w:t>
      </w:r>
      <w:r w:rsidRPr="00495E5E">
        <w:t>n RRC inactive state</w:t>
      </w:r>
      <w:proofErr w:type="gramStart"/>
      <w:r w:rsidRPr="00495E5E">
        <w:t>.</w:t>
      </w:r>
      <w:r w:rsidR="001F63EA" w:rsidRPr="00F421D3">
        <w:rPr>
          <w:rFonts w:eastAsia="宋体"/>
          <w:szCs w:val="24"/>
          <w:lang w:eastAsia="zh-CN"/>
        </w:rPr>
        <w:t>.</w:t>
      </w:r>
      <w:proofErr w:type="gramEnd"/>
      <w:r w:rsidR="001F63EA">
        <w:rPr>
          <w:rFonts w:eastAsia="宋体" w:hint="eastAsia"/>
          <w:szCs w:val="24"/>
          <w:lang w:eastAsia="zh-CN"/>
        </w:rPr>
        <w:t xml:space="preserve"> </w:t>
      </w:r>
    </w:p>
    <w:p w14:paraId="55454164" w14:textId="77777777" w:rsidR="00411385" w:rsidRDefault="00411385"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5CEA6D79" w14:textId="77777777" w:rsidR="00411385" w:rsidRPr="002C3125" w:rsidRDefault="00411385"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2DE8F0B9" w14:textId="77777777" w:rsidR="00930DA7" w:rsidRDefault="00930DA7" w:rsidP="00930DA7">
      <w:pPr>
        <w:rPr>
          <w:lang w:val="sv-SE" w:eastAsia="zh-CN"/>
        </w:rPr>
      </w:pPr>
    </w:p>
    <w:tbl>
      <w:tblPr>
        <w:tblStyle w:val="afd"/>
        <w:tblW w:w="0" w:type="auto"/>
        <w:tblLook w:val="04A0" w:firstRow="1" w:lastRow="0" w:firstColumn="1" w:lastColumn="0" w:noHBand="0" w:noVBand="1"/>
      </w:tblPr>
      <w:tblGrid>
        <w:gridCol w:w="1236"/>
        <w:gridCol w:w="8395"/>
      </w:tblGrid>
      <w:tr w:rsidR="00B42F59" w14:paraId="36C63C54" w14:textId="77777777" w:rsidTr="00390B00">
        <w:tc>
          <w:tcPr>
            <w:tcW w:w="9631" w:type="dxa"/>
            <w:gridSpan w:val="2"/>
          </w:tcPr>
          <w:p w14:paraId="0ED259A8" w14:textId="720324AA" w:rsidR="00B42F59" w:rsidRPr="002A7753" w:rsidRDefault="00FF2E1F" w:rsidP="00E808E2">
            <w:pPr>
              <w:rPr>
                <w:rFonts w:eastAsiaTheme="minorEastAsia"/>
                <w:b/>
                <w:u w:val="single"/>
                <w:lang w:val="en-US" w:eastAsia="zh-CN"/>
              </w:rPr>
            </w:pPr>
            <w:r w:rsidRPr="002A7753">
              <w:rPr>
                <w:b/>
                <w:u w:val="single"/>
                <w:lang w:val="en-US" w:eastAsia="zh-CN"/>
              </w:rPr>
              <w:t xml:space="preserve">Issue 2-1-1 Type of PRS measurement requirements to be defined in RRC_INACTIVE state. </w:t>
            </w:r>
          </w:p>
        </w:tc>
      </w:tr>
      <w:tr w:rsidR="00B42F59" w14:paraId="20205998" w14:textId="77777777" w:rsidTr="00390B00">
        <w:tc>
          <w:tcPr>
            <w:tcW w:w="1236" w:type="dxa"/>
          </w:tcPr>
          <w:p w14:paraId="6E052221" w14:textId="77777777" w:rsidR="00B42F59" w:rsidRPr="00805BE8" w:rsidRDefault="00B42F59"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5FB2DFE" w14:textId="77777777" w:rsidR="00B42F59" w:rsidRPr="00805BE8" w:rsidRDefault="00B42F59"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B42F59" w14:paraId="2DF7A693" w14:textId="77777777" w:rsidTr="00390B00">
        <w:tc>
          <w:tcPr>
            <w:tcW w:w="1236" w:type="dxa"/>
          </w:tcPr>
          <w:p w14:paraId="1419DA6A" w14:textId="77777777" w:rsidR="00B42F59" w:rsidRPr="003418CB" w:rsidRDefault="00B42F59"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84AF076" w14:textId="77777777" w:rsidR="00B42F59" w:rsidRPr="00251F51" w:rsidRDefault="00B42F59" w:rsidP="002A7753">
            <w:pPr>
              <w:spacing w:after="120"/>
              <w:rPr>
                <w:rFonts w:eastAsiaTheme="minorEastAsia"/>
                <w:color w:val="0070C0"/>
                <w:lang w:val="en-US" w:eastAsia="zh-CN"/>
              </w:rPr>
            </w:pPr>
          </w:p>
        </w:tc>
      </w:tr>
      <w:tr w:rsidR="00B42F59" w14:paraId="5F5C6E10" w14:textId="77777777" w:rsidTr="00390B00">
        <w:tc>
          <w:tcPr>
            <w:tcW w:w="1236" w:type="dxa"/>
          </w:tcPr>
          <w:p w14:paraId="10BE28BA" w14:textId="3A639AEE" w:rsidR="00B42F59" w:rsidRDefault="00804543" w:rsidP="002A7753">
            <w:pPr>
              <w:spacing w:after="120"/>
              <w:rPr>
                <w:rFonts w:eastAsiaTheme="minorEastAsia"/>
                <w:color w:val="0070C0"/>
                <w:lang w:val="en-US" w:eastAsia="zh-CN"/>
              </w:rPr>
            </w:pPr>
            <w:ins w:id="1050" w:author="Huawei" w:date="2022-01-17T20:5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4764C88" w14:textId="0FF756E9" w:rsidR="00B42F59" w:rsidRDefault="00804543" w:rsidP="002A7753">
            <w:pPr>
              <w:spacing w:after="120"/>
              <w:rPr>
                <w:ins w:id="1051" w:author="Huawei" w:date="2022-01-17T20:51:00Z"/>
                <w:rFonts w:eastAsiaTheme="minorEastAsia"/>
                <w:color w:val="0070C0"/>
                <w:lang w:val="en-US" w:eastAsia="zh-CN"/>
              </w:rPr>
            </w:pPr>
            <w:ins w:id="1052" w:author="Huawei" w:date="2022-01-17T20:51:00Z">
              <w:r>
                <w:rPr>
                  <w:rFonts w:eastAsiaTheme="minorEastAsia" w:hint="eastAsia"/>
                  <w:color w:val="0070C0"/>
                  <w:lang w:val="en-US" w:eastAsia="zh-CN"/>
                </w:rPr>
                <w:t>O</w:t>
              </w:r>
              <w:r>
                <w:rPr>
                  <w:rFonts w:eastAsiaTheme="minorEastAsia"/>
                  <w:color w:val="0070C0"/>
                  <w:lang w:val="en-US" w:eastAsia="zh-CN"/>
                </w:rPr>
                <w:t>ption 2</w:t>
              </w:r>
            </w:ins>
            <w:ins w:id="1053" w:author="Huawei" w:date="2022-01-17T20:53:00Z">
              <w:r>
                <w:rPr>
                  <w:rFonts w:eastAsiaTheme="minorEastAsia"/>
                  <w:color w:val="0070C0"/>
                  <w:lang w:val="en-US" w:eastAsia="zh-CN"/>
                </w:rPr>
                <w:t xml:space="preserve"> and option 4</w:t>
              </w:r>
            </w:ins>
            <w:ins w:id="1054" w:author="Huawei" w:date="2022-01-17T20:51:00Z">
              <w:r>
                <w:rPr>
                  <w:rFonts w:eastAsiaTheme="minorEastAsia"/>
                  <w:color w:val="0070C0"/>
                  <w:lang w:val="en-US" w:eastAsia="zh-CN"/>
                </w:rPr>
                <w:t>.</w:t>
              </w:r>
            </w:ins>
          </w:p>
          <w:p w14:paraId="1D66A4C6" w14:textId="77777777" w:rsidR="00804543" w:rsidRDefault="00E04A70" w:rsidP="00E04A70">
            <w:pPr>
              <w:spacing w:after="120"/>
              <w:rPr>
                <w:ins w:id="1055" w:author="Huawei" w:date="2022-01-17T20:55:00Z"/>
                <w:rFonts w:eastAsia="宋体"/>
                <w:szCs w:val="24"/>
                <w:lang w:eastAsia="zh-CN"/>
              </w:rPr>
            </w:pPr>
            <w:ins w:id="1056" w:author="Huawei" w:date="2022-01-17T20:53:00Z">
              <w:r>
                <w:rPr>
                  <w:rFonts w:eastAsiaTheme="minorEastAsia"/>
                  <w:color w:val="0070C0"/>
                  <w:lang w:val="en-US" w:eastAsia="zh-CN"/>
                </w:rPr>
                <w:t xml:space="preserve">On option 1, in Rel-17 38.215 UE Rx-Tx measurement </w:t>
              </w:r>
            </w:ins>
            <w:ins w:id="1057" w:author="Huawei" w:date="2022-01-17T20:54:00Z">
              <w:r>
                <w:rPr>
                  <w:rFonts w:eastAsiaTheme="minorEastAsia"/>
                  <w:color w:val="0070C0"/>
                  <w:lang w:val="en-US" w:eastAsia="zh-CN"/>
                </w:rPr>
                <w:t xml:space="preserve">and PRS-RSRPP are </w:t>
              </w:r>
            </w:ins>
            <w:ins w:id="1058" w:author="Huawei" w:date="2022-01-17T20:53:00Z">
              <w:r>
                <w:rPr>
                  <w:rFonts w:eastAsiaTheme="minorEastAsia"/>
                  <w:color w:val="0070C0"/>
                  <w:lang w:val="en-US" w:eastAsia="zh-CN"/>
                </w:rPr>
                <w:t xml:space="preserve">already supported in </w:t>
              </w:r>
            </w:ins>
            <w:ins w:id="1059" w:author="Huawei" w:date="2022-01-17T20:54:00Z">
              <w:r w:rsidRPr="0052002D">
                <w:rPr>
                  <w:rFonts w:eastAsia="宋体"/>
                  <w:szCs w:val="24"/>
                  <w:lang w:eastAsia="zh-CN"/>
                </w:rPr>
                <w:t>RRC-INACTIVE</w:t>
              </w:r>
              <w:r>
                <w:rPr>
                  <w:rFonts w:eastAsia="宋体"/>
                  <w:szCs w:val="24"/>
                  <w:lang w:eastAsia="zh-CN"/>
                </w:rPr>
                <w:t xml:space="preserve"> state.</w:t>
              </w:r>
            </w:ins>
          </w:p>
          <w:p w14:paraId="6A2D1A72" w14:textId="1F532363" w:rsidR="00E04A70" w:rsidRDefault="00E04A70" w:rsidP="00E04A70">
            <w:pPr>
              <w:spacing w:after="120"/>
              <w:rPr>
                <w:rFonts w:eastAsiaTheme="minorEastAsia"/>
                <w:color w:val="0070C0"/>
                <w:lang w:val="en-US" w:eastAsia="zh-CN"/>
              </w:rPr>
            </w:pPr>
            <w:ins w:id="1060" w:author="Huawei" w:date="2022-01-17T20:55:00Z">
              <w:r>
                <w:rPr>
                  <w:rFonts w:eastAsia="宋体"/>
                  <w:szCs w:val="24"/>
                  <w:lang w:eastAsia="zh-CN"/>
                </w:rPr>
                <w:t xml:space="preserve">On option 3, we think RRC state is from UE side, and there is no RRC state applicable for </w:t>
              </w:r>
              <w:proofErr w:type="spellStart"/>
              <w:r>
                <w:rPr>
                  <w:rFonts w:eastAsia="宋体"/>
                  <w:szCs w:val="24"/>
                  <w:lang w:eastAsia="zh-CN"/>
                </w:rPr>
                <w:t>gNB</w:t>
              </w:r>
              <w:proofErr w:type="spellEnd"/>
              <w:r>
                <w:rPr>
                  <w:rFonts w:eastAsia="宋体"/>
                  <w:szCs w:val="24"/>
                  <w:lang w:eastAsia="zh-CN"/>
                </w:rPr>
                <w:t>, which can be also se</w:t>
              </w:r>
            </w:ins>
            <w:ins w:id="1061" w:author="Huawei" w:date="2022-01-17T20:56:00Z">
              <w:r>
                <w:rPr>
                  <w:rFonts w:eastAsia="宋体"/>
                  <w:szCs w:val="24"/>
                  <w:lang w:eastAsia="zh-CN"/>
                </w:rPr>
                <w:t xml:space="preserve">en in 38.215. </w:t>
              </w:r>
            </w:ins>
          </w:p>
        </w:tc>
      </w:tr>
      <w:tr w:rsidR="00390B00" w14:paraId="47827C8B" w14:textId="77777777" w:rsidTr="00390B00">
        <w:tc>
          <w:tcPr>
            <w:tcW w:w="1236" w:type="dxa"/>
          </w:tcPr>
          <w:p w14:paraId="77F7562B" w14:textId="647BA365" w:rsidR="00390B00" w:rsidRDefault="00390B00" w:rsidP="00390B00">
            <w:pPr>
              <w:spacing w:after="120"/>
              <w:rPr>
                <w:rFonts w:eastAsiaTheme="minorEastAsia"/>
                <w:color w:val="0070C0"/>
                <w:lang w:val="en-US" w:eastAsia="zh-CN"/>
              </w:rPr>
            </w:pPr>
            <w:ins w:id="1062" w:author="MK" w:date="2022-01-17T22:26:00Z">
              <w:r>
                <w:rPr>
                  <w:rFonts w:eastAsiaTheme="minorEastAsia"/>
                  <w:color w:val="0070C0"/>
                  <w:lang w:val="en-US" w:eastAsia="zh-CN"/>
                </w:rPr>
                <w:t>Ericsson</w:t>
              </w:r>
            </w:ins>
          </w:p>
        </w:tc>
        <w:tc>
          <w:tcPr>
            <w:tcW w:w="8395" w:type="dxa"/>
          </w:tcPr>
          <w:p w14:paraId="76384895" w14:textId="77777777" w:rsidR="00390B00" w:rsidRDefault="00390B00" w:rsidP="00390B00">
            <w:pPr>
              <w:spacing w:after="120"/>
              <w:rPr>
                <w:ins w:id="1063" w:author="MK" w:date="2022-01-17T22:26:00Z"/>
                <w:rFonts w:eastAsiaTheme="minorEastAsia"/>
                <w:color w:val="0070C0"/>
                <w:lang w:val="en-US" w:eastAsia="zh-CN"/>
              </w:rPr>
            </w:pPr>
            <w:ins w:id="1064" w:author="MK" w:date="2022-01-17T22:26:00Z">
              <w:r>
                <w:rPr>
                  <w:rFonts w:eastAsiaTheme="minorEastAsia"/>
                  <w:color w:val="0070C0"/>
                  <w:lang w:val="en-US" w:eastAsia="zh-CN"/>
                </w:rPr>
                <w:t xml:space="preserve">We support Option 2 and Option 4. </w:t>
              </w:r>
            </w:ins>
          </w:p>
          <w:p w14:paraId="684575BC" w14:textId="77777777" w:rsidR="00390B00" w:rsidRDefault="00390B00" w:rsidP="00390B00">
            <w:pPr>
              <w:spacing w:after="120"/>
              <w:rPr>
                <w:ins w:id="1065" w:author="MK" w:date="2022-01-17T22:26:00Z"/>
                <w:rFonts w:eastAsia="宋体"/>
                <w:szCs w:val="24"/>
                <w:lang w:eastAsia="zh-CN"/>
              </w:rPr>
            </w:pPr>
            <w:ins w:id="1066" w:author="MK" w:date="2022-01-17T22:26:00Z">
              <w:r>
                <w:rPr>
                  <w:rFonts w:eastAsia="宋体"/>
                  <w:szCs w:val="24"/>
                  <w:lang w:eastAsia="zh-CN"/>
                </w:rPr>
                <w:t xml:space="preserve">On Option 1: </w:t>
              </w:r>
              <w:r w:rsidRPr="00F421D3">
                <w:rPr>
                  <w:rFonts w:eastAsia="宋体"/>
                  <w:szCs w:val="24"/>
                  <w:lang w:eastAsia="zh-CN"/>
                </w:rPr>
                <w:t>UE Rx-Tx time difference measurements i</w:t>
              </w:r>
              <w:r>
                <w:rPr>
                  <w:rFonts w:eastAsia="宋体"/>
                  <w:szCs w:val="24"/>
                  <w:lang w:eastAsia="zh-CN"/>
                </w:rPr>
                <w:t xml:space="preserve">s supported in </w:t>
              </w:r>
              <w:r w:rsidRPr="00F421D3">
                <w:rPr>
                  <w:rFonts w:eastAsia="宋体"/>
                  <w:szCs w:val="24"/>
                  <w:lang w:eastAsia="zh-CN"/>
                </w:rPr>
                <w:t>RRC-INACTIVE state</w:t>
              </w:r>
              <w:r>
                <w:rPr>
                  <w:rFonts w:eastAsia="宋体"/>
                  <w:szCs w:val="24"/>
                  <w:lang w:eastAsia="zh-CN"/>
                </w:rPr>
                <w:t xml:space="preserve"> according to RAN1 specs.</w:t>
              </w:r>
            </w:ins>
          </w:p>
          <w:p w14:paraId="66B1A136" w14:textId="4BC2A602" w:rsidR="00390B00" w:rsidRDefault="00390B00" w:rsidP="00390B00">
            <w:pPr>
              <w:spacing w:after="120"/>
              <w:rPr>
                <w:rFonts w:eastAsiaTheme="minorEastAsia"/>
                <w:color w:val="0070C0"/>
                <w:lang w:val="en-US" w:eastAsia="zh-CN"/>
              </w:rPr>
            </w:pPr>
            <w:ins w:id="1067" w:author="MK" w:date="2022-01-17T22:26:00Z">
              <w:r>
                <w:rPr>
                  <w:rFonts w:eastAsia="宋体"/>
                  <w:szCs w:val="24"/>
                  <w:lang w:eastAsia="zh-CN"/>
                </w:rPr>
                <w:t xml:space="preserve">On Option 3: RRC states are related to UE not </w:t>
              </w:r>
              <w:proofErr w:type="spellStart"/>
              <w:r>
                <w:rPr>
                  <w:rFonts w:eastAsia="宋体"/>
                  <w:szCs w:val="24"/>
                  <w:lang w:eastAsia="zh-CN"/>
                </w:rPr>
                <w:t>gNB</w:t>
              </w:r>
              <w:proofErr w:type="spellEnd"/>
              <w:r>
                <w:rPr>
                  <w:rFonts w:eastAsia="宋体"/>
                  <w:szCs w:val="24"/>
                  <w:lang w:eastAsia="zh-CN"/>
                </w:rPr>
                <w:t xml:space="preserve">.  So </w:t>
              </w:r>
              <w:proofErr w:type="spellStart"/>
              <w:r w:rsidRPr="0052002D">
                <w:rPr>
                  <w:rFonts w:eastAsia="宋体"/>
                  <w:szCs w:val="24"/>
                  <w:lang w:eastAsia="zh-CN"/>
                </w:rPr>
                <w:t>gNB</w:t>
              </w:r>
              <w:proofErr w:type="spellEnd"/>
              <w:r w:rsidRPr="0052002D">
                <w:rPr>
                  <w:rFonts w:eastAsia="宋体"/>
                  <w:szCs w:val="24"/>
                  <w:lang w:eastAsia="zh-CN"/>
                </w:rPr>
                <w:t xml:space="preserve"> Rx-</w:t>
              </w:r>
              <w:proofErr w:type="spellStart"/>
              <w:r w:rsidRPr="0052002D">
                <w:rPr>
                  <w:rFonts w:eastAsia="宋体"/>
                  <w:szCs w:val="24"/>
                  <w:lang w:eastAsia="zh-CN"/>
                </w:rPr>
                <w:t>Tx</w:t>
              </w:r>
              <w:proofErr w:type="spellEnd"/>
              <w:r w:rsidRPr="0052002D">
                <w:rPr>
                  <w:rFonts w:eastAsia="宋体"/>
                  <w:szCs w:val="24"/>
                  <w:lang w:eastAsia="zh-CN"/>
                </w:rPr>
                <w:t xml:space="preserve"> time difference measurements in RRC-INACTIVE state</w:t>
              </w:r>
              <w:r>
                <w:rPr>
                  <w:rFonts w:eastAsia="宋体"/>
                  <w:szCs w:val="24"/>
                  <w:lang w:eastAsia="zh-CN"/>
                </w:rPr>
                <w:t xml:space="preserve"> is not relevant.</w:t>
              </w:r>
            </w:ins>
          </w:p>
        </w:tc>
      </w:tr>
      <w:tr w:rsidR="00AF546D" w14:paraId="6906F208" w14:textId="77777777" w:rsidTr="00390B00">
        <w:trPr>
          <w:ins w:id="1068" w:author="Intel - Huang Rui" w:date="2022-01-18T12:34:00Z"/>
        </w:trPr>
        <w:tc>
          <w:tcPr>
            <w:tcW w:w="1236" w:type="dxa"/>
          </w:tcPr>
          <w:p w14:paraId="45F65F3D" w14:textId="69C41D3A" w:rsidR="00AF546D" w:rsidRDefault="00AF546D" w:rsidP="00390B00">
            <w:pPr>
              <w:spacing w:after="120"/>
              <w:rPr>
                <w:ins w:id="1069" w:author="Intel - Huang Rui" w:date="2022-01-18T12:34:00Z"/>
                <w:rFonts w:eastAsiaTheme="minorEastAsia"/>
                <w:color w:val="0070C0"/>
                <w:lang w:val="en-US" w:eastAsia="zh-CN"/>
              </w:rPr>
            </w:pPr>
            <w:ins w:id="1070" w:author="Intel - Huang Rui" w:date="2022-01-18T12:34:00Z">
              <w:r>
                <w:rPr>
                  <w:rFonts w:eastAsiaTheme="minorEastAsia"/>
                  <w:color w:val="0070C0"/>
                  <w:lang w:val="en-US" w:eastAsia="zh-CN"/>
                </w:rPr>
                <w:lastRenderedPageBreak/>
                <w:t>Intel</w:t>
              </w:r>
            </w:ins>
          </w:p>
        </w:tc>
        <w:tc>
          <w:tcPr>
            <w:tcW w:w="8395" w:type="dxa"/>
          </w:tcPr>
          <w:p w14:paraId="5E6A5719" w14:textId="77777777" w:rsidR="00AF546D" w:rsidRDefault="00AF546D" w:rsidP="00390B00">
            <w:pPr>
              <w:spacing w:after="120"/>
              <w:rPr>
                <w:ins w:id="1071" w:author="Intel - Huang Rui" w:date="2022-01-18T12:34:00Z"/>
                <w:rFonts w:eastAsiaTheme="minorEastAsia"/>
                <w:color w:val="0070C0"/>
                <w:lang w:val="en-US" w:eastAsia="zh-CN"/>
              </w:rPr>
            </w:pPr>
            <w:ins w:id="1072" w:author="Intel - Huang Rui" w:date="2022-01-18T12:34:00Z">
              <w:r>
                <w:rPr>
                  <w:rFonts w:eastAsiaTheme="minorEastAsia"/>
                  <w:color w:val="0070C0"/>
                  <w:lang w:val="en-US" w:eastAsia="zh-CN"/>
                </w:rPr>
                <w:t xml:space="preserve">Option 2. </w:t>
              </w:r>
            </w:ins>
          </w:p>
          <w:p w14:paraId="17B07F0E" w14:textId="3DAE570D" w:rsidR="00AF546D" w:rsidRDefault="00AF546D" w:rsidP="00390B00">
            <w:pPr>
              <w:spacing w:after="120"/>
              <w:rPr>
                <w:ins w:id="1073" w:author="Intel - Huang Rui" w:date="2022-01-18T12:34:00Z"/>
                <w:rFonts w:eastAsiaTheme="minorEastAsia"/>
                <w:color w:val="0070C0"/>
                <w:lang w:val="en-US" w:eastAsia="zh-CN"/>
              </w:rPr>
            </w:pPr>
            <w:ins w:id="1074" w:author="Intel - Huang Rui" w:date="2022-01-18T12:34:00Z">
              <w:r>
                <w:rPr>
                  <w:rFonts w:eastAsiaTheme="minorEastAsia"/>
                  <w:color w:val="0070C0"/>
                  <w:lang w:val="en-US" w:eastAsia="zh-CN"/>
                </w:rPr>
                <w:t>For Option 4, it shall up to other issue</w:t>
              </w:r>
              <w:r w:rsidR="00132458">
                <w:rPr>
                  <w:rFonts w:eastAsiaTheme="minorEastAsia"/>
                  <w:color w:val="0070C0"/>
                  <w:lang w:val="en-US" w:eastAsia="zh-CN"/>
                </w:rPr>
                <w:t>s (e.g. [222])</w:t>
              </w:r>
            </w:ins>
          </w:p>
        </w:tc>
      </w:tr>
      <w:tr w:rsidR="009A40E8" w14:paraId="46E00337" w14:textId="77777777" w:rsidTr="00390B00">
        <w:trPr>
          <w:ins w:id="1075" w:author="CATT_RAN4#101bis" w:date="2022-01-18T14:57:00Z"/>
        </w:trPr>
        <w:tc>
          <w:tcPr>
            <w:tcW w:w="1236" w:type="dxa"/>
          </w:tcPr>
          <w:p w14:paraId="64669283" w14:textId="4F1590BB" w:rsidR="009A40E8" w:rsidRDefault="009A40E8" w:rsidP="00390B00">
            <w:pPr>
              <w:spacing w:after="120"/>
              <w:rPr>
                <w:ins w:id="1076" w:author="CATT_RAN4#101bis" w:date="2022-01-18T14:57:00Z"/>
                <w:rFonts w:eastAsiaTheme="minorEastAsia"/>
                <w:color w:val="0070C0"/>
                <w:lang w:val="en-US" w:eastAsia="zh-CN"/>
              </w:rPr>
            </w:pPr>
            <w:ins w:id="1077" w:author="CATT_RAN4#101bis" w:date="2022-01-18T14:57:00Z">
              <w:r>
                <w:rPr>
                  <w:rFonts w:eastAsiaTheme="minorEastAsia" w:hint="eastAsia"/>
                  <w:color w:val="0070C0"/>
                  <w:lang w:val="en-US" w:eastAsia="zh-CN"/>
                </w:rPr>
                <w:t>CATT</w:t>
              </w:r>
            </w:ins>
          </w:p>
        </w:tc>
        <w:tc>
          <w:tcPr>
            <w:tcW w:w="8395" w:type="dxa"/>
          </w:tcPr>
          <w:p w14:paraId="095E4521" w14:textId="77777777" w:rsidR="009A40E8" w:rsidRDefault="009A40E8" w:rsidP="000F3918">
            <w:pPr>
              <w:spacing w:after="120"/>
              <w:rPr>
                <w:ins w:id="1078" w:author="CATT_RAN4#101bis" w:date="2022-01-18T14:57:00Z"/>
                <w:rFonts w:eastAsiaTheme="minorEastAsia"/>
                <w:color w:val="0070C0"/>
                <w:lang w:val="en-US" w:eastAsia="zh-CN"/>
              </w:rPr>
            </w:pPr>
            <w:ins w:id="1079" w:author="CATT_RAN4#101bis" w:date="2022-01-18T14:57:00Z">
              <w:r>
                <w:rPr>
                  <w:rFonts w:eastAsiaTheme="minorEastAsia"/>
                  <w:color w:val="0070C0"/>
                  <w:lang w:val="en-US" w:eastAsia="zh-CN"/>
                </w:rPr>
                <w:t>W</w:t>
              </w:r>
              <w:r>
                <w:rPr>
                  <w:rFonts w:eastAsiaTheme="minorEastAsia" w:hint="eastAsia"/>
                  <w:color w:val="0070C0"/>
                  <w:lang w:val="en-US" w:eastAsia="zh-CN"/>
                </w:rPr>
                <w:t xml:space="preserve">e can compromise to option 2. </w:t>
              </w:r>
            </w:ins>
          </w:p>
          <w:p w14:paraId="4E0F9550" w14:textId="008ECBBF" w:rsidR="009A40E8" w:rsidRDefault="009A40E8" w:rsidP="00390B00">
            <w:pPr>
              <w:spacing w:after="120"/>
              <w:rPr>
                <w:ins w:id="1080" w:author="CATT_RAN4#101bis" w:date="2022-01-18T14:57:00Z"/>
                <w:rFonts w:eastAsiaTheme="minorEastAsia"/>
                <w:color w:val="0070C0"/>
                <w:lang w:val="en-US" w:eastAsia="zh-CN"/>
              </w:rPr>
            </w:pPr>
            <w:ins w:id="1081" w:author="CATT_RAN4#101bis" w:date="2022-01-18T14:57:00Z">
              <w:r>
                <w:rPr>
                  <w:rFonts w:eastAsiaTheme="minorEastAsia"/>
                  <w:color w:val="0070C0"/>
                  <w:lang w:val="en-US" w:eastAsia="zh-CN"/>
                </w:rPr>
                <w:t>B</w:t>
              </w:r>
              <w:r>
                <w:rPr>
                  <w:rFonts w:eastAsiaTheme="minorEastAsia" w:hint="eastAsia"/>
                  <w:color w:val="0070C0"/>
                  <w:lang w:val="en-US" w:eastAsia="zh-CN"/>
                </w:rPr>
                <w:t xml:space="preserve">ut there is no requirement for </w:t>
              </w:r>
              <w:proofErr w:type="spellStart"/>
              <w:r>
                <w:rPr>
                  <w:rFonts w:eastAsiaTheme="minorEastAsia" w:hint="eastAsia"/>
                  <w:color w:val="0070C0"/>
                  <w:lang w:val="en-US" w:eastAsia="zh-CN"/>
                </w:rPr>
                <w:t>gNB</w:t>
              </w:r>
              <w:proofErr w:type="spellEnd"/>
              <w:r>
                <w:rPr>
                  <w:rFonts w:eastAsiaTheme="minorEastAsia" w:hint="eastAsia"/>
                  <w:color w:val="0070C0"/>
                  <w:lang w:val="en-US" w:eastAsia="zh-CN"/>
                </w:rPr>
                <w:t xml:space="preserve"> Rx-</w:t>
              </w:r>
              <w:proofErr w:type="spellStart"/>
              <w:r>
                <w:rPr>
                  <w:rFonts w:eastAsiaTheme="minorEastAsia" w:hint="eastAsia"/>
                  <w:color w:val="0070C0"/>
                  <w:lang w:val="en-US" w:eastAsia="zh-CN"/>
                </w:rPr>
                <w:t>Tx</w:t>
              </w:r>
              <w:proofErr w:type="spellEnd"/>
              <w:r>
                <w:rPr>
                  <w:rFonts w:eastAsiaTheme="minorEastAsia" w:hint="eastAsia"/>
                  <w:color w:val="0070C0"/>
                  <w:lang w:val="en-US" w:eastAsia="zh-CN"/>
                </w:rPr>
                <w:t xml:space="preserve"> time difference measurement is needed. Whether to define PRS-RSRPP in RRC_INACTIVE should be decided in RAN1. </w:t>
              </w:r>
              <w:r>
                <w:rPr>
                  <w:rFonts w:eastAsiaTheme="minorEastAsia"/>
                  <w:color w:val="0070C0"/>
                  <w:lang w:val="en-US" w:eastAsia="zh-CN"/>
                </w:rPr>
                <w:t>A</w:t>
              </w:r>
              <w:r>
                <w:rPr>
                  <w:rFonts w:eastAsiaTheme="minorEastAsia" w:hint="eastAsia"/>
                  <w:color w:val="0070C0"/>
                  <w:lang w:val="en-US" w:eastAsia="zh-CN"/>
                </w:rPr>
                <w:t xml:space="preserve">nd for RAN4 it is too early to decide since the PRS-RSRPP measurement requirements in RRC_CONNECTED state are not defined. </w:t>
              </w:r>
            </w:ins>
          </w:p>
        </w:tc>
      </w:tr>
      <w:tr w:rsidR="00CA5A5F" w14:paraId="7AAECAB4" w14:textId="77777777" w:rsidTr="00390B00">
        <w:trPr>
          <w:ins w:id="1082" w:author="Jinyu" w:date="2022-01-18T17:19:00Z"/>
        </w:trPr>
        <w:tc>
          <w:tcPr>
            <w:tcW w:w="1236" w:type="dxa"/>
          </w:tcPr>
          <w:p w14:paraId="276615E7" w14:textId="5E862BCA" w:rsidR="00CA5A5F" w:rsidRDefault="00CA5A5F" w:rsidP="00CA5A5F">
            <w:pPr>
              <w:spacing w:after="120"/>
              <w:rPr>
                <w:ins w:id="1083" w:author="Jinyu" w:date="2022-01-18T17:19:00Z"/>
                <w:rFonts w:eastAsiaTheme="minorEastAsia"/>
                <w:color w:val="0070C0"/>
                <w:lang w:val="en-US" w:eastAsia="zh-CN"/>
              </w:rPr>
            </w:pPr>
            <w:ins w:id="1084" w:author="Jinyu" w:date="2022-01-18T17:1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262FDC9" w14:textId="0F0F95F0" w:rsidR="00CA5A5F" w:rsidRDefault="00757166" w:rsidP="00CA5A5F">
            <w:pPr>
              <w:spacing w:after="120"/>
              <w:rPr>
                <w:ins w:id="1085" w:author="Jinyu" w:date="2022-01-18T17:19:00Z"/>
                <w:rFonts w:eastAsiaTheme="minorEastAsia"/>
                <w:color w:val="0070C0"/>
                <w:lang w:val="en-US" w:eastAsia="zh-CN"/>
              </w:rPr>
            </w:pPr>
            <w:ins w:id="1086" w:author="Jinyu" w:date="2022-01-18T17:20:00Z">
              <w:r>
                <w:rPr>
                  <w:rFonts w:eastAsiaTheme="minorEastAsia"/>
                  <w:color w:val="0070C0"/>
                  <w:lang w:val="en-US" w:eastAsia="zh-CN"/>
                </w:rPr>
                <w:t>Prefer o</w:t>
              </w:r>
            </w:ins>
            <w:ins w:id="1087" w:author="Jinyu" w:date="2022-01-18T17:19:00Z">
              <w:r w:rsidR="00CA5A5F">
                <w:rPr>
                  <w:rFonts w:eastAsiaTheme="minorEastAsia"/>
                  <w:color w:val="0070C0"/>
                  <w:lang w:val="en-US" w:eastAsia="zh-CN"/>
                </w:rPr>
                <w:t xml:space="preserve">ption 2. </w:t>
              </w:r>
            </w:ins>
          </w:p>
        </w:tc>
      </w:tr>
      <w:tr w:rsidR="008F3919" w14:paraId="755A171C" w14:textId="77777777" w:rsidTr="00390B00">
        <w:trPr>
          <w:ins w:id="1088" w:author="Juergen Hofmann" w:date="2022-01-18T17:54:00Z"/>
        </w:trPr>
        <w:tc>
          <w:tcPr>
            <w:tcW w:w="1236" w:type="dxa"/>
          </w:tcPr>
          <w:p w14:paraId="5CB2FA61" w14:textId="4A6F86A4" w:rsidR="008F3919" w:rsidRDefault="008F3919" w:rsidP="00CA5A5F">
            <w:pPr>
              <w:spacing w:after="120"/>
              <w:rPr>
                <w:ins w:id="1089" w:author="Juergen Hofmann" w:date="2022-01-18T17:54:00Z"/>
                <w:rFonts w:eastAsiaTheme="minorEastAsia"/>
                <w:color w:val="0070C0"/>
                <w:lang w:val="en-US" w:eastAsia="zh-CN"/>
              </w:rPr>
            </w:pPr>
            <w:ins w:id="1090" w:author="Juergen Hofmann" w:date="2022-01-18T17:54:00Z">
              <w:r>
                <w:rPr>
                  <w:rFonts w:eastAsiaTheme="minorEastAsia"/>
                  <w:color w:val="0070C0"/>
                  <w:lang w:val="en-US" w:eastAsia="zh-CN"/>
                </w:rPr>
                <w:t xml:space="preserve">Nokia </w:t>
              </w:r>
            </w:ins>
          </w:p>
        </w:tc>
        <w:tc>
          <w:tcPr>
            <w:tcW w:w="8395" w:type="dxa"/>
          </w:tcPr>
          <w:p w14:paraId="593C3214" w14:textId="7358C85F" w:rsidR="008F3919" w:rsidRDefault="008F3919" w:rsidP="00CA5A5F">
            <w:pPr>
              <w:spacing w:after="120"/>
              <w:rPr>
                <w:ins w:id="1091" w:author="Juergen Hofmann" w:date="2022-01-18T17:54:00Z"/>
                <w:rFonts w:eastAsiaTheme="minorEastAsia"/>
                <w:color w:val="0070C0"/>
                <w:lang w:val="en-US" w:eastAsia="zh-CN"/>
              </w:rPr>
            </w:pPr>
            <w:ins w:id="1092" w:author="Juergen Hofmann" w:date="2022-01-18T17:54:00Z">
              <w:r>
                <w:rPr>
                  <w:rFonts w:eastAsiaTheme="minorEastAsia"/>
                  <w:color w:val="0070C0"/>
                  <w:lang w:val="en-US" w:eastAsia="zh-CN"/>
                </w:rPr>
                <w:t>We support option 2 and option 4.</w:t>
              </w:r>
            </w:ins>
            <w:ins w:id="1093" w:author="Juergen Hofmann" w:date="2022-01-18T17:55:00Z">
              <w:r>
                <w:rPr>
                  <w:rFonts w:eastAsiaTheme="minorEastAsia"/>
                  <w:color w:val="0070C0"/>
                  <w:lang w:val="en-US" w:eastAsia="zh-CN"/>
                </w:rPr>
                <w:t xml:space="preserve"> For option 4 we propose to focus on first path PRS</w:t>
              </w:r>
            </w:ins>
            <w:ins w:id="1094" w:author="Juergen Hofmann" w:date="2022-01-18T17:56:00Z">
              <w:r>
                <w:rPr>
                  <w:rFonts w:eastAsiaTheme="minorEastAsia"/>
                  <w:color w:val="0070C0"/>
                  <w:lang w:val="en-US" w:eastAsia="zh-CN"/>
                </w:rPr>
                <w:t>-</w:t>
              </w:r>
            </w:ins>
            <w:ins w:id="1095" w:author="Juergen Hofmann" w:date="2022-01-18T17:55:00Z">
              <w:r>
                <w:rPr>
                  <w:rFonts w:eastAsiaTheme="minorEastAsia"/>
                  <w:color w:val="0070C0"/>
                  <w:lang w:val="en-US" w:eastAsia="zh-CN"/>
                </w:rPr>
                <w:t>RSRP</w:t>
              </w:r>
            </w:ins>
            <w:ins w:id="1096" w:author="Juergen Hofmann" w:date="2022-01-18T17:56:00Z">
              <w:r>
                <w:rPr>
                  <w:rFonts w:eastAsiaTheme="minorEastAsia"/>
                  <w:color w:val="0070C0"/>
                  <w:lang w:val="en-US" w:eastAsia="zh-CN"/>
                </w:rPr>
                <w:t>.</w:t>
              </w:r>
            </w:ins>
          </w:p>
        </w:tc>
      </w:tr>
      <w:tr w:rsidR="00BA4069" w14:paraId="72A0DB03" w14:textId="77777777" w:rsidTr="00390B00">
        <w:trPr>
          <w:ins w:id="1097" w:author="Carlos Cabrera-Mercader" w:date="2022-01-18T12:04:00Z"/>
        </w:trPr>
        <w:tc>
          <w:tcPr>
            <w:tcW w:w="1236" w:type="dxa"/>
          </w:tcPr>
          <w:p w14:paraId="5ADE4D1E" w14:textId="1E2624DB" w:rsidR="00BA4069" w:rsidRDefault="00BA4069" w:rsidP="00BA4069">
            <w:pPr>
              <w:spacing w:after="120"/>
              <w:rPr>
                <w:ins w:id="1098" w:author="Carlos Cabrera-Mercader" w:date="2022-01-18T12:04:00Z"/>
                <w:rFonts w:eastAsiaTheme="minorEastAsia"/>
                <w:color w:val="0070C0"/>
                <w:lang w:val="en-US" w:eastAsia="zh-CN"/>
              </w:rPr>
            </w:pPr>
            <w:ins w:id="1099" w:author="Carlos Cabrera-Mercader" w:date="2022-01-18T12:04:00Z">
              <w:r>
                <w:rPr>
                  <w:rFonts w:eastAsiaTheme="minorEastAsia"/>
                  <w:color w:val="0070C0"/>
                  <w:lang w:val="en-US" w:eastAsia="zh-CN"/>
                </w:rPr>
                <w:t>Qualcomm</w:t>
              </w:r>
            </w:ins>
          </w:p>
        </w:tc>
        <w:tc>
          <w:tcPr>
            <w:tcW w:w="8395" w:type="dxa"/>
          </w:tcPr>
          <w:p w14:paraId="1D417136" w14:textId="38609FDB" w:rsidR="00BA4069" w:rsidRDefault="00BA4069" w:rsidP="00BA4069">
            <w:pPr>
              <w:spacing w:after="120"/>
              <w:rPr>
                <w:ins w:id="1100" w:author="Carlos Cabrera-Mercader" w:date="2022-01-18T12:04:00Z"/>
                <w:rFonts w:eastAsiaTheme="minorEastAsia"/>
                <w:color w:val="0070C0"/>
                <w:lang w:val="en-US" w:eastAsia="zh-CN"/>
              </w:rPr>
            </w:pPr>
            <w:ins w:id="1101" w:author="Carlos Cabrera-Mercader" w:date="2022-01-18T12:04:00Z">
              <w:r>
                <w:rPr>
                  <w:rFonts w:eastAsiaTheme="minorEastAsia"/>
                  <w:color w:val="0070C0"/>
                  <w:lang w:val="en-US" w:eastAsia="zh-CN"/>
                </w:rPr>
                <w:t>We support options 2 and 4. Same comment as Huawei regarding option 3.</w:t>
              </w:r>
            </w:ins>
          </w:p>
        </w:tc>
      </w:tr>
      <w:tr w:rsidR="00396F52" w14:paraId="49EE2C7C" w14:textId="77777777" w:rsidTr="00390B00">
        <w:trPr>
          <w:ins w:id="1102" w:author="vivo" w:date="2022-01-19T13:55:00Z"/>
        </w:trPr>
        <w:tc>
          <w:tcPr>
            <w:tcW w:w="1236" w:type="dxa"/>
          </w:tcPr>
          <w:p w14:paraId="295F8B90" w14:textId="10434F82" w:rsidR="00396F52" w:rsidRDefault="00FA46CE" w:rsidP="00BA4069">
            <w:pPr>
              <w:spacing w:after="120"/>
              <w:rPr>
                <w:ins w:id="1103" w:author="vivo" w:date="2022-01-19T13:55:00Z"/>
                <w:rFonts w:eastAsiaTheme="minorEastAsia"/>
                <w:color w:val="0070C0"/>
                <w:lang w:val="en-US" w:eastAsia="zh-CN"/>
              </w:rPr>
            </w:pPr>
            <w:ins w:id="1104" w:author="vivo" w:date="2022-01-19T13:55:00Z">
              <w:r>
                <w:rPr>
                  <w:rFonts w:eastAsiaTheme="minorEastAsia"/>
                  <w:color w:val="0070C0"/>
                  <w:lang w:val="en-US" w:eastAsia="zh-CN"/>
                </w:rPr>
                <w:t>V</w:t>
              </w:r>
              <w:r w:rsidR="00396F52">
                <w:rPr>
                  <w:rFonts w:eastAsiaTheme="minorEastAsia"/>
                  <w:color w:val="0070C0"/>
                  <w:lang w:val="en-US" w:eastAsia="zh-CN"/>
                </w:rPr>
                <w:t>ivo</w:t>
              </w:r>
            </w:ins>
          </w:p>
        </w:tc>
        <w:tc>
          <w:tcPr>
            <w:tcW w:w="8395" w:type="dxa"/>
          </w:tcPr>
          <w:p w14:paraId="5E72F631" w14:textId="77777777" w:rsidR="00396F52" w:rsidRDefault="00396F52" w:rsidP="00BA4069">
            <w:pPr>
              <w:spacing w:after="120"/>
              <w:rPr>
                <w:ins w:id="1105" w:author="vivo" w:date="2022-01-19T13:57:00Z"/>
                <w:rFonts w:eastAsiaTheme="minorEastAsia"/>
                <w:color w:val="0070C0"/>
                <w:lang w:val="en-US" w:eastAsia="zh-CN"/>
              </w:rPr>
            </w:pPr>
            <w:ins w:id="1106" w:author="vivo" w:date="2022-01-19T13:57:00Z">
              <w:r>
                <w:rPr>
                  <w:rFonts w:eastAsiaTheme="minorEastAsia"/>
                  <w:color w:val="0070C0"/>
                  <w:lang w:val="en-US" w:eastAsia="zh-CN"/>
                </w:rPr>
                <w:t xml:space="preserve">Support </w:t>
              </w:r>
            </w:ins>
            <w:ins w:id="1107" w:author="vivo" w:date="2022-01-19T13:56:00Z">
              <w:r>
                <w:rPr>
                  <w:rFonts w:eastAsiaTheme="minorEastAsia" w:hint="eastAsia"/>
                  <w:color w:val="0070C0"/>
                  <w:lang w:val="en-US" w:eastAsia="zh-CN"/>
                </w:rPr>
                <w:t>O</w:t>
              </w:r>
              <w:r>
                <w:rPr>
                  <w:rFonts w:eastAsiaTheme="minorEastAsia"/>
                  <w:color w:val="0070C0"/>
                  <w:lang w:val="en-US" w:eastAsia="zh-CN"/>
                </w:rPr>
                <w:t xml:space="preserve">ption </w:t>
              </w:r>
            </w:ins>
            <w:ins w:id="1108" w:author="vivo" w:date="2022-01-19T13:57:00Z">
              <w:r>
                <w:rPr>
                  <w:rFonts w:eastAsiaTheme="minorEastAsia"/>
                  <w:color w:val="0070C0"/>
                  <w:lang w:val="en-US" w:eastAsia="zh-CN"/>
                </w:rPr>
                <w:t>2 and Option 3 and option 4.</w:t>
              </w:r>
            </w:ins>
          </w:p>
          <w:p w14:paraId="5179D506" w14:textId="52BA54CF" w:rsidR="00396F52" w:rsidRPr="00396F52" w:rsidRDefault="00396F52" w:rsidP="00BA4069">
            <w:pPr>
              <w:spacing w:after="120"/>
              <w:rPr>
                <w:ins w:id="1109" w:author="vivo" w:date="2022-01-19T13:55:00Z"/>
                <w:rFonts w:eastAsiaTheme="minorEastAsia"/>
                <w:color w:val="0070C0"/>
                <w:lang w:val="en-US" w:eastAsia="zh-CN"/>
              </w:rPr>
            </w:pPr>
            <w:ins w:id="1110" w:author="vivo" w:date="2022-01-19T13:57:00Z">
              <w:r>
                <w:rPr>
                  <w:rFonts w:eastAsiaTheme="minorEastAsia"/>
                  <w:color w:val="0070C0"/>
                  <w:lang w:val="en-US" w:eastAsia="zh-CN"/>
                </w:rPr>
                <w:t xml:space="preserve">For option 3, the intension is </w:t>
              </w:r>
            </w:ins>
            <w:ins w:id="1111" w:author="vivo" w:date="2022-01-19T13:58:00Z">
              <w:r>
                <w:rPr>
                  <w:rFonts w:eastAsiaTheme="minorEastAsia"/>
                  <w:color w:val="0070C0"/>
                  <w:lang w:val="en-US" w:eastAsia="zh-CN"/>
                </w:rPr>
                <w:t xml:space="preserve">for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to measure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Rx-Tx time difference when SRS is transmitted in RRC inactive st</w:t>
              </w:r>
            </w:ins>
            <w:ins w:id="1112" w:author="vivo" w:date="2022-01-19T13:59:00Z">
              <w:r>
                <w:rPr>
                  <w:rFonts w:eastAsiaTheme="minorEastAsia"/>
                  <w:color w:val="0070C0"/>
                  <w:lang w:val="en-US" w:eastAsia="zh-CN"/>
                </w:rPr>
                <w:t>ate</w:t>
              </w:r>
              <w:r w:rsidR="00DF1622">
                <w:rPr>
                  <w:rFonts w:eastAsiaTheme="minorEastAsia"/>
                  <w:color w:val="0070C0"/>
                  <w:lang w:val="en-US" w:eastAsia="zh-CN"/>
                </w:rPr>
                <w:t xml:space="preserve"> by UE so that DL+UL positioning can be supported in INACTIVE state. We think there would be diff</w:t>
              </w:r>
            </w:ins>
            <w:ins w:id="1113" w:author="vivo" w:date="2022-01-19T14:00:00Z">
              <w:r w:rsidR="00DF1622">
                <w:rPr>
                  <w:rFonts w:eastAsiaTheme="minorEastAsia"/>
                  <w:color w:val="0070C0"/>
                  <w:lang w:val="en-US" w:eastAsia="zh-CN"/>
                </w:rPr>
                <w:t xml:space="preserve">erence in </w:t>
              </w:r>
              <w:proofErr w:type="spellStart"/>
              <w:r w:rsidR="00DF1622">
                <w:rPr>
                  <w:rFonts w:eastAsiaTheme="minorEastAsia"/>
                  <w:color w:val="0070C0"/>
                  <w:lang w:val="en-US" w:eastAsia="zh-CN"/>
                </w:rPr>
                <w:t>gNB</w:t>
              </w:r>
              <w:proofErr w:type="spellEnd"/>
              <w:r w:rsidR="00DF1622">
                <w:rPr>
                  <w:rFonts w:eastAsiaTheme="minorEastAsia"/>
                  <w:color w:val="0070C0"/>
                  <w:lang w:val="en-US" w:eastAsia="zh-CN"/>
                </w:rPr>
                <w:t xml:space="preserve"> Rx-</w:t>
              </w:r>
              <w:proofErr w:type="spellStart"/>
              <w:r w:rsidR="00DF1622">
                <w:rPr>
                  <w:rFonts w:eastAsiaTheme="minorEastAsia"/>
                  <w:color w:val="0070C0"/>
                  <w:lang w:val="en-US" w:eastAsia="zh-CN"/>
                </w:rPr>
                <w:t>Tx</w:t>
              </w:r>
              <w:proofErr w:type="spellEnd"/>
              <w:r w:rsidR="00DF1622">
                <w:rPr>
                  <w:rFonts w:eastAsiaTheme="minorEastAsia"/>
                  <w:color w:val="0070C0"/>
                  <w:lang w:val="en-US" w:eastAsia="zh-CN"/>
                </w:rPr>
                <w:t xml:space="preserve"> time difference measurement accuracy between SRS is transmitted in CONNECTED state and INACTIVE state.</w:t>
              </w:r>
            </w:ins>
            <w:ins w:id="1114" w:author="vivo" w:date="2022-01-19T14:03:00Z">
              <w:r w:rsidR="004D1B7F">
                <w:rPr>
                  <w:rFonts w:eastAsiaTheme="minorEastAsia"/>
                  <w:color w:val="0070C0"/>
                  <w:lang w:val="en-US" w:eastAsia="zh-CN"/>
                </w:rPr>
                <w:t xml:space="preserve"> The wording of Option 3 can be further polished.</w:t>
              </w:r>
            </w:ins>
          </w:p>
        </w:tc>
      </w:tr>
    </w:tbl>
    <w:p w14:paraId="09EE1CC5" w14:textId="77777777" w:rsidR="00B42F59" w:rsidRPr="000E1540" w:rsidRDefault="00B42F59" w:rsidP="00930DA7">
      <w:pPr>
        <w:rPr>
          <w:lang w:val="en-US" w:eastAsia="zh-CN"/>
          <w:rPrChange w:id="1115" w:author="MK" w:date="2022-01-17T18:22:00Z">
            <w:rPr>
              <w:lang w:val="sv-SE" w:eastAsia="zh-CN"/>
            </w:rPr>
          </w:rPrChange>
        </w:rPr>
      </w:pPr>
    </w:p>
    <w:p w14:paraId="5C67BCE7" w14:textId="169389D2" w:rsidR="00930DA7" w:rsidRPr="002A7753" w:rsidRDefault="00930DA7" w:rsidP="00930DA7">
      <w:pPr>
        <w:rPr>
          <w:b/>
          <w:u w:val="single"/>
          <w:lang w:val="en-US" w:eastAsia="zh-CN"/>
        </w:rPr>
      </w:pPr>
      <w:r w:rsidRPr="002A7753">
        <w:rPr>
          <w:b/>
          <w:u w:val="single"/>
          <w:lang w:val="en-US" w:eastAsia="zh-CN"/>
        </w:rPr>
        <w:t>Issue 2-</w:t>
      </w:r>
      <w:r w:rsidR="004577F6" w:rsidRPr="002A7753">
        <w:rPr>
          <w:b/>
          <w:u w:val="single"/>
          <w:lang w:val="en-US" w:eastAsia="zh-CN"/>
        </w:rPr>
        <w:t>1</w:t>
      </w:r>
      <w:r w:rsidRPr="002A7753">
        <w:rPr>
          <w:b/>
          <w:u w:val="single"/>
          <w:lang w:val="en-US" w:eastAsia="zh-CN"/>
        </w:rPr>
        <w:t>-</w:t>
      </w:r>
      <w:r w:rsidR="00A14C19" w:rsidRPr="002A7753">
        <w:rPr>
          <w:b/>
          <w:u w:val="single"/>
          <w:lang w:val="en-US" w:eastAsia="zh-CN"/>
        </w:rPr>
        <w:t>2</w:t>
      </w:r>
      <w:r w:rsidRPr="002A7753">
        <w:rPr>
          <w:b/>
          <w:u w:val="single"/>
          <w:lang w:val="en-US" w:eastAsia="zh-CN"/>
        </w:rPr>
        <w:t xml:space="preserve"> </w:t>
      </w:r>
      <w:r w:rsidR="00263675" w:rsidRPr="002A7753">
        <w:rPr>
          <w:b/>
          <w:u w:val="single"/>
          <w:lang w:val="en-US" w:eastAsia="zh-CN"/>
        </w:rPr>
        <w:t>UE Rx-Tx</w:t>
      </w:r>
      <w:r w:rsidRPr="002A7753">
        <w:rPr>
          <w:b/>
          <w:u w:val="single"/>
          <w:lang w:val="en-US" w:eastAsia="zh-CN"/>
        </w:rPr>
        <w:t xml:space="preserve"> measurement requirements in RRC_INACTIVE state</w:t>
      </w:r>
      <w:r w:rsidR="00263675" w:rsidRPr="002A7753">
        <w:rPr>
          <w:b/>
          <w:u w:val="single"/>
          <w:lang w:val="en-US" w:eastAsia="zh-CN"/>
        </w:rPr>
        <w:t xml:space="preserve"> if applicable</w:t>
      </w:r>
    </w:p>
    <w:p w14:paraId="3AB8C29C" w14:textId="15053BBC" w:rsidR="00087BCE" w:rsidRPr="00087BCE" w:rsidRDefault="00087BCE" w:rsidP="00930DA7">
      <w:pPr>
        <w:rPr>
          <w:lang w:val="sv-SE" w:eastAsia="zh-CN"/>
        </w:rPr>
      </w:pPr>
      <w:r>
        <w:rPr>
          <w:lang w:val="sv-SE" w:eastAsia="zh-CN"/>
        </w:rPr>
        <w:t>P</w:t>
      </w:r>
      <w:r>
        <w:rPr>
          <w:rFonts w:hint="eastAsia"/>
          <w:lang w:val="sv-SE" w:eastAsia="zh-CN"/>
        </w:rPr>
        <w:t>roposals</w:t>
      </w:r>
    </w:p>
    <w:p w14:paraId="7600A088" w14:textId="266A4388" w:rsidR="00087BCE" w:rsidRDefault="00087BCE"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r w:rsidR="004C5EAF">
        <w:rPr>
          <w:rFonts w:eastAsia="宋体" w:hint="eastAsia"/>
          <w:szCs w:val="24"/>
          <w:lang w:eastAsia="zh-CN"/>
        </w:rPr>
        <w:t>, Intel</w:t>
      </w:r>
      <w:r w:rsidR="00114AA6">
        <w:rPr>
          <w:rFonts w:eastAsia="宋体" w:hint="eastAsia"/>
          <w:szCs w:val="24"/>
          <w:lang w:eastAsia="zh-CN"/>
        </w:rPr>
        <w:t>, OPPO</w:t>
      </w:r>
      <w:r>
        <w:rPr>
          <w:rFonts w:eastAsia="宋体" w:hint="eastAsia"/>
          <w:szCs w:val="24"/>
          <w:lang w:eastAsia="zh-CN"/>
        </w:rPr>
        <w:t>)</w:t>
      </w:r>
    </w:p>
    <w:p w14:paraId="64C97139" w14:textId="2A2249F7" w:rsidR="00263675" w:rsidRPr="00E808E2" w:rsidRDefault="00087BCE"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087BCE">
        <w:rPr>
          <w:rFonts w:hint="eastAsia"/>
          <w:lang w:val="en-US"/>
        </w:rPr>
        <w:t xml:space="preserve">If </w:t>
      </w:r>
      <w:r w:rsidRPr="00087BCE">
        <w:rPr>
          <w:rFonts w:hint="eastAsia"/>
        </w:rPr>
        <w:t xml:space="preserve">UE </w:t>
      </w:r>
      <w:r w:rsidRPr="00087BCE">
        <w:t xml:space="preserve">Rx-Tx time difference measurement </w:t>
      </w:r>
      <w:r w:rsidRPr="00087BCE">
        <w:rPr>
          <w:rFonts w:hint="eastAsia"/>
        </w:rPr>
        <w:t>is applied</w:t>
      </w:r>
      <w:r w:rsidRPr="00087BCE">
        <w:t xml:space="preserve"> in </w:t>
      </w:r>
      <w:r w:rsidRPr="00087BCE">
        <w:rPr>
          <w:rFonts w:hint="eastAsia"/>
        </w:rPr>
        <w:t>RRC_INACTIVE</w:t>
      </w:r>
      <w:r w:rsidRPr="00087BCE">
        <w:t xml:space="preserve"> state</w:t>
      </w:r>
      <w:r w:rsidRPr="00087BCE">
        <w:rPr>
          <w:rFonts w:hint="eastAsia"/>
        </w:rPr>
        <w:t>,</w:t>
      </w:r>
      <w:r w:rsidRPr="00087BCE">
        <w:t xml:space="preserve"> the framework of R16 UE Rx-Tx time difference measurement period can be the baseline</w:t>
      </w:r>
      <w:r w:rsidRPr="00087BCE">
        <w:rPr>
          <w:rFonts w:hint="eastAsia"/>
        </w:rPr>
        <w:t>.</w:t>
      </w:r>
      <w:r>
        <w:rPr>
          <w:rFonts w:eastAsia="宋体" w:hint="eastAsia"/>
          <w:szCs w:val="24"/>
          <w:lang w:eastAsia="zh-CN"/>
        </w:rPr>
        <w:t xml:space="preserve"> </w:t>
      </w:r>
    </w:p>
    <w:p w14:paraId="7D9B9646" w14:textId="77777777" w:rsidR="00B677DF" w:rsidRDefault="00B677DF"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54E10064" w14:textId="16A81923" w:rsidR="00B677DF" w:rsidRPr="00B677DF" w:rsidRDefault="00B677DF" w:rsidP="00492242">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sidRPr="00B677DF">
        <w:rPr>
          <w:rFonts w:eastAsia="宋体" w:hint="eastAsia"/>
          <w:i/>
          <w:szCs w:val="24"/>
          <w:highlight w:val="yellow"/>
          <w:lang w:eastAsia="zh-CN"/>
        </w:rPr>
        <w:t xml:space="preserve">Agree on option 1. </w:t>
      </w:r>
    </w:p>
    <w:p w14:paraId="2BB0A2E0" w14:textId="77777777" w:rsidR="009F6614" w:rsidRDefault="009F6614" w:rsidP="00411385">
      <w:pPr>
        <w:rPr>
          <w:lang w:val="sv-SE" w:eastAsia="zh-CN"/>
        </w:rPr>
      </w:pPr>
    </w:p>
    <w:tbl>
      <w:tblPr>
        <w:tblStyle w:val="afd"/>
        <w:tblW w:w="0" w:type="auto"/>
        <w:tblLook w:val="04A0" w:firstRow="1" w:lastRow="0" w:firstColumn="1" w:lastColumn="0" w:noHBand="0" w:noVBand="1"/>
      </w:tblPr>
      <w:tblGrid>
        <w:gridCol w:w="1236"/>
        <w:gridCol w:w="8395"/>
      </w:tblGrid>
      <w:tr w:rsidR="00510873" w14:paraId="70FB822B" w14:textId="77777777" w:rsidTr="00390B00">
        <w:tc>
          <w:tcPr>
            <w:tcW w:w="9631" w:type="dxa"/>
            <w:gridSpan w:val="2"/>
          </w:tcPr>
          <w:p w14:paraId="11186C32" w14:textId="70119DDB" w:rsidR="00510873" w:rsidRPr="002A7753" w:rsidRDefault="00E808E2" w:rsidP="002A7753">
            <w:pPr>
              <w:rPr>
                <w:rFonts w:eastAsiaTheme="minorEastAsia"/>
                <w:b/>
                <w:u w:val="single"/>
                <w:lang w:val="en-US" w:eastAsia="zh-CN"/>
              </w:rPr>
            </w:pPr>
            <w:r w:rsidRPr="002A7753">
              <w:rPr>
                <w:b/>
                <w:u w:val="single"/>
                <w:lang w:val="en-US" w:eastAsia="zh-CN"/>
              </w:rPr>
              <w:t>Issue 2-1-2 UE Rx-Tx measurement requirements in RRC_INACTIVE state if applicable</w:t>
            </w:r>
          </w:p>
        </w:tc>
      </w:tr>
      <w:tr w:rsidR="00510873" w14:paraId="0E985771" w14:textId="77777777" w:rsidTr="00390B00">
        <w:tc>
          <w:tcPr>
            <w:tcW w:w="1236" w:type="dxa"/>
          </w:tcPr>
          <w:p w14:paraId="7BBD9AD0" w14:textId="77777777" w:rsidR="00510873" w:rsidRPr="00805BE8" w:rsidRDefault="00510873"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3E90CAF" w14:textId="77777777" w:rsidR="00510873" w:rsidRPr="00805BE8" w:rsidRDefault="00510873"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510873" w14:paraId="28CDB429" w14:textId="77777777" w:rsidTr="00390B00">
        <w:tc>
          <w:tcPr>
            <w:tcW w:w="1236" w:type="dxa"/>
          </w:tcPr>
          <w:p w14:paraId="055F3091" w14:textId="77777777" w:rsidR="00510873" w:rsidRPr="003418CB" w:rsidRDefault="00510873"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32BF7C9" w14:textId="77777777" w:rsidR="00DD7F4C" w:rsidRPr="00251F51" w:rsidRDefault="00DD7F4C" w:rsidP="002A7753">
            <w:pPr>
              <w:spacing w:after="120"/>
              <w:rPr>
                <w:rFonts w:eastAsiaTheme="minorEastAsia"/>
                <w:color w:val="0070C0"/>
                <w:lang w:val="en-US" w:eastAsia="zh-CN"/>
              </w:rPr>
            </w:pPr>
          </w:p>
        </w:tc>
      </w:tr>
      <w:tr w:rsidR="00510873" w14:paraId="723ADFC8" w14:textId="77777777" w:rsidTr="00390B00">
        <w:tc>
          <w:tcPr>
            <w:tcW w:w="1236" w:type="dxa"/>
          </w:tcPr>
          <w:p w14:paraId="76855013" w14:textId="27FA8398" w:rsidR="00510873" w:rsidRDefault="00E04A70" w:rsidP="002A7753">
            <w:pPr>
              <w:spacing w:after="120"/>
              <w:rPr>
                <w:rFonts w:eastAsiaTheme="minorEastAsia"/>
                <w:color w:val="0070C0"/>
                <w:lang w:val="en-US" w:eastAsia="zh-CN"/>
              </w:rPr>
            </w:pPr>
            <w:ins w:id="1116" w:author="Huawei" w:date="2022-01-17T20:5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35DD82B" w14:textId="05C51EF0" w:rsidR="00510873" w:rsidRDefault="00E04A70" w:rsidP="002A7753">
            <w:pPr>
              <w:spacing w:after="120"/>
              <w:rPr>
                <w:rFonts w:eastAsiaTheme="minorEastAsia"/>
                <w:color w:val="0070C0"/>
                <w:lang w:val="en-US" w:eastAsia="zh-CN"/>
              </w:rPr>
            </w:pPr>
            <w:ins w:id="1117" w:author="Huawei" w:date="2022-01-17T21:00:00Z">
              <w:r>
                <w:rPr>
                  <w:rFonts w:eastAsiaTheme="minorEastAsia" w:hint="eastAsia"/>
                  <w:color w:val="0070C0"/>
                  <w:lang w:val="en-US" w:eastAsia="zh-CN"/>
                </w:rPr>
                <w:t>S</w:t>
              </w:r>
              <w:r>
                <w:rPr>
                  <w:rFonts w:eastAsiaTheme="minorEastAsia"/>
                  <w:color w:val="0070C0"/>
                  <w:lang w:val="en-US" w:eastAsia="zh-CN"/>
                </w:rPr>
                <w:t xml:space="preserve">upport </w:t>
              </w:r>
              <w:r w:rsidRPr="00E04A70">
                <w:rPr>
                  <w:rFonts w:eastAsiaTheme="minorEastAsia"/>
                  <w:color w:val="0070C0"/>
                  <w:lang w:val="en-US" w:eastAsia="zh-CN"/>
                </w:rPr>
                <w:t>Recommended WF</w:t>
              </w:r>
            </w:ins>
          </w:p>
        </w:tc>
      </w:tr>
      <w:tr w:rsidR="00390B00" w14:paraId="6940F34F" w14:textId="77777777" w:rsidTr="00390B00">
        <w:tc>
          <w:tcPr>
            <w:tcW w:w="1236" w:type="dxa"/>
          </w:tcPr>
          <w:p w14:paraId="57A7E6BA" w14:textId="55D52CA2" w:rsidR="00390B00" w:rsidRDefault="00390B00" w:rsidP="00390B00">
            <w:pPr>
              <w:spacing w:after="120"/>
              <w:rPr>
                <w:rFonts w:eastAsiaTheme="minorEastAsia"/>
                <w:color w:val="0070C0"/>
                <w:lang w:val="en-US" w:eastAsia="zh-CN"/>
              </w:rPr>
            </w:pPr>
            <w:ins w:id="1118" w:author="MK" w:date="2022-01-17T22:26:00Z">
              <w:r>
                <w:rPr>
                  <w:rFonts w:eastAsiaTheme="minorEastAsia"/>
                  <w:color w:val="0070C0"/>
                  <w:lang w:val="en-US" w:eastAsia="zh-CN"/>
                </w:rPr>
                <w:t>Ericsson</w:t>
              </w:r>
            </w:ins>
          </w:p>
        </w:tc>
        <w:tc>
          <w:tcPr>
            <w:tcW w:w="8395" w:type="dxa"/>
          </w:tcPr>
          <w:p w14:paraId="5F4B5D23" w14:textId="6E1E2FB8" w:rsidR="00390B00" w:rsidRDefault="00390B00" w:rsidP="00390B00">
            <w:pPr>
              <w:spacing w:after="120"/>
              <w:rPr>
                <w:rFonts w:eastAsiaTheme="minorEastAsia"/>
                <w:color w:val="0070C0"/>
                <w:lang w:val="en-US" w:eastAsia="zh-CN"/>
              </w:rPr>
            </w:pPr>
            <w:ins w:id="1119" w:author="MK" w:date="2022-01-17T22:26:00Z">
              <w:r>
                <w:t>We are fine with the WF</w:t>
              </w:r>
            </w:ins>
          </w:p>
        </w:tc>
      </w:tr>
      <w:tr w:rsidR="00132458" w14:paraId="7BCA1509" w14:textId="77777777" w:rsidTr="00390B00">
        <w:trPr>
          <w:ins w:id="1120" w:author="Intel - Huang Rui" w:date="2022-01-18T12:34:00Z"/>
        </w:trPr>
        <w:tc>
          <w:tcPr>
            <w:tcW w:w="1236" w:type="dxa"/>
          </w:tcPr>
          <w:p w14:paraId="56D82F39" w14:textId="3774EF23" w:rsidR="00132458" w:rsidRDefault="00132458" w:rsidP="00390B00">
            <w:pPr>
              <w:spacing w:after="120"/>
              <w:rPr>
                <w:ins w:id="1121" w:author="Intel - Huang Rui" w:date="2022-01-18T12:34:00Z"/>
                <w:rFonts w:eastAsiaTheme="minorEastAsia"/>
                <w:color w:val="0070C0"/>
                <w:lang w:val="en-US" w:eastAsia="zh-CN"/>
              </w:rPr>
            </w:pPr>
            <w:ins w:id="1122" w:author="Intel - Huang Rui" w:date="2022-01-18T12:35:00Z">
              <w:r>
                <w:rPr>
                  <w:rFonts w:eastAsiaTheme="minorEastAsia"/>
                  <w:color w:val="0070C0"/>
                  <w:lang w:val="en-US" w:eastAsia="zh-CN"/>
                </w:rPr>
                <w:t>Intel</w:t>
              </w:r>
            </w:ins>
          </w:p>
        </w:tc>
        <w:tc>
          <w:tcPr>
            <w:tcW w:w="8395" w:type="dxa"/>
          </w:tcPr>
          <w:p w14:paraId="3E988243" w14:textId="05EA063F" w:rsidR="00132458" w:rsidRDefault="00132458" w:rsidP="00390B00">
            <w:pPr>
              <w:spacing w:after="120"/>
              <w:rPr>
                <w:ins w:id="1123" w:author="Intel - Huang Rui" w:date="2022-01-18T12:34:00Z"/>
              </w:rPr>
            </w:pPr>
            <w:ins w:id="1124" w:author="Intel - Huang Rui" w:date="2022-01-18T12:35:00Z">
              <w:r>
                <w:t>We are fine with the WF</w:t>
              </w:r>
            </w:ins>
          </w:p>
        </w:tc>
      </w:tr>
      <w:tr w:rsidR="00736339" w14:paraId="32F6625F" w14:textId="77777777" w:rsidTr="00390B00">
        <w:trPr>
          <w:ins w:id="1125" w:author="CATT_RAN4#101bis" w:date="2022-01-18T14:57:00Z"/>
        </w:trPr>
        <w:tc>
          <w:tcPr>
            <w:tcW w:w="1236" w:type="dxa"/>
          </w:tcPr>
          <w:p w14:paraId="73FCFF4D" w14:textId="1D6C6A2A" w:rsidR="00736339" w:rsidRDefault="00736339" w:rsidP="00390B00">
            <w:pPr>
              <w:spacing w:after="120"/>
              <w:rPr>
                <w:ins w:id="1126" w:author="CATT_RAN4#101bis" w:date="2022-01-18T14:57:00Z"/>
                <w:rFonts w:eastAsiaTheme="minorEastAsia"/>
                <w:color w:val="0070C0"/>
                <w:lang w:val="en-US" w:eastAsia="zh-CN"/>
              </w:rPr>
            </w:pPr>
            <w:ins w:id="1127" w:author="CATT_RAN4#101bis" w:date="2022-01-18T14:57:00Z">
              <w:r>
                <w:rPr>
                  <w:rFonts w:eastAsiaTheme="minorEastAsia" w:hint="eastAsia"/>
                  <w:color w:val="0070C0"/>
                  <w:lang w:val="en-US" w:eastAsia="zh-CN"/>
                </w:rPr>
                <w:t>CATT</w:t>
              </w:r>
            </w:ins>
          </w:p>
        </w:tc>
        <w:tc>
          <w:tcPr>
            <w:tcW w:w="8395" w:type="dxa"/>
          </w:tcPr>
          <w:p w14:paraId="4BDB3112" w14:textId="63319F3A" w:rsidR="00736339" w:rsidRDefault="00736339" w:rsidP="00390B00">
            <w:pPr>
              <w:spacing w:after="120"/>
              <w:rPr>
                <w:ins w:id="1128" w:author="CATT_RAN4#101bis" w:date="2022-01-18T14:57:00Z"/>
              </w:rPr>
            </w:pPr>
            <w:ins w:id="1129" w:author="CATT_RAN4#101bis" w:date="2022-01-18T14:57: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F926ED" w14:paraId="3E70E552" w14:textId="77777777" w:rsidTr="00390B00">
        <w:trPr>
          <w:ins w:id="1130" w:author="Jinyu" w:date="2022-01-18T17:20:00Z"/>
        </w:trPr>
        <w:tc>
          <w:tcPr>
            <w:tcW w:w="1236" w:type="dxa"/>
          </w:tcPr>
          <w:p w14:paraId="182646DE" w14:textId="5BD9AD72" w:rsidR="00F926ED" w:rsidRDefault="00F926ED" w:rsidP="00F926ED">
            <w:pPr>
              <w:spacing w:after="120"/>
              <w:rPr>
                <w:ins w:id="1131" w:author="Jinyu" w:date="2022-01-18T17:20:00Z"/>
                <w:rFonts w:eastAsiaTheme="minorEastAsia"/>
                <w:color w:val="0070C0"/>
                <w:lang w:val="en-US" w:eastAsia="zh-CN"/>
              </w:rPr>
            </w:pPr>
            <w:ins w:id="1132" w:author="Jinyu" w:date="2022-01-18T17:2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F796052" w14:textId="48DFE88C" w:rsidR="00F926ED" w:rsidRDefault="00F926ED" w:rsidP="00F926ED">
            <w:pPr>
              <w:spacing w:after="120"/>
              <w:rPr>
                <w:ins w:id="1133" w:author="Jinyu" w:date="2022-01-18T17:20:00Z"/>
                <w:rFonts w:eastAsiaTheme="minorEastAsia"/>
                <w:color w:val="0070C0"/>
                <w:lang w:val="en-US" w:eastAsia="zh-CN"/>
              </w:rPr>
            </w:pPr>
            <w:ins w:id="1134" w:author="Jinyu" w:date="2022-01-18T17:20:00Z">
              <w:r>
                <w:rPr>
                  <w:rFonts w:eastAsiaTheme="minorEastAsia"/>
                  <w:lang w:eastAsia="zh-CN"/>
                </w:rPr>
                <w:t>Support the recommended WF.</w:t>
              </w:r>
            </w:ins>
          </w:p>
        </w:tc>
      </w:tr>
      <w:tr w:rsidR="008F3919" w14:paraId="7CB06201" w14:textId="77777777" w:rsidTr="00390B00">
        <w:trPr>
          <w:ins w:id="1135" w:author="Juergen Hofmann" w:date="2022-01-18T17:56:00Z"/>
        </w:trPr>
        <w:tc>
          <w:tcPr>
            <w:tcW w:w="1236" w:type="dxa"/>
          </w:tcPr>
          <w:p w14:paraId="500201E3" w14:textId="12FA43B9" w:rsidR="008F3919" w:rsidRDefault="008F3919" w:rsidP="00F926ED">
            <w:pPr>
              <w:spacing w:after="120"/>
              <w:rPr>
                <w:ins w:id="1136" w:author="Juergen Hofmann" w:date="2022-01-18T17:56:00Z"/>
                <w:rFonts w:eastAsiaTheme="minorEastAsia"/>
                <w:color w:val="0070C0"/>
                <w:lang w:val="en-US" w:eastAsia="zh-CN"/>
              </w:rPr>
            </w:pPr>
            <w:ins w:id="1137" w:author="Juergen Hofmann" w:date="2022-01-18T17:56:00Z">
              <w:r>
                <w:rPr>
                  <w:rFonts w:eastAsiaTheme="minorEastAsia"/>
                  <w:color w:val="0070C0"/>
                  <w:lang w:val="en-US" w:eastAsia="zh-CN"/>
                </w:rPr>
                <w:t>Nokia</w:t>
              </w:r>
            </w:ins>
          </w:p>
        </w:tc>
        <w:tc>
          <w:tcPr>
            <w:tcW w:w="8395" w:type="dxa"/>
          </w:tcPr>
          <w:p w14:paraId="780F43FE" w14:textId="10143815" w:rsidR="008F3919" w:rsidRDefault="008F3919" w:rsidP="00F926ED">
            <w:pPr>
              <w:spacing w:after="120"/>
              <w:rPr>
                <w:ins w:id="1138" w:author="Juergen Hofmann" w:date="2022-01-18T17:56:00Z"/>
                <w:rFonts w:eastAsiaTheme="minorEastAsia"/>
                <w:lang w:eastAsia="zh-CN"/>
              </w:rPr>
            </w:pPr>
            <w:ins w:id="1139" w:author="Juergen Hofmann" w:date="2022-01-18T17:56:00Z">
              <w:r>
                <w:rPr>
                  <w:rFonts w:eastAsiaTheme="minorEastAsia"/>
                  <w:lang w:eastAsia="zh-CN"/>
                </w:rPr>
                <w:t>Su</w:t>
              </w:r>
            </w:ins>
            <w:ins w:id="1140" w:author="Juergen Hofmann" w:date="2022-01-18T17:57:00Z">
              <w:r>
                <w:rPr>
                  <w:rFonts w:eastAsiaTheme="minorEastAsia"/>
                  <w:lang w:eastAsia="zh-CN"/>
                </w:rPr>
                <w:t>pport the recommended WF.</w:t>
              </w:r>
            </w:ins>
          </w:p>
        </w:tc>
      </w:tr>
      <w:tr w:rsidR="00F25B7D" w14:paraId="3269E150" w14:textId="77777777" w:rsidTr="00390B00">
        <w:trPr>
          <w:ins w:id="1141" w:author="Carlos Cabrera-Mercader" w:date="2022-01-18T12:04:00Z"/>
        </w:trPr>
        <w:tc>
          <w:tcPr>
            <w:tcW w:w="1236" w:type="dxa"/>
          </w:tcPr>
          <w:p w14:paraId="5D859DB8" w14:textId="1C50E99E" w:rsidR="00F25B7D" w:rsidRDefault="00F25B7D" w:rsidP="00F25B7D">
            <w:pPr>
              <w:spacing w:after="120"/>
              <w:rPr>
                <w:ins w:id="1142" w:author="Carlos Cabrera-Mercader" w:date="2022-01-18T12:04:00Z"/>
                <w:rFonts w:eastAsiaTheme="minorEastAsia"/>
                <w:color w:val="0070C0"/>
                <w:lang w:val="en-US" w:eastAsia="zh-CN"/>
              </w:rPr>
            </w:pPr>
            <w:ins w:id="1143" w:author="Carlos Cabrera-Mercader" w:date="2022-01-18T12:04:00Z">
              <w:r>
                <w:rPr>
                  <w:rFonts w:eastAsiaTheme="minorEastAsia"/>
                  <w:color w:val="0070C0"/>
                  <w:lang w:val="en-US" w:eastAsia="zh-CN"/>
                </w:rPr>
                <w:t>Qualcomm</w:t>
              </w:r>
            </w:ins>
          </w:p>
        </w:tc>
        <w:tc>
          <w:tcPr>
            <w:tcW w:w="8395" w:type="dxa"/>
          </w:tcPr>
          <w:p w14:paraId="6A008E8F" w14:textId="671F183B" w:rsidR="00F25B7D" w:rsidRDefault="00F25B7D" w:rsidP="00F25B7D">
            <w:pPr>
              <w:spacing w:after="120"/>
              <w:rPr>
                <w:ins w:id="1144" w:author="Carlos Cabrera-Mercader" w:date="2022-01-18T12:04:00Z"/>
                <w:rFonts w:eastAsiaTheme="minorEastAsia"/>
                <w:lang w:eastAsia="zh-CN"/>
              </w:rPr>
            </w:pPr>
            <w:ins w:id="1145" w:author="Carlos Cabrera-Mercader" w:date="2022-01-18T12:04:00Z">
              <w:r>
                <w:rPr>
                  <w:rFonts w:eastAsiaTheme="minorEastAsia"/>
                  <w:lang w:eastAsia="zh-CN"/>
                </w:rPr>
                <w:t>Support the recommended WF.</w:t>
              </w:r>
            </w:ins>
          </w:p>
        </w:tc>
      </w:tr>
      <w:tr w:rsidR="002A5AD4" w14:paraId="67FD7EA6" w14:textId="77777777" w:rsidTr="00390B00">
        <w:trPr>
          <w:ins w:id="1146" w:author="vivo" w:date="2022-01-19T14:01:00Z"/>
        </w:trPr>
        <w:tc>
          <w:tcPr>
            <w:tcW w:w="1236" w:type="dxa"/>
          </w:tcPr>
          <w:p w14:paraId="1F903471" w14:textId="2656AB5B" w:rsidR="002A5AD4" w:rsidRDefault="00FA46CE" w:rsidP="00F25B7D">
            <w:pPr>
              <w:spacing w:after="120"/>
              <w:rPr>
                <w:ins w:id="1147" w:author="vivo" w:date="2022-01-19T14:01:00Z"/>
                <w:rFonts w:eastAsiaTheme="minorEastAsia"/>
                <w:color w:val="0070C0"/>
                <w:lang w:val="en-US" w:eastAsia="zh-CN"/>
              </w:rPr>
            </w:pPr>
            <w:ins w:id="1148" w:author="vivo" w:date="2022-01-19T14:01:00Z">
              <w:r>
                <w:rPr>
                  <w:rFonts w:eastAsiaTheme="minorEastAsia"/>
                  <w:color w:val="0070C0"/>
                  <w:lang w:val="en-US" w:eastAsia="zh-CN"/>
                </w:rPr>
                <w:t>V</w:t>
              </w:r>
              <w:r w:rsidR="002A5AD4">
                <w:rPr>
                  <w:rFonts w:eastAsiaTheme="minorEastAsia"/>
                  <w:color w:val="0070C0"/>
                  <w:lang w:val="en-US" w:eastAsia="zh-CN"/>
                </w:rPr>
                <w:t>ivo</w:t>
              </w:r>
            </w:ins>
          </w:p>
        </w:tc>
        <w:tc>
          <w:tcPr>
            <w:tcW w:w="8395" w:type="dxa"/>
          </w:tcPr>
          <w:p w14:paraId="7A3896C8" w14:textId="26301141" w:rsidR="002A5AD4" w:rsidRDefault="002A5AD4" w:rsidP="00F25B7D">
            <w:pPr>
              <w:spacing w:after="120"/>
              <w:rPr>
                <w:ins w:id="1149" w:author="vivo" w:date="2022-01-19T14:01:00Z"/>
                <w:rFonts w:eastAsiaTheme="minorEastAsia"/>
                <w:lang w:eastAsia="zh-CN"/>
              </w:rPr>
            </w:pPr>
            <w:ins w:id="1150" w:author="vivo" w:date="2022-01-19T14:01:00Z">
              <w:r>
                <w:rPr>
                  <w:rFonts w:eastAsiaTheme="minorEastAsia"/>
                  <w:lang w:eastAsia="zh-CN"/>
                </w:rPr>
                <w:t>Support the recommended WF.</w:t>
              </w:r>
            </w:ins>
          </w:p>
        </w:tc>
      </w:tr>
    </w:tbl>
    <w:p w14:paraId="614437AA" w14:textId="77777777" w:rsidR="00510873" w:rsidRPr="00390B00" w:rsidRDefault="00510873" w:rsidP="00411385">
      <w:pPr>
        <w:rPr>
          <w:lang w:val="en-US" w:eastAsia="zh-CN"/>
          <w:rPrChange w:id="1151" w:author="MK" w:date="2022-01-17T22:26:00Z">
            <w:rPr>
              <w:lang w:val="sv-SE" w:eastAsia="zh-CN"/>
            </w:rPr>
          </w:rPrChange>
        </w:rPr>
      </w:pPr>
    </w:p>
    <w:p w14:paraId="5F3A1B11" w14:textId="0D088469" w:rsidR="00E37F60" w:rsidRPr="002A7753" w:rsidRDefault="00E37F60" w:rsidP="00E37F60">
      <w:pPr>
        <w:pStyle w:val="3"/>
        <w:rPr>
          <w:sz w:val="24"/>
          <w:szCs w:val="16"/>
          <w:lang w:val="en-US"/>
        </w:rPr>
      </w:pPr>
      <w:r w:rsidRPr="002A7753">
        <w:rPr>
          <w:sz w:val="24"/>
          <w:szCs w:val="16"/>
          <w:lang w:val="en-US"/>
        </w:rPr>
        <w:t>Sub-topic 2-</w:t>
      </w:r>
      <w:r w:rsidR="00E1348F" w:rsidRPr="002A7753">
        <w:rPr>
          <w:sz w:val="24"/>
          <w:szCs w:val="16"/>
          <w:lang w:val="en-US"/>
        </w:rPr>
        <w:t>2</w:t>
      </w:r>
      <w:r w:rsidRPr="002A7753">
        <w:rPr>
          <w:sz w:val="24"/>
          <w:szCs w:val="16"/>
          <w:lang w:val="en-US"/>
        </w:rPr>
        <w:t xml:space="preserve"> The </w:t>
      </w:r>
      <w:r w:rsidR="006716E4" w:rsidRPr="002A7753">
        <w:rPr>
          <w:sz w:val="24"/>
          <w:szCs w:val="16"/>
          <w:lang w:val="en-US"/>
        </w:rPr>
        <w:t xml:space="preserve">PRS measurement </w:t>
      </w:r>
      <w:r w:rsidRPr="002A7753">
        <w:rPr>
          <w:sz w:val="24"/>
          <w:szCs w:val="16"/>
          <w:lang w:val="en-US"/>
        </w:rPr>
        <w:t>requirements applicability in RRC_INACTIVE state</w:t>
      </w:r>
    </w:p>
    <w:p w14:paraId="05CA4110" w14:textId="02BB995E" w:rsidR="00990668" w:rsidRPr="002A7753" w:rsidRDefault="00990668" w:rsidP="00990668">
      <w:pPr>
        <w:rPr>
          <w:b/>
          <w:u w:val="single"/>
          <w:lang w:val="en-US" w:eastAsia="zh-CN"/>
        </w:rPr>
      </w:pPr>
      <w:r w:rsidRPr="002A7753">
        <w:rPr>
          <w:b/>
          <w:u w:val="single"/>
          <w:lang w:val="en-US" w:eastAsia="zh-CN"/>
        </w:rPr>
        <w:t>Issue 2-</w:t>
      </w:r>
      <w:r w:rsidR="00E1348F" w:rsidRPr="002A7753">
        <w:rPr>
          <w:b/>
          <w:u w:val="single"/>
          <w:lang w:val="en-US" w:eastAsia="zh-CN"/>
        </w:rPr>
        <w:t>2</w:t>
      </w:r>
      <w:r w:rsidRPr="002A7753">
        <w:rPr>
          <w:b/>
          <w:u w:val="single"/>
          <w:lang w:val="en-US" w:eastAsia="zh-CN"/>
        </w:rPr>
        <w:t>-</w:t>
      </w:r>
      <w:r w:rsidR="00E1348F" w:rsidRPr="002A7753">
        <w:rPr>
          <w:b/>
          <w:u w:val="single"/>
          <w:lang w:val="en-US" w:eastAsia="zh-CN"/>
        </w:rPr>
        <w:t>1</w:t>
      </w:r>
      <w:r w:rsidRPr="002A7753">
        <w:rPr>
          <w:b/>
          <w:u w:val="single"/>
          <w:lang w:val="en-US" w:eastAsia="zh-CN"/>
        </w:rPr>
        <w:t xml:space="preserve"> The </w:t>
      </w:r>
      <w:r w:rsidR="00F50864" w:rsidRPr="002A7753">
        <w:rPr>
          <w:b/>
          <w:u w:val="single"/>
          <w:lang w:val="en-US" w:eastAsia="zh-CN"/>
        </w:rPr>
        <w:t xml:space="preserve">PRS measurement </w:t>
      </w:r>
      <w:r w:rsidRPr="002A7753">
        <w:rPr>
          <w:b/>
          <w:u w:val="single"/>
          <w:lang w:val="en-US" w:eastAsia="zh-CN"/>
        </w:rPr>
        <w:t xml:space="preserve">requirements applicability in RRC_INACTIVE state regarding SDT. </w:t>
      </w:r>
    </w:p>
    <w:p w14:paraId="3B2EBF0E" w14:textId="77777777" w:rsidR="00990668" w:rsidRDefault="00990668" w:rsidP="00990668">
      <w:pPr>
        <w:rPr>
          <w:lang w:val="sv-SE" w:eastAsia="zh-CN"/>
        </w:rPr>
      </w:pPr>
      <w:r>
        <w:rPr>
          <w:lang w:val="sv-SE" w:eastAsia="zh-CN"/>
        </w:rPr>
        <w:t>P</w:t>
      </w:r>
      <w:r>
        <w:rPr>
          <w:rFonts w:hint="eastAsia"/>
          <w:lang w:val="sv-SE" w:eastAsia="zh-CN"/>
        </w:rPr>
        <w:t>roposals</w:t>
      </w:r>
    </w:p>
    <w:p w14:paraId="0B64576D" w14:textId="020312F6" w:rsidR="00990668" w:rsidRDefault="00990668"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lastRenderedPageBreak/>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7A1119">
        <w:rPr>
          <w:rFonts w:eastAsia="宋体" w:hint="eastAsia"/>
          <w:szCs w:val="24"/>
          <w:lang w:eastAsia="zh-CN"/>
        </w:rPr>
        <w:t>CATT</w:t>
      </w:r>
      <w:r w:rsidR="004D1250">
        <w:rPr>
          <w:rFonts w:eastAsia="宋体" w:hint="eastAsia"/>
          <w:szCs w:val="24"/>
          <w:lang w:eastAsia="zh-CN"/>
        </w:rPr>
        <w:t>, Huawei</w:t>
      </w:r>
      <w:r w:rsidR="00915755">
        <w:rPr>
          <w:rFonts w:eastAsia="宋体" w:hint="eastAsia"/>
          <w:szCs w:val="24"/>
          <w:lang w:eastAsia="zh-CN"/>
        </w:rPr>
        <w:t>, Ericsson</w:t>
      </w:r>
      <w:r>
        <w:rPr>
          <w:rFonts w:eastAsia="宋体" w:hint="eastAsia"/>
          <w:szCs w:val="24"/>
          <w:lang w:eastAsia="zh-CN"/>
        </w:rPr>
        <w:t>)</w:t>
      </w:r>
    </w:p>
    <w:p w14:paraId="19F8734C" w14:textId="77777777" w:rsidR="007A1119" w:rsidRDefault="007A1119" w:rsidP="00492242">
      <w:pPr>
        <w:pStyle w:val="afe"/>
        <w:numPr>
          <w:ilvl w:val="1"/>
          <w:numId w:val="1"/>
        </w:numPr>
        <w:spacing w:after="120"/>
        <w:ind w:firstLineChars="0"/>
        <w:rPr>
          <w:rFonts w:eastAsia="宋体"/>
          <w:szCs w:val="24"/>
          <w:lang w:eastAsia="zh-CN"/>
        </w:rPr>
      </w:pPr>
      <w:r w:rsidRPr="007A1119">
        <w:rPr>
          <w:rFonts w:eastAsia="宋体" w:hint="eastAsia"/>
          <w:szCs w:val="24"/>
          <w:lang w:eastAsia="zh-CN"/>
        </w:rPr>
        <w:t>S</w:t>
      </w:r>
      <w:r w:rsidRPr="007A1119">
        <w:rPr>
          <w:rFonts w:eastAsia="宋体"/>
          <w:szCs w:val="24"/>
          <w:lang w:eastAsia="zh-CN"/>
        </w:rPr>
        <w:t>upport of SDT is not a necessary condition for supporting positioning measurements in RRC_INACTIVE</w:t>
      </w:r>
      <w:r w:rsidRPr="007A1119">
        <w:rPr>
          <w:rFonts w:eastAsia="宋体" w:hint="eastAsia"/>
          <w:szCs w:val="24"/>
          <w:lang w:eastAsia="zh-CN"/>
        </w:rPr>
        <w:t xml:space="preserve"> state. </w:t>
      </w:r>
    </w:p>
    <w:p w14:paraId="07ABA7BF" w14:textId="1DC74426" w:rsidR="00940446" w:rsidRPr="00B5254D" w:rsidRDefault="00940446" w:rsidP="00492242">
      <w:pPr>
        <w:pStyle w:val="afe"/>
        <w:numPr>
          <w:ilvl w:val="1"/>
          <w:numId w:val="1"/>
        </w:numPr>
        <w:spacing w:after="120"/>
        <w:ind w:firstLineChars="0"/>
        <w:rPr>
          <w:rFonts w:eastAsia="宋体"/>
          <w:szCs w:val="24"/>
          <w:lang w:eastAsia="zh-CN"/>
        </w:rPr>
      </w:pPr>
      <w:r w:rsidRPr="00940446">
        <w:rPr>
          <w:szCs w:val="24"/>
        </w:rPr>
        <w:t>RAN4 can independently work on positioning measurement</w:t>
      </w:r>
      <w:r w:rsidRPr="00940446">
        <w:rPr>
          <w:rFonts w:hint="eastAsia"/>
          <w:szCs w:val="24"/>
        </w:rPr>
        <w:t>s</w:t>
      </w:r>
      <w:r w:rsidRPr="00940446">
        <w:rPr>
          <w:szCs w:val="24"/>
        </w:rPr>
        <w:t xml:space="preserve"> in RRC_INACTIVE</w:t>
      </w:r>
      <w:r w:rsidRPr="00940446">
        <w:rPr>
          <w:rFonts w:hint="eastAsia"/>
          <w:szCs w:val="24"/>
        </w:rPr>
        <w:t xml:space="preserve"> state and </w:t>
      </w:r>
      <w:r w:rsidRPr="00940446">
        <w:rPr>
          <w:szCs w:val="24"/>
        </w:rPr>
        <w:t xml:space="preserve">SDT </w:t>
      </w:r>
      <w:r w:rsidRPr="00940446">
        <w:rPr>
          <w:rFonts w:hint="eastAsia"/>
          <w:szCs w:val="24"/>
        </w:rPr>
        <w:t>requirements</w:t>
      </w:r>
      <w:r w:rsidRPr="00940446">
        <w:rPr>
          <w:rFonts w:hint="eastAsia"/>
        </w:rPr>
        <w:t>.</w:t>
      </w:r>
      <w:r w:rsidR="000134C9">
        <w:rPr>
          <w:rFonts w:hint="eastAsia"/>
          <w:lang w:eastAsia="zh-CN"/>
        </w:rPr>
        <w:t>(CATT)</w:t>
      </w:r>
    </w:p>
    <w:p w14:paraId="7F74EAA9" w14:textId="1D4AAEBC" w:rsidR="00B5254D" w:rsidRPr="00B5254D" w:rsidRDefault="00B5254D"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5D4C1D">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(Nokia)</w:t>
      </w:r>
    </w:p>
    <w:p w14:paraId="6792A569" w14:textId="6EA00DEA" w:rsidR="007A1119" w:rsidRPr="00431974" w:rsidRDefault="00B5254D" w:rsidP="00492242">
      <w:pPr>
        <w:pStyle w:val="afe"/>
        <w:numPr>
          <w:ilvl w:val="1"/>
          <w:numId w:val="1"/>
        </w:numPr>
        <w:spacing w:after="120"/>
        <w:ind w:firstLineChars="0"/>
        <w:rPr>
          <w:szCs w:val="24"/>
        </w:rPr>
      </w:pPr>
      <w:r w:rsidRPr="00B5254D">
        <w:rPr>
          <w:szCs w:val="24"/>
        </w:rPr>
        <w:t>Discuss and specify SDT-based signalling for NR positioning and respective RRM requirements within the SDT WI.</w:t>
      </w:r>
    </w:p>
    <w:p w14:paraId="22915549" w14:textId="77777777" w:rsidR="00990668" w:rsidRDefault="00990668"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3C81A391" w14:textId="77777777" w:rsidR="00990668" w:rsidRPr="002C3125" w:rsidRDefault="00990668"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149DD392" w14:textId="77777777" w:rsidR="00990668" w:rsidRDefault="00990668" w:rsidP="00990668">
      <w:pPr>
        <w:rPr>
          <w:lang w:val="sv-SE" w:eastAsia="zh-CN"/>
        </w:rPr>
      </w:pPr>
    </w:p>
    <w:tbl>
      <w:tblPr>
        <w:tblStyle w:val="afd"/>
        <w:tblW w:w="0" w:type="auto"/>
        <w:tblLook w:val="04A0" w:firstRow="1" w:lastRow="0" w:firstColumn="1" w:lastColumn="0" w:noHBand="0" w:noVBand="1"/>
      </w:tblPr>
      <w:tblGrid>
        <w:gridCol w:w="1236"/>
        <w:gridCol w:w="8395"/>
      </w:tblGrid>
      <w:tr w:rsidR="00E02C76" w14:paraId="05183724" w14:textId="77777777" w:rsidTr="00610AAD">
        <w:tc>
          <w:tcPr>
            <w:tcW w:w="9631" w:type="dxa"/>
            <w:gridSpan w:val="2"/>
          </w:tcPr>
          <w:p w14:paraId="2B555E87" w14:textId="07B2494F" w:rsidR="00E02C76" w:rsidRPr="002A7753" w:rsidRDefault="00280885" w:rsidP="00280885">
            <w:pPr>
              <w:rPr>
                <w:rFonts w:eastAsiaTheme="minorEastAsia"/>
                <w:b/>
                <w:u w:val="single"/>
                <w:lang w:val="en-US" w:eastAsia="zh-CN"/>
              </w:rPr>
            </w:pPr>
            <w:r w:rsidRPr="002A7753">
              <w:rPr>
                <w:b/>
                <w:u w:val="single"/>
                <w:lang w:val="en-US" w:eastAsia="zh-CN"/>
              </w:rPr>
              <w:t xml:space="preserve">Issue 2-2-1 The PRS measurement requirements applicability in RRC_INACTIVE state regarding SDT. </w:t>
            </w:r>
          </w:p>
        </w:tc>
      </w:tr>
      <w:tr w:rsidR="00E02C76" w14:paraId="590547E0" w14:textId="77777777" w:rsidTr="00610AAD">
        <w:tc>
          <w:tcPr>
            <w:tcW w:w="1236" w:type="dxa"/>
          </w:tcPr>
          <w:p w14:paraId="0D08083E" w14:textId="77777777" w:rsidR="00E02C76" w:rsidRPr="00805BE8" w:rsidRDefault="00E02C76"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830F3CA" w14:textId="77777777" w:rsidR="00E02C76" w:rsidRPr="00805BE8" w:rsidRDefault="00E02C76"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E02C76" w14:paraId="0064E099" w14:textId="77777777" w:rsidTr="00610AAD">
        <w:tc>
          <w:tcPr>
            <w:tcW w:w="1236" w:type="dxa"/>
          </w:tcPr>
          <w:p w14:paraId="3AA33EC2" w14:textId="77777777" w:rsidR="00E02C76" w:rsidRPr="003418CB" w:rsidRDefault="00E02C76"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3AB5EE9" w14:textId="77777777" w:rsidR="00E02C76" w:rsidRPr="00251F51" w:rsidRDefault="00E02C76" w:rsidP="002A7753">
            <w:pPr>
              <w:spacing w:after="120"/>
              <w:rPr>
                <w:rFonts w:eastAsiaTheme="minorEastAsia"/>
                <w:color w:val="0070C0"/>
                <w:lang w:val="en-US" w:eastAsia="zh-CN"/>
              </w:rPr>
            </w:pPr>
          </w:p>
        </w:tc>
      </w:tr>
      <w:tr w:rsidR="00E04A70" w14:paraId="103163A5" w14:textId="77777777" w:rsidTr="00610AAD">
        <w:tc>
          <w:tcPr>
            <w:tcW w:w="1236" w:type="dxa"/>
          </w:tcPr>
          <w:p w14:paraId="3908F9CA" w14:textId="227F51F4" w:rsidR="00E04A70" w:rsidRDefault="00E04A70" w:rsidP="00E04A70">
            <w:pPr>
              <w:spacing w:after="120"/>
              <w:rPr>
                <w:rFonts w:eastAsiaTheme="minorEastAsia"/>
                <w:color w:val="0070C0"/>
                <w:lang w:val="en-US" w:eastAsia="zh-CN"/>
              </w:rPr>
            </w:pPr>
            <w:ins w:id="1152" w:author="Huawei" w:date="2022-01-17T20:5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F41D15E" w14:textId="77777777" w:rsidR="00E04A70" w:rsidRDefault="00E04A70" w:rsidP="00E04A70">
            <w:pPr>
              <w:spacing w:after="120"/>
              <w:rPr>
                <w:ins w:id="1153" w:author="Huawei" w:date="2022-01-17T20:57:00Z"/>
                <w:rFonts w:eastAsiaTheme="minorEastAsia"/>
                <w:color w:val="0070C0"/>
                <w:lang w:val="en-US" w:eastAsia="zh-CN"/>
              </w:rPr>
            </w:pPr>
            <w:ins w:id="1154" w:author="Huawei" w:date="2022-01-17T20:57:00Z">
              <w:r>
                <w:rPr>
                  <w:rFonts w:eastAsiaTheme="minorEastAsia"/>
                  <w:color w:val="0070C0"/>
                  <w:lang w:val="en-US" w:eastAsia="zh-CN"/>
                </w:rPr>
                <w:t>Option 1.</w:t>
              </w:r>
            </w:ins>
          </w:p>
          <w:p w14:paraId="28639AAB" w14:textId="2F1A9420" w:rsidR="00E04A70" w:rsidRDefault="00E04A70" w:rsidP="00E04A70">
            <w:pPr>
              <w:spacing w:after="120"/>
              <w:rPr>
                <w:rFonts w:eastAsiaTheme="minorEastAsia"/>
                <w:color w:val="0070C0"/>
                <w:lang w:val="en-US" w:eastAsia="zh-CN"/>
              </w:rPr>
            </w:pPr>
            <w:ins w:id="1155" w:author="Huawei" w:date="2022-01-17T20:57:00Z">
              <w:r>
                <w:rPr>
                  <w:rFonts w:eastAsiaTheme="minorEastAsia"/>
                  <w:color w:val="0070C0"/>
                  <w:lang w:val="en-US" w:eastAsia="zh-CN"/>
                </w:rPr>
                <w:t xml:space="preserve">On option 2, LPP messages for positioning measurement are </w:t>
              </w:r>
            </w:ins>
            <w:ins w:id="1156" w:author="Huawei" w:date="2022-01-17T20:58:00Z">
              <w:r>
                <w:rPr>
                  <w:rFonts w:eastAsiaTheme="minorEastAsia"/>
                  <w:color w:val="0070C0"/>
                  <w:lang w:val="en-US" w:eastAsia="zh-CN"/>
                </w:rPr>
                <w:t>no different from other data or signaling from SDT perspective, so we see no need to address them separately in SDT WI.</w:t>
              </w:r>
            </w:ins>
          </w:p>
        </w:tc>
      </w:tr>
      <w:tr w:rsidR="00610AAD" w14:paraId="5927C0E6" w14:textId="77777777" w:rsidTr="00610AAD">
        <w:tc>
          <w:tcPr>
            <w:tcW w:w="1236" w:type="dxa"/>
          </w:tcPr>
          <w:p w14:paraId="51C87C65" w14:textId="7F10F7E5" w:rsidR="00610AAD" w:rsidRDefault="00610AAD" w:rsidP="00610AAD">
            <w:pPr>
              <w:spacing w:after="120"/>
              <w:rPr>
                <w:rFonts w:eastAsiaTheme="minorEastAsia"/>
                <w:color w:val="0070C0"/>
                <w:lang w:val="en-US" w:eastAsia="zh-CN"/>
              </w:rPr>
            </w:pPr>
            <w:ins w:id="1157" w:author="MK" w:date="2022-01-17T22:27:00Z">
              <w:r>
                <w:rPr>
                  <w:rFonts w:eastAsiaTheme="minorEastAsia"/>
                  <w:color w:val="0070C0"/>
                  <w:lang w:val="en-US" w:eastAsia="zh-CN"/>
                </w:rPr>
                <w:t>Ericsson</w:t>
              </w:r>
            </w:ins>
          </w:p>
        </w:tc>
        <w:tc>
          <w:tcPr>
            <w:tcW w:w="8395" w:type="dxa"/>
          </w:tcPr>
          <w:p w14:paraId="49030700" w14:textId="77777777" w:rsidR="00610AAD" w:rsidRDefault="00610AAD" w:rsidP="00610AAD">
            <w:pPr>
              <w:spacing w:after="120"/>
              <w:rPr>
                <w:ins w:id="1158" w:author="MK" w:date="2022-01-17T22:27:00Z"/>
                <w:rFonts w:eastAsiaTheme="minorEastAsia"/>
                <w:color w:val="0070C0"/>
                <w:lang w:val="en-US" w:eastAsia="zh-CN"/>
              </w:rPr>
            </w:pPr>
            <w:ins w:id="1159" w:author="MK" w:date="2022-01-17T22:27:00Z">
              <w:r>
                <w:rPr>
                  <w:rFonts w:eastAsiaTheme="minorEastAsia"/>
                  <w:color w:val="0070C0"/>
                  <w:lang w:val="en-US" w:eastAsia="zh-CN"/>
                </w:rPr>
                <w:t xml:space="preserve">We support Option 1. </w:t>
              </w:r>
            </w:ins>
          </w:p>
          <w:p w14:paraId="13590529" w14:textId="143059C1" w:rsidR="00610AAD" w:rsidRDefault="00610AAD" w:rsidP="00610AAD">
            <w:pPr>
              <w:spacing w:after="120"/>
              <w:rPr>
                <w:rFonts w:eastAsiaTheme="minorEastAsia"/>
                <w:color w:val="0070C0"/>
                <w:lang w:val="en-US" w:eastAsia="zh-CN"/>
              </w:rPr>
            </w:pPr>
            <w:ins w:id="1160" w:author="MK" w:date="2022-01-17T22:27:00Z">
              <w:r>
                <w:rPr>
                  <w:rFonts w:eastAsiaTheme="minorEastAsia"/>
                  <w:color w:val="0070C0"/>
                  <w:lang w:val="en-US" w:eastAsia="zh-CN"/>
                </w:rPr>
                <w:t>On option 2: the SDT signaling is the same for reporting PRS measurement results or small data. No new impact on SDT due to positioning.</w:t>
              </w:r>
            </w:ins>
          </w:p>
        </w:tc>
      </w:tr>
      <w:tr w:rsidR="007A3A9E" w14:paraId="7CBA6ACF" w14:textId="77777777" w:rsidTr="00610AAD">
        <w:trPr>
          <w:ins w:id="1161" w:author="Intel - Huang Rui" w:date="2022-01-18T12:35:00Z"/>
        </w:trPr>
        <w:tc>
          <w:tcPr>
            <w:tcW w:w="1236" w:type="dxa"/>
          </w:tcPr>
          <w:p w14:paraId="1157A4DE" w14:textId="69B718DF" w:rsidR="007A3A9E" w:rsidRDefault="007A3A9E" w:rsidP="00610AAD">
            <w:pPr>
              <w:spacing w:after="120"/>
              <w:rPr>
                <w:ins w:id="1162" w:author="Intel - Huang Rui" w:date="2022-01-18T12:35:00Z"/>
                <w:rFonts w:eastAsiaTheme="minorEastAsia"/>
                <w:color w:val="0070C0"/>
                <w:lang w:val="en-US" w:eastAsia="zh-CN"/>
              </w:rPr>
            </w:pPr>
            <w:ins w:id="1163" w:author="Intel - Huang Rui" w:date="2022-01-18T12:35:00Z">
              <w:r>
                <w:rPr>
                  <w:rFonts w:eastAsiaTheme="minorEastAsia"/>
                  <w:color w:val="0070C0"/>
                  <w:lang w:val="en-US" w:eastAsia="zh-CN"/>
                </w:rPr>
                <w:t>Intel</w:t>
              </w:r>
            </w:ins>
          </w:p>
        </w:tc>
        <w:tc>
          <w:tcPr>
            <w:tcW w:w="8395" w:type="dxa"/>
          </w:tcPr>
          <w:p w14:paraId="6A5C9484" w14:textId="16B1FC8F" w:rsidR="007A3A9E" w:rsidRDefault="007A3A9E" w:rsidP="00610AAD">
            <w:pPr>
              <w:spacing w:after="120"/>
              <w:rPr>
                <w:ins w:id="1164" w:author="Intel - Huang Rui" w:date="2022-01-18T12:35:00Z"/>
                <w:rFonts w:eastAsiaTheme="minorEastAsia"/>
                <w:color w:val="0070C0"/>
                <w:lang w:val="en-US" w:eastAsia="zh-CN"/>
              </w:rPr>
            </w:pPr>
            <w:ins w:id="1165" w:author="Intel - Huang Rui" w:date="2022-01-18T12:35:00Z">
              <w:r>
                <w:rPr>
                  <w:rFonts w:eastAsiaTheme="minorEastAsia"/>
                  <w:color w:val="0070C0"/>
                  <w:lang w:val="en-US" w:eastAsia="zh-CN"/>
                </w:rPr>
                <w:t>Option 1</w:t>
              </w:r>
            </w:ins>
          </w:p>
        </w:tc>
      </w:tr>
      <w:tr w:rsidR="00736339" w14:paraId="66890A45" w14:textId="77777777" w:rsidTr="00610AAD">
        <w:trPr>
          <w:ins w:id="1166" w:author="CATT_RAN4#101bis" w:date="2022-01-18T14:57:00Z"/>
        </w:trPr>
        <w:tc>
          <w:tcPr>
            <w:tcW w:w="1236" w:type="dxa"/>
          </w:tcPr>
          <w:p w14:paraId="1BFF21CE" w14:textId="38C46CDD" w:rsidR="00736339" w:rsidRDefault="00736339" w:rsidP="00610AAD">
            <w:pPr>
              <w:spacing w:after="120"/>
              <w:rPr>
                <w:ins w:id="1167" w:author="CATT_RAN4#101bis" w:date="2022-01-18T14:57:00Z"/>
                <w:rFonts w:eastAsiaTheme="minorEastAsia"/>
                <w:color w:val="0070C0"/>
                <w:lang w:val="en-US" w:eastAsia="zh-CN"/>
              </w:rPr>
            </w:pPr>
            <w:ins w:id="1168" w:author="CATT_RAN4#101bis" w:date="2022-01-18T14:57:00Z">
              <w:r>
                <w:rPr>
                  <w:rFonts w:eastAsiaTheme="minorEastAsia" w:hint="eastAsia"/>
                  <w:color w:val="0070C0"/>
                  <w:lang w:val="en-US" w:eastAsia="zh-CN"/>
                </w:rPr>
                <w:t>CATT</w:t>
              </w:r>
            </w:ins>
          </w:p>
        </w:tc>
        <w:tc>
          <w:tcPr>
            <w:tcW w:w="8395" w:type="dxa"/>
          </w:tcPr>
          <w:p w14:paraId="62913C70" w14:textId="77777777" w:rsidR="00736339" w:rsidRDefault="00736339" w:rsidP="000F3918">
            <w:pPr>
              <w:spacing w:after="120"/>
              <w:rPr>
                <w:ins w:id="1169" w:author="CATT_RAN4#101bis" w:date="2022-01-18T14:57:00Z"/>
                <w:rFonts w:eastAsiaTheme="minorEastAsia"/>
                <w:color w:val="0070C0"/>
                <w:lang w:val="en-US" w:eastAsia="zh-CN"/>
              </w:rPr>
            </w:pPr>
            <w:ins w:id="1170" w:author="CATT_RAN4#101bis" w:date="2022-01-18T14:57:00Z">
              <w:r>
                <w:rPr>
                  <w:rFonts w:eastAsiaTheme="minorEastAsia"/>
                  <w:color w:val="0070C0"/>
                  <w:lang w:val="en-US" w:eastAsia="zh-CN"/>
                </w:rPr>
                <w:t>S</w:t>
              </w:r>
              <w:r>
                <w:rPr>
                  <w:rFonts w:eastAsiaTheme="minorEastAsia" w:hint="eastAsia"/>
                  <w:color w:val="0070C0"/>
                  <w:lang w:val="en-US" w:eastAsia="zh-CN"/>
                </w:rPr>
                <w:t xml:space="preserve">upport option 1. </w:t>
              </w:r>
            </w:ins>
          </w:p>
          <w:p w14:paraId="25C08A5E" w14:textId="78C892F0" w:rsidR="00736339" w:rsidRDefault="00736339" w:rsidP="00610AAD">
            <w:pPr>
              <w:spacing w:after="120"/>
              <w:rPr>
                <w:ins w:id="1171" w:author="CATT_RAN4#101bis" w:date="2022-01-18T14:57:00Z"/>
                <w:rFonts w:eastAsiaTheme="minorEastAsia"/>
                <w:color w:val="0070C0"/>
                <w:lang w:val="en-US" w:eastAsia="zh-CN"/>
              </w:rPr>
            </w:pPr>
            <w:ins w:id="1172" w:author="CATT_RAN4#101bis" w:date="2022-01-18T14:57:00Z">
              <w:r>
                <w:rPr>
                  <w:rFonts w:eastAsiaTheme="minorEastAsia"/>
                  <w:color w:val="0070C0"/>
                  <w:lang w:val="en-US" w:eastAsia="zh-CN"/>
                </w:rPr>
                <w:t>O</w:t>
              </w:r>
              <w:r>
                <w:rPr>
                  <w:rFonts w:eastAsiaTheme="minorEastAsia" w:hint="eastAsia"/>
                  <w:color w:val="0070C0"/>
                  <w:lang w:val="en-US" w:eastAsia="zh-CN"/>
                </w:rPr>
                <w:t xml:space="preserve">ption 2 is out of scope. </w:t>
              </w:r>
              <w:r>
                <w:rPr>
                  <w:rFonts w:eastAsiaTheme="minorEastAsia"/>
                  <w:color w:val="0070C0"/>
                  <w:lang w:val="en-US" w:eastAsia="zh-CN"/>
                </w:rPr>
                <w:t>T</w:t>
              </w:r>
              <w:r>
                <w:rPr>
                  <w:rFonts w:eastAsiaTheme="minorEastAsia" w:hint="eastAsia"/>
                  <w:color w:val="0070C0"/>
                  <w:lang w:val="en-US" w:eastAsia="zh-CN"/>
                </w:rPr>
                <w:t xml:space="preserve">he signaling is discussed in RAN2 and how to specify the SDT based requirements is not within this WI. </w:t>
              </w:r>
            </w:ins>
          </w:p>
        </w:tc>
      </w:tr>
      <w:tr w:rsidR="00AE5ADF" w14:paraId="374A6DB2" w14:textId="77777777" w:rsidTr="00610AAD">
        <w:trPr>
          <w:ins w:id="1173" w:author="Jinyu" w:date="2022-01-18T17:20:00Z"/>
        </w:trPr>
        <w:tc>
          <w:tcPr>
            <w:tcW w:w="1236" w:type="dxa"/>
          </w:tcPr>
          <w:p w14:paraId="4E77D5C3" w14:textId="0DEF4915" w:rsidR="00AE5ADF" w:rsidRDefault="00AE5ADF" w:rsidP="00AE5ADF">
            <w:pPr>
              <w:spacing w:after="120"/>
              <w:rPr>
                <w:ins w:id="1174" w:author="Jinyu" w:date="2022-01-18T17:20:00Z"/>
                <w:rFonts w:eastAsiaTheme="minorEastAsia"/>
                <w:color w:val="0070C0"/>
                <w:lang w:val="en-US" w:eastAsia="zh-CN"/>
              </w:rPr>
            </w:pPr>
            <w:ins w:id="1175" w:author="Jinyu" w:date="2022-01-18T17:2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65072A1" w14:textId="2FD3600E" w:rsidR="00AE5ADF" w:rsidRDefault="00AE5ADF" w:rsidP="00AE5ADF">
            <w:pPr>
              <w:spacing w:after="120"/>
              <w:rPr>
                <w:ins w:id="1176" w:author="Jinyu" w:date="2022-01-18T17:20:00Z"/>
                <w:rFonts w:eastAsiaTheme="minorEastAsia"/>
                <w:color w:val="0070C0"/>
                <w:lang w:val="en-US" w:eastAsia="zh-CN"/>
              </w:rPr>
            </w:pPr>
            <w:ins w:id="1177" w:author="Jinyu" w:date="2022-01-18T17:20:00Z">
              <w:r>
                <w:rPr>
                  <w:rFonts w:eastAsiaTheme="minorEastAsia"/>
                  <w:color w:val="0070C0"/>
                  <w:lang w:val="en-US" w:eastAsia="zh-CN"/>
                </w:rPr>
                <w:t>Support option 1.</w:t>
              </w:r>
            </w:ins>
          </w:p>
        </w:tc>
      </w:tr>
      <w:tr w:rsidR="00D47A90" w14:paraId="3558DC78" w14:textId="77777777" w:rsidTr="00610AAD">
        <w:trPr>
          <w:ins w:id="1178" w:author="Jingjing Chen" w:date="2022-01-18T18:06:00Z"/>
        </w:trPr>
        <w:tc>
          <w:tcPr>
            <w:tcW w:w="1236" w:type="dxa"/>
          </w:tcPr>
          <w:p w14:paraId="1E4BEFA6" w14:textId="10AA19F8" w:rsidR="00D47A90" w:rsidRDefault="00D47A90" w:rsidP="00AE5ADF">
            <w:pPr>
              <w:spacing w:after="120"/>
              <w:rPr>
                <w:ins w:id="1179" w:author="Jingjing Chen" w:date="2022-01-18T18:06:00Z"/>
                <w:rFonts w:eastAsiaTheme="minorEastAsia"/>
                <w:color w:val="0070C0"/>
                <w:lang w:val="en-US" w:eastAsia="zh-CN"/>
              </w:rPr>
            </w:pPr>
            <w:ins w:id="1180" w:author="Jingjing Chen" w:date="2022-01-18T18:0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2356462" w14:textId="33D8C9A2" w:rsidR="00D47A90" w:rsidRDefault="00D47A90" w:rsidP="00AE5ADF">
            <w:pPr>
              <w:spacing w:after="120"/>
              <w:rPr>
                <w:ins w:id="1181" w:author="Jingjing Chen" w:date="2022-01-18T18:06:00Z"/>
                <w:rFonts w:eastAsiaTheme="minorEastAsia"/>
                <w:color w:val="0070C0"/>
                <w:lang w:val="en-US" w:eastAsia="zh-CN"/>
              </w:rPr>
            </w:pPr>
            <w:ins w:id="1182" w:author="Jingjing Chen" w:date="2022-01-18T18:06:00Z">
              <w:r>
                <w:rPr>
                  <w:rFonts w:eastAsiaTheme="minorEastAsia" w:hint="eastAsia"/>
                  <w:color w:val="0070C0"/>
                  <w:lang w:val="en-US" w:eastAsia="zh-CN"/>
                </w:rPr>
                <w:t>O</w:t>
              </w:r>
              <w:r>
                <w:rPr>
                  <w:rFonts w:eastAsiaTheme="minorEastAsia"/>
                  <w:color w:val="0070C0"/>
                  <w:lang w:val="en-US" w:eastAsia="zh-CN"/>
                </w:rPr>
                <w:t>ption 1</w:t>
              </w:r>
            </w:ins>
            <w:ins w:id="1183" w:author="Jingjing Chen" w:date="2022-01-18T18:07:00Z">
              <w:r>
                <w:rPr>
                  <w:rFonts w:eastAsiaTheme="minorEastAsia"/>
                  <w:color w:val="0070C0"/>
                  <w:lang w:val="en-US" w:eastAsia="zh-CN"/>
                </w:rPr>
                <w:t>.</w:t>
              </w:r>
            </w:ins>
          </w:p>
        </w:tc>
      </w:tr>
      <w:tr w:rsidR="008F3919" w14:paraId="6319FEA2" w14:textId="77777777" w:rsidTr="00610AAD">
        <w:trPr>
          <w:ins w:id="1184" w:author="Juergen Hofmann" w:date="2022-01-18T17:57:00Z"/>
        </w:trPr>
        <w:tc>
          <w:tcPr>
            <w:tcW w:w="1236" w:type="dxa"/>
          </w:tcPr>
          <w:p w14:paraId="1C4863B4" w14:textId="6D86AA71" w:rsidR="008F3919" w:rsidRDefault="008F3919" w:rsidP="00AE5ADF">
            <w:pPr>
              <w:spacing w:after="120"/>
              <w:rPr>
                <w:ins w:id="1185" w:author="Juergen Hofmann" w:date="2022-01-18T17:57:00Z"/>
                <w:rFonts w:eastAsiaTheme="minorEastAsia"/>
                <w:color w:val="0070C0"/>
                <w:lang w:val="en-US" w:eastAsia="zh-CN"/>
              </w:rPr>
            </w:pPr>
            <w:ins w:id="1186" w:author="Juergen Hofmann" w:date="2022-01-18T17:58:00Z">
              <w:r>
                <w:rPr>
                  <w:rFonts w:eastAsiaTheme="minorEastAsia"/>
                  <w:color w:val="0070C0"/>
                  <w:lang w:val="en-US" w:eastAsia="zh-CN"/>
                </w:rPr>
                <w:t>Nokia</w:t>
              </w:r>
            </w:ins>
          </w:p>
        </w:tc>
        <w:tc>
          <w:tcPr>
            <w:tcW w:w="8395" w:type="dxa"/>
          </w:tcPr>
          <w:p w14:paraId="2025BEEB" w14:textId="155E4B01" w:rsidR="008F3919" w:rsidRDefault="008F3919" w:rsidP="00AE5ADF">
            <w:pPr>
              <w:spacing w:after="120"/>
              <w:rPr>
                <w:ins w:id="1187" w:author="Juergen Hofmann" w:date="2022-01-18T17:57:00Z"/>
                <w:rFonts w:eastAsiaTheme="minorEastAsia"/>
                <w:color w:val="0070C0"/>
                <w:lang w:val="en-US" w:eastAsia="zh-CN"/>
              </w:rPr>
            </w:pPr>
            <w:ins w:id="1188" w:author="Juergen Hofmann" w:date="2022-01-18T17:58:00Z">
              <w:r>
                <w:rPr>
                  <w:rFonts w:eastAsiaTheme="minorEastAsia"/>
                  <w:color w:val="0070C0"/>
                  <w:lang w:val="en-US" w:eastAsia="zh-CN"/>
                </w:rPr>
                <w:t>We can compromise to option 1.</w:t>
              </w:r>
            </w:ins>
          </w:p>
        </w:tc>
      </w:tr>
      <w:tr w:rsidR="0060236A" w14:paraId="6F807AFA" w14:textId="77777777" w:rsidTr="00610AAD">
        <w:trPr>
          <w:ins w:id="1189" w:author="Carlos Cabrera-Mercader" w:date="2022-01-18T12:04:00Z"/>
        </w:trPr>
        <w:tc>
          <w:tcPr>
            <w:tcW w:w="1236" w:type="dxa"/>
          </w:tcPr>
          <w:p w14:paraId="3C5758E2" w14:textId="49760E5F" w:rsidR="0060236A" w:rsidRDefault="0060236A" w:rsidP="0060236A">
            <w:pPr>
              <w:spacing w:after="120"/>
              <w:rPr>
                <w:ins w:id="1190" w:author="Carlos Cabrera-Mercader" w:date="2022-01-18T12:04:00Z"/>
                <w:rFonts w:eastAsiaTheme="minorEastAsia"/>
                <w:color w:val="0070C0"/>
                <w:lang w:val="en-US" w:eastAsia="zh-CN"/>
              </w:rPr>
            </w:pPr>
            <w:ins w:id="1191" w:author="Carlos Cabrera-Mercader" w:date="2022-01-18T12:04:00Z">
              <w:r>
                <w:rPr>
                  <w:rFonts w:eastAsiaTheme="minorEastAsia"/>
                  <w:color w:val="0070C0"/>
                  <w:lang w:val="en-US" w:eastAsia="zh-CN"/>
                </w:rPr>
                <w:t>Qualcomm</w:t>
              </w:r>
            </w:ins>
          </w:p>
        </w:tc>
        <w:tc>
          <w:tcPr>
            <w:tcW w:w="8395" w:type="dxa"/>
          </w:tcPr>
          <w:p w14:paraId="7DF9B422" w14:textId="51122C0D" w:rsidR="0060236A" w:rsidRDefault="0060236A" w:rsidP="0060236A">
            <w:pPr>
              <w:spacing w:after="120"/>
              <w:rPr>
                <w:ins w:id="1192" w:author="Carlos Cabrera-Mercader" w:date="2022-01-18T12:04:00Z"/>
                <w:rFonts w:eastAsiaTheme="minorEastAsia"/>
                <w:color w:val="0070C0"/>
                <w:lang w:val="en-US" w:eastAsia="zh-CN"/>
              </w:rPr>
            </w:pPr>
            <w:ins w:id="1193" w:author="Carlos Cabrera-Mercader" w:date="2022-01-18T12:04:00Z">
              <w:r>
                <w:rPr>
                  <w:rFonts w:eastAsiaTheme="minorEastAsia"/>
                  <w:color w:val="0070C0"/>
                  <w:lang w:val="en-US" w:eastAsia="zh-CN"/>
                </w:rPr>
                <w:t>Option 1.</w:t>
              </w:r>
            </w:ins>
          </w:p>
        </w:tc>
      </w:tr>
      <w:tr w:rsidR="00F07303" w14:paraId="4250A367" w14:textId="77777777" w:rsidTr="00610AAD">
        <w:trPr>
          <w:ins w:id="1194" w:author="vivo" w:date="2022-01-19T14:41:00Z"/>
        </w:trPr>
        <w:tc>
          <w:tcPr>
            <w:tcW w:w="1236" w:type="dxa"/>
          </w:tcPr>
          <w:p w14:paraId="2B122B32" w14:textId="0890DCA3" w:rsidR="00F07303" w:rsidRDefault="00FA46CE" w:rsidP="0060236A">
            <w:pPr>
              <w:spacing w:after="120"/>
              <w:rPr>
                <w:ins w:id="1195" w:author="vivo" w:date="2022-01-19T14:41:00Z"/>
                <w:rFonts w:eastAsiaTheme="minorEastAsia"/>
                <w:color w:val="0070C0"/>
                <w:lang w:val="en-US" w:eastAsia="zh-CN"/>
              </w:rPr>
            </w:pPr>
            <w:ins w:id="1196" w:author="vivo" w:date="2022-01-19T14:41:00Z">
              <w:r>
                <w:rPr>
                  <w:rFonts w:eastAsiaTheme="minorEastAsia"/>
                  <w:color w:val="0070C0"/>
                  <w:lang w:val="en-US" w:eastAsia="zh-CN"/>
                </w:rPr>
                <w:t>V</w:t>
              </w:r>
              <w:r w:rsidR="00F07303">
                <w:rPr>
                  <w:rFonts w:eastAsiaTheme="minorEastAsia"/>
                  <w:color w:val="0070C0"/>
                  <w:lang w:val="en-US" w:eastAsia="zh-CN"/>
                </w:rPr>
                <w:t>ivo</w:t>
              </w:r>
            </w:ins>
          </w:p>
        </w:tc>
        <w:tc>
          <w:tcPr>
            <w:tcW w:w="8395" w:type="dxa"/>
          </w:tcPr>
          <w:p w14:paraId="730FDAFA" w14:textId="42715E32" w:rsidR="00F07303" w:rsidRDefault="00F07303" w:rsidP="0060236A">
            <w:pPr>
              <w:spacing w:after="120"/>
              <w:rPr>
                <w:ins w:id="1197" w:author="vivo" w:date="2022-01-19T14:41:00Z"/>
                <w:rFonts w:eastAsiaTheme="minorEastAsia"/>
                <w:color w:val="0070C0"/>
                <w:lang w:val="en-US" w:eastAsia="zh-CN"/>
              </w:rPr>
            </w:pPr>
            <w:ins w:id="1198" w:author="vivo" w:date="2022-01-19T14:41:00Z">
              <w:r>
                <w:rPr>
                  <w:rFonts w:eastAsiaTheme="minorEastAsia" w:hint="eastAsia"/>
                  <w:color w:val="0070C0"/>
                  <w:lang w:val="en-US" w:eastAsia="zh-CN"/>
                </w:rPr>
                <w:t>O</w:t>
              </w:r>
              <w:r>
                <w:rPr>
                  <w:rFonts w:eastAsiaTheme="minorEastAsia"/>
                  <w:color w:val="0070C0"/>
                  <w:lang w:val="en-US" w:eastAsia="zh-CN"/>
                </w:rPr>
                <w:t>ption 1.</w:t>
              </w:r>
            </w:ins>
          </w:p>
        </w:tc>
      </w:tr>
    </w:tbl>
    <w:p w14:paraId="794D7383" w14:textId="77777777" w:rsidR="00E02C76" w:rsidRPr="000E1540" w:rsidRDefault="00E02C76" w:rsidP="00990668">
      <w:pPr>
        <w:rPr>
          <w:lang w:val="en-US" w:eastAsia="zh-CN"/>
          <w:rPrChange w:id="1199" w:author="MK" w:date="2022-01-17T18:22:00Z">
            <w:rPr>
              <w:lang w:val="sv-SE" w:eastAsia="zh-CN"/>
            </w:rPr>
          </w:rPrChange>
        </w:rPr>
      </w:pPr>
    </w:p>
    <w:p w14:paraId="2923F4E3" w14:textId="4CA60CBF" w:rsidR="00E37F60" w:rsidRPr="002A7753" w:rsidRDefault="00E37F60" w:rsidP="00E37F60">
      <w:pPr>
        <w:rPr>
          <w:b/>
          <w:u w:val="single"/>
          <w:lang w:val="en-US" w:eastAsia="zh-CN"/>
        </w:rPr>
      </w:pPr>
      <w:r w:rsidRPr="002A7753">
        <w:rPr>
          <w:b/>
          <w:u w:val="single"/>
          <w:lang w:val="en-US" w:eastAsia="zh-CN"/>
        </w:rPr>
        <w:t>Issue 2-</w:t>
      </w:r>
      <w:r w:rsidR="006D5DC3" w:rsidRPr="002A7753">
        <w:rPr>
          <w:b/>
          <w:u w:val="single"/>
          <w:lang w:val="en-US" w:eastAsia="zh-CN"/>
        </w:rPr>
        <w:t>2</w:t>
      </w:r>
      <w:r w:rsidRPr="002A7753">
        <w:rPr>
          <w:b/>
          <w:u w:val="single"/>
          <w:lang w:val="en-US" w:eastAsia="zh-CN"/>
        </w:rPr>
        <w:t xml:space="preserve">-2 The </w:t>
      </w:r>
      <w:r w:rsidR="00F50864" w:rsidRPr="002A7753">
        <w:rPr>
          <w:b/>
          <w:u w:val="single"/>
          <w:lang w:val="en-US" w:eastAsia="zh-CN"/>
        </w:rPr>
        <w:t xml:space="preserve">PRS measurement </w:t>
      </w:r>
      <w:r w:rsidRPr="002A7753">
        <w:rPr>
          <w:b/>
          <w:u w:val="single"/>
          <w:lang w:val="en-US" w:eastAsia="zh-CN"/>
        </w:rPr>
        <w:t>requirements applicability in RRC_INACTIVE state</w:t>
      </w:r>
      <w:r w:rsidR="001A7C06" w:rsidRPr="002A7753">
        <w:rPr>
          <w:b/>
          <w:u w:val="single"/>
          <w:lang w:val="en-US" w:eastAsia="zh-CN"/>
        </w:rPr>
        <w:t xml:space="preserve"> regarding state transition. </w:t>
      </w:r>
    </w:p>
    <w:p w14:paraId="63767F01" w14:textId="77777777" w:rsidR="00E37F60" w:rsidRDefault="00E37F60" w:rsidP="00E37F60">
      <w:pPr>
        <w:rPr>
          <w:lang w:val="sv-SE" w:eastAsia="zh-CN"/>
        </w:rPr>
      </w:pPr>
      <w:r>
        <w:rPr>
          <w:lang w:val="sv-SE" w:eastAsia="zh-CN"/>
        </w:rPr>
        <w:t>P</w:t>
      </w:r>
      <w:r>
        <w:rPr>
          <w:rFonts w:hint="eastAsia"/>
          <w:lang w:val="sv-SE" w:eastAsia="zh-CN"/>
        </w:rPr>
        <w:t>roposals</w:t>
      </w:r>
    </w:p>
    <w:p w14:paraId="53F341B2" w14:textId="2D642983" w:rsidR="00E37F60" w:rsidRDefault="00E37F60"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436495">
        <w:rPr>
          <w:rFonts w:eastAsia="宋体" w:hint="eastAsia"/>
          <w:szCs w:val="24"/>
          <w:lang w:eastAsia="zh-CN"/>
        </w:rPr>
        <w:t>CATT</w:t>
      </w:r>
      <w:r w:rsidR="00B92F60">
        <w:rPr>
          <w:rFonts w:eastAsia="宋体" w:hint="eastAsia"/>
          <w:szCs w:val="24"/>
          <w:lang w:eastAsia="zh-CN"/>
        </w:rPr>
        <w:t>, vivo</w:t>
      </w:r>
      <w:r>
        <w:rPr>
          <w:rFonts w:eastAsia="宋体" w:hint="eastAsia"/>
          <w:szCs w:val="24"/>
          <w:lang w:eastAsia="zh-CN"/>
        </w:rPr>
        <w:t>)</w:t>
      </w:r>
    </w:p>
    <w:p w14:paraId="2AE50953" w14:textId="2FA388D9" w:rsidR="00436495" w:rsidRPr="001E63CC" w:rsidRDefault="00436495"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36495">
        <w:t xml:space="preserve">RAN4 </w:t>
      </w:r>
      <w:r w:rsidRPr="00436495">
        <w:rPr>
          <w:rFonts w:hint="eastAsia"/>
        </w:rPr>
        <w:t>deprioritize the discussion</w:t>
      </w:r>
      <w:r w:rsidRPr="00436495">
        <w:t xml:space="preserve"> for PRS measurement </w:t>
      </w:r>
      <w:r w:rsidRPr="00436495">
        <w:rPr>
          <w:rFonts w:hint="eastAsia"/>
        </w:rPr>
        <w:t xml:space="preserve">requirements </w:t>
      </w:r>
      <w:r w:rsidRPr="00436495">
        <w:t>when RRC state transition occurs during the measurement period</w:t>
      </w:r>
      <w:r w:rsidRPr="00436495">
        <w:rPr>
          <w:rFonts w:hint="eastAsia"/>
        </w:rPr>
        <w:t>.</w:t>
      </w:r>
    </w:p>
    <w:p w14:paraId="14E29863" w14:textId="4B1AA97B" w:rsidR="001E63CC" w:rsidRPr="001E63CC" w:rsidRDefault="001E63CC"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(Intel</w:t>
      </w:r>
      <w:r w:rsidR="00A170AF">
        <w:rPr>
          <w:rFonts w:eastAsia="宋体" w:hint="eastAsia"/>
          <w:szCs w:val="24"/>
          <w:lang w:eastAsia="zh-CN"/>
        </w:rPr>
        <w:t>, Huawei</w:t>
      </w:r>
      <w:r w:rsidR="00CC62BF">
        <w:rPr>
          <w:rFonts w:eastAsia="宋体" w:hint="eastAsia"/>
          <w:szCs w:val="24"/>
          <w:lang w:eastAsia="zh-CN"/>
        </w:rPr>
        <w:t>, Ericsson</w:t>
      </w:r>
      <w:r>
        <w:rPr>
          <w:rFonts w:eastAsia="宋体" w:hint="eastAsia"/>
          <w:szCs w:val="24"/>
          <w:lang w:eastAsia="zh-CN"/>
        </w:rPr>
        <w:t>)</w:t>
      </w:r>
    </w:p>
    <w:p w14:paraId="52703C6D" w14:textId="6B8C7F94" w:rsidR="001E63CC" w:rsidRPr="001E63CC" w:rsidRDefault="001E63CC" w:rsidP="00492242">
      <w:pPr>
        <w:pStyle w:val="afe"/>
        <w:numPr>
          <w:ilvl w:val="1"/>
          <w:numId w:val="1"/>
        </w:numPr>
        <w:overflowPunct/>
        <w:autoSpaceDE/>
        <w:autoSpaceDN/>
        <w:adjustRightInd/>
        <w:spacing w:after="120"/>
        <w:ind w:firstLineChars="0"/>
        <w:textAlignment w:val="auto"/>
      </w:pPr>
      <w:r w:rsidRPr="001E63CC">
        <w:t xml:space="preserve">If there is status transition (e.g. RRC_INACTIVE </w:t>
      </w:r>
      <w:r w:rsidRPr="001E63CC">
        <w:sym w:font="Wingdings" w:char="F0E0"/>
      </w:r>
      <w:r w:rsidRPr="001E63CC">
        <w:t>RRC_CONNECT) within one successful measurement reporting period, UE measurement requirements can be based on the behaviour below.</w:t>
      </w:r>
      <w:r w:rsidR="0058103F">
        <w:rPr>
          <w:rFonts w:hint="eastAsia"/>
          <w:lang w:eastAsia="zh-CN"/>
        </w:rPr>
        <w:t xml:space="preserve"> </w:t>
      </w:r>
    </w:p>
    <w:p w14:paraId="636FC89E" w14:textId="7539B171" w:rsidR="001E63CC" w:rsidRPr="002E495A" w:rsidRDefault="001E63CC" w:rsidP="00492242">
      <w:pPr>
        <w:pStyle w:val="afe"/>
        <w:numPr>
          <w:ilvl w:val="2"/>
          <w:numId w:val="1"/>
        </w:numPr>
        <w:overflowPunct/>
        <w:autoSpaceDE/>
        <w:autoSpaceDN/>
        <w:adjustRightInd/>
        <w:spacing w:after="120"/>
        <w:ind w:firstLineChars="0"/>
        <w:textAlignment w:val="auto"/>
      </w:pPr>
      <w:r w:rsidRPr="001E63CC">
        <w:t>UE restarts the PRS measurement</w:t>
      </w:r>
    </w:p>
    <w:p w14:paraId="0378251F" w14:textId="1C832E4B" w:rsidR="002E495A" w:rsidRPr="002E495A" w:rsidRDefault="002E495A"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(Ericsson)</w:t>
      </w:r>
    </w:p>
    <w:p w14:paraId="45CEFD28" w14:textId="7EA97D57" w:rsidR="00CA47D9" w:rsidRDefault="00CA47D9" w:rsidP="00492242">
      <w:pPr>
        <w:pStyle w:val="afe"/>
        <w:numPr>
          <w:ilvl w:val="1"/>
          <w:numId w:val="1"/>
        </w:numPr>
        <w:overflowPunct/>
        <w:autoSpaceDE/>
        <w:autoSpaceDN/>
        <w:adjustRightInd/>
        <w:spacing w:after="120"/>
        <w:ind w:firstLineChars="0"/>
        <w:textAlignment w:val="auto"/>
      </w:pPr>
      <w:r w:rsidRPr="00FC53A6">
        <w:lastRenderedPageBreak/>
        <w:t xml:space="preserve">RAN4 should </w:t>
      </w:r>
      <w:del w:id="1200" w:author="revision 1" w:date="2022-01-21T21:10:00Z">
        <w:r w:rsidRPr="00FC53A6" w:rsidDel="00FA46CE">
          <w:delText>analyze</w:delText>
        </w:r>
      </w:del>
      <w:ins w:id="1201" w:author="revision 1" w:date="2022-01-21T21:10:00Z">
        <w:r w:rsidR="00FA46CE">
          <w:pgNum/>
        </w:r>
        <w:proofErr w:type="spellStart"/>
        <w:r w:rsidR="00FA46CE">
          <w:t>ehavio</w:t>
        </w:r>
      </w:ins>
      <w:proofErr w:type="spellEnd"/>
      <w:r w:rsidRPr="00FC53A6">
        <w:t xml:space="preserve"> at least </w:t>
      </w:r>
      <w:r>
        <w:t xml:space="preserve">the following 3 possible options for UE </w:t>
      </w:r>
      <w:del w:id="1202" w:author="revision 1" w:date="2022-01-21T21:10:00Z">
        <w:r w:rsidDel="00FA46CE">
          <w:delText>behavior</w:delText>
        </w:r>
      </w:del>
      <w:ins w:id="1203" w:author="revision 1" w:date="2022-01-21T21:10:00Z">
        <w:r w:rsidR="00FA46CE">
          <w:pgNum/>
        </w:r>
        <w:proofErr w:type="spellStart"/>
        <w:r w:rsidR="00FA46CE">
          <w:t>ehavior</w:t>
        </w:r>
        <w:proofErr w:type="spellEnd"/>
        <w:r w:rsidR="00FA46CE">
          <w:pgNum/>
        </w:r>
      </w:ins>
      <w:r>
        <w:t xml:space="preserve"> under RRC state transition from RRC inactive state to RRC connected state:</w:t>
      </w:r>
    </w:p>
    <w:p w14:paraId="30D2C4D1" w14:textId="77777777" w:rsidR="00CA47D9" w:rsidRPr="00C76C50" w:rsidRDefault="00CA47D9" w:rsidP="00492242">
      <w:pPr>
        <w:pStyle w:val="afe"/>
        <w:numPr>
          <w:ilvl w:val="2"/>
          <w:numId w:val="1"/>
        </w:numPr>
        <w:overflowPunct/>
        <w:autoSpaceDE/>
        <w:autoSpaceDN/>
        <w:adjustRightInd/>
        <w:spacing w:after="120"/>
        <w:ind w:firstLineChars="0"/>
        <w:textAlignment w:val="auto"/>
      </w:pPr>
      <w:r w:rsidRPr="00C76C50">
        <w:t xml:space="preserve">Option 1: UE continues the PRS measurement </w:t>
      </w:r>
    </w:p>
    <w:p w14:paraId="20D5653D" w14:textId="77777777" w:rsidR="00CA47D9" w:rsidRPr="00C76C50" w:rsidRDefault="00CA47D9" w:rsidP="00492242">
      <w:pPr>
        <w:pStyle w:val="afe"/>
        <w:numPr>
          <w:ilvl w:val="2"/>
          <w:numId w:val="1"/>
        </w:numPr>
        <w:overflowPunct/>
        <w:autoSpaceDE/>
        <w:autoSpaceDN/>
        <w:adjustRightInd/>
        <w:spacing w:after="120"/>
        <w:ind w:firstLineChars="0"/>
        <w:textAlignment w:val="auto"/>
      </w:pPr>
      <w:r w:rsidRPr="00C76C50">
        <w:t>Option 2: UE restarts the PRS measurement</w:t>
      </w:r>
    </w:p>
    <w:p w14:paraId="11D18884" w14:textId="5CB4B30F" w:rsidR="00436495" w:rsidRPr="002A47EC" w:rsidRDefault="00CA47D9" w:rsidP="00492242">
      <w:pPr>
        <w:pStyle w:val="afe"/>
        <w:numPr>
          <w:ilvl w:val="2"/>
          <w:numId w:val="1"/>
        </w:numPr>
        <w:overflowPunct/>
        <w:autoSpaceDE/>
        <w:autoSpaceDN/>
        <w:adjustRightInd/>
        <w:spacing w:after="120"/>
        <w:ind w:firstLineChars="0"/>
        <w:textAlignment w:val="auto"/>
      </w:pPr>
      <w:r w:rsidRPr="00C76C50">
        <w:t>Option 3: UE stops the PRS measurement</w:t>
      </w:r>
    </w:p>
    <w:p w14:paraId="5A76EE33" w14:textId="77777777" w:rsidR="00E37F60" w:rsidRDefault="00E37F60"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1F9D0E25" w14:textId="77777777" w:rsidR="00E37F60" w:rsidRPr="002C3125" w:rsidRDefault="00E37F60"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2A40EADF" w14:textId="77777777" w:rsidR="00FB2305" w:rsidRDefault="00FB2305" w:rsidP="00FB2305">
      <w:pPr>
        <w:rPr>
          <w:lang w:eastAsia="zh-CN"/>
        </w:rPr>
      </w:pPr>
    </w:p>
    <w:tbl>
      <w:tblPr>
        <w:tblStyle w:val="afd"/>
        <w:tblW w:w="0" w:type="auto"/>
        <w:tblLook w:val="04A0" w:firstRow="1" w:lastRow="0" w:firstColumn="1" w:lastColumn="0" w:noHBand="0" w:noVBand="1"/>
      </w:tblPr>
      <w:tblGrid>
        <w:gridCol w:w="1236"/>
        <w:gridCol w:w="8395"/>
      </w:tblGrid>
      <w:tr w:rsidR="006D475E" w14:paraId="687D4544" w14:textId="77777777" w:rsidTr="00610AAD">
        <w:tc>
          <w:tcPr>
            <w:tcW w:w="9631" w:type="dxa"/>
            <w:gridSpan w:val="2"/>
          </w:tcPr>
          <w:p w14:paraId="5F76B7FD" w14:textId="5095536F" w:rsidR="006D475E" w:rsidRPr="002A7753" w:rsidRDefault="009B356F" w:rsidP="009B356F">
            <w:pPr>
              <w:rPr>
                <w:rFonts w:eastAsiaTheme="minorEastAsia"/>
                <w:b/>
                <w:u w:val="single"/>
                <w:lang w:val="en-US" w:eastAsia="zh-CN"/>
              </w:rPr>
            </w:pPr>
            <w:r w:rsidRPr="002A7753">
              <w:rPr>
                <w:b/>
                <w:u w:val="single"/>
                <w:lang w:val="en-US" w:eastAsia="zh-CN"/>
              </w:rPr>
              <w:t xml:space="preserve">Issue 2-2-2 The PRS measurement requirements applicability in RRC_INACTIVE state regarding state transition. </w:t>
            </w:r>
          </w:p>
        </w:tc>
      </w:tr>
      <w:tr w:rsidR="006D475E" w14:paraId="10D4B6FE" w14:textId="77777777" w:rsidTr="00610AAD">
        <w:tc>
          <w:tcPr>
            <w:tcW w:w="1236" w:type="dxa"/>
          </w:tcPr>
          <w:p w14:paraId="28D7322C" w14:textId="77777777" w:rsidR="006D475E" w:rsidRPr="00805BE8" w:rsidRDefault="006D475E"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2AC8E1C" w14:textId="77777777" w:rsidR="006D475E" w:rsidRPr="00805BE8" w:rsidRDefault="006D475E"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6D475E" w14:paraId="10D77670" w14:textId="77777777" w:rsidTr="00610AAD">
        <w:tc>
          <w:tcPr>
            <w:tcW w:w="1236" w:type="dxa"/>
          </w:tcPr>
          <w:p w14:paraId="4B7CFA8D" w14:textId="77777777" w:rsidR="006D475E" w:rsidRPr="003418CB" w:rsidRDefault="006D475E"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4A4C99E" w14:textId="77777777" w:rsidR="006D475E" w:rsidRPr="00661B2A" w:rsidRDefault="006D475E" w:rsidP="002A7753">
            <w:pPr>
              <w:spacing w:after="120"/>
              <w:rPr>
                <w:rFonts w:eastAsiaTheme="minorEastAsia"/>
                <w:color w:val="0070C0"/>
                <w:lang w:val="en-US" w:eastAsia="zh-CN"/>
              </w:rPr>
            </w:pPr>
          </w:p>
        </w:tc>
      </w:tr>
      <w:tr w:rsidR="006D475E" w14:paraId="427A75C9" w14:textId="77777777" w:rsidTr="00610AAD">
        <w:tc>
          <w:tcPr>
            <w:tcW w:w="1236" w:type="dxa"/>
          </w:tcPr>
          <w:p w14:paraId="34E75778" w14:textId="6EFFA5FE" w:rsidR="006D475E" w:rsidRDefault="00E04A70" w:rsidP="002A7753">
            <w:pPr>
              <w:spacing w:after="120"/>
              <w:rPr>
                <w:rFonts w:eastAsiaTheme="minorEastAsia"/>
                <w:color w:val="0070C0"/>
                <w:lang w:val="en-US" w:eastAsia="zh-CN"/>
              </w:rPr>
            </w:pPr>
            <w:ins w:id="1204" w:author="Huawei" w:date="2022-01-17T20:5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BE67685" w14:textId="77777777" w:rsidR="006D475E" w:rsidRDefault="00E04A70" w:rsidP="002A7753">
            <w:pPr>
              <w:spacing w:after="120"/>
              <w:rPr>
                <w:ins w:id="1205" w:author="Huawei" w:date="2022-01-17T20:59:00Z"/>
                <w:rFonts w:eastAsiaTheme="minorEastAsia"/>
                <w:color w:val="0070C0"/>
                <w:lang w:val="en-US" w:eastAsia="zh-CN"/>
              </w:rPr>
            </w:pPr>
            <w:ins w:id="1206" w:author="Huawei" w:date="2022-01-17T20:59:00Z">
              <w:r>
                <w:rPr>
                  <w:rFonts w:eastAsiaTheme="minorEastAsia" w:hint="eastAsia"/>
                  <w:color w:val="0070C0"/>
                  <w:lang w:val="en-US" w:eastAsia="zh-CN"/>
                </w:rPr>
                <w:t>O</w:t>
              </w:r>
              <w:r>
                <w:rPr>
                  <w:rFonts w:eastAsiaTheme="minorEastAsia"/>
                  <w:color w:val="0070C0"/>
                  <w:lang w:val="en-US" w:eastAsia="zh-CN"/>
                </w:rPr>
                <w:t>ption 2.</w:t>
              </w:r>
            </w:ins>
          </w:p>
          <w:p w14:paraId="2A135396" w14:textId="7CE9F17C" w:rsidR="00E04A70" w:rsidRDefault="00E04A70" w:rsidP="00E04A70">
            <w:pPr>
              <w:spacing w:after="120"/>
              <w:rPr>
                <w:rFonts w:eastAsiaTheme="minorEastAsia"/>
                <w:color w:val="0070C0"/>
                <w:lang w:val="en-US" w:eastAsia="zh-CN"/>
              </w:rPr>
            </w:pPr>
            <w:ins w:id="1207" w:author="Huawei" w:date="2022-01-17T20:59:00Z">
              <w:r>
                <w:rPr>
                  <w:rFonts w:eastAsiaTheme="minorEastAsia"/>
                  <w:color w:val="0070C0"/>
                  <w:lang w:val="en-US" w:eastAsia="zh-CN"/>
                </w:rPr>
                <w:t xml:space="preserve">We would like to ask clarification for option 1. Does it mean there would be no requirement if there is state transition </w:t>
              </w:r>
            </w:ins>
            <w:ins w:id="1208" w:author="Huawei" w:date="2022-01-17T21:00:00Z">
              <w:r>
                <w:rPr>
                  <w:rFonts w:eastAsiaTheme="minorEastAsia"/>
                  <w:color w:val="0070C0"/>
                  <w:lang w:val="en-US" w:eastAsia="zh-CN"/>
                </w:rPr>
                <w:t xml:space="preserve">during the measurement </w:t>
              </w:r>
            </w:ins>
            <w:ins w:id="1209" w:author="Huawei" w:date="2022-01-17T22:50:00Z">
              <w:r w:rsidR="00444696">
                <w:rPr>
                  <w:rFonts w:eastAsiaTheme="minorEastAsia"/>
                  <w:color w:val="0070C0"/>
                  <w:lang w:val="en-US" w:eastAsia="zh-CN"/>
                </w:rPr>
                <w:t>period?</w:t>
              </w:r>
            </w:ins>
            <w:ins w:id="1210" w:author="Huawei" w:date="2022-01-17T21:00:00Z">
              <w:r>
                <w:rPr>
                  <w:rFonts w:eastAsiaTheme="minorEastAsia"/>
                  <w:color w:val="0070C0"/>
                  <w:lang w:val="en-US" w:eastAsia="zh-CN"/>
                </w:rPr>
                <w:t xml:space="preserve"> If this is the case, we are also fine with option 1.</w:t>
              </w:r>
            </w:ins>
            <w:ins w:id="1211" w:author="Huawei" w:date="2022-01-17T20:59:00Z">
              <w:r>
                <w:rPr>
                  <w:rFonts w:eastAsiaTheme="minorEastAsia"/>
                  <w:color w:val="0070C0"/>
                  <w:lang w:val="en-US" w:eastAsia="zh-CN"/>
                </w:rPr>
                <w:t xml:space="preserve">  </w:t>
              </w:r>
            </w:ins>
          </w:p>
        </w:tc>
      </w:tr>
      <w:tr w:rsidR="00610AAD" w14:paraId="01EBDD56" w14:textId="77777777" w:rsidTr="00610AAD">
        <w:tc>
          <w:tcPr>
            <w:tcW w:w="1236" w:type="dxa"/>
          </w:tcPr>
          <w:p w14:paraId="6F05871E" w14:textId="23DA6E49" w:rsidR="00610AAD" w:rsidRDefault="00610AAD" w:rsidP="00610AAD">
            <w:pPr>
              <w:spacing w:after="120"/>
              <w:rPr>
                <w:rFonts w:eastAsiaTheme="minorEastAsia"/>
                <w:color w:val="0070C0"/>
                <w:lang w:val="en-US" w:eastAsia="zh-CN"/>
              </w:rPr>
            </w:pPr>
            <w:ins w:id="1212" w:author="MK" w:date="2022-01-17T22:27:00Z">
              <w:r>
                <w:rPr>
                  <w:rFonts w:eastAsiaTheme="minorEastAsia"/>
                  <w:color w:val="0070C0"/>
                  <w:lang w:val="en-US" w:eastAsia="zh-CN"/>
                </w:rPr>
                <w:t>Ericsson</w:t>
              </w:r>
            </w:ins>
          </w:p>
        </w:tc>
        <w:tc>
          <w:tcPr>
            <w:tcW w:w="8395" w:type="dxa"/>
          </w:tcPr>
          <w:p w14:paraId="0DC5A1F1" w14:textId="77777777" w:rsidR="00610AAD" w:rsidRDefault="00610AAD" w:rsidP="00610AAD">
            <w:pPr>
              <w:spacing w:after="120"/>
              <w:rPr>
                <w:ins w:id="1213" w:author="MK" w:date="2022-01-17T22:27:00Z"/>
                <w:rFonts w:eastAsiaTheme="minorEastAsia"/>
                <w:color w:val="0070C0"/>
                <w:lang w:val="en-US" w:eastAsia="zh-CN"/>
              </w:rPr>
            </w:pPr>
            <w:ins w:id="1214" w:author="MK" w:date="2022-01-17T22:27:00Z">
              <w:r>
                <w:rPr>
                  <w:rFonts w:eastAsiaTheme="minorEastAsia"/>
                  <w:color w:val="0070C0"/>
                  <w:lang w:val="en-US" w:eastAsia="zh-CN"/>
                </w:rPr>
                <w:t xml:space="preserve">We support Option 2 as this has least impact on RAN4 work. </w:t>
              </w:r>
            </w:ins>
          </w:p>
          <w:p w14:paraId="71E24F99" w14:textId="77777777" w:rsidR="00610AAD" w:rsidRDefault="00610AAD" w:rsidP="00610AAD">
            <w:pPr>
              <w:spacing w:after="120"/>
              <w:rPr>
                <w:ins w:id="1215" w:author="MK" w:date="2022-01-17T22:27:00Z"/>
                <w:rFonts w:eastAsiaTheme="minorEastAsia"/>
                <w:color w:val="0070C0"/>
                <w:lang w:val="en-US" w:eastAsia="zh-CN"/>
              </w:rPr>
            </w:pPr>
            <w:ins w:id="1216" w:author="MK" w:date="2022-01-17T22:27:00Z">
              <w:r>
                <w:rPr>
                  <w:rFonts w:eastAsiaTheme="minorEastAsia"/>
                  <w:color w:val="0070C0"/>
                  <w:lang w:val="en-US" w:eastAsia="zh-CN"/>
                </w:rPr>
                <w:t>We are also fine with Option 1 (</w:t>
              </w:r>
              <w:r w:rsidRPr="00A502DC">
                <w:rPr>
                  <w:rFonts w:eastAsiaTheme="minorEastAsia"/>
                  <w:color w:val="0070C0"/>
                  <w:lang w:val="en-US" w:eastAsia="zh-CN"/>
                </w:rPr>
                <w:t>UE continues the PRS measurement</w:t>
              </w:r>
              <w:r>
                <w:rPr>
                  <w:rFonts w:eastAsiaTheme="minorEastAsia"/>
                  <w:color w:val="0070C0"/>
                  <w:lang w:val="en-US" w:eastAsia="zh-CN"/>
                </w:rPr>
                <w:t xml:space="preserve">) under Option 3. However this will need new requirements and given limited time may be challenging. </w:t>
              </w:r>
            </w:ins>
          </w:p>
          <w:p w14:paraId="421D87B4" w14:textId="12149181" w:rsidR="00610AAD" w:rsidRDefault="00610AAD" w:rsidP="00610AAD">
            <w:pPr>
              <w:spacing w:after="120"/>
              <w:rPr>
                <w:rFonts w:eastAsiaTheme="minorEastAsia"/>
                <w:color w:val="0070C0"/>
                <w:lang w:val="en-US" w:eastAsia="zh-CN"/>
              </w:rPr>
            </w:pPr>
            <w:ins w:id="1217" w:author="MK" w:date="2022-01-17T22:27:00Z">
              <w:r>
                <w:rPr>
                  <w:rFonts w:eastAsiaTheme="minorEastAsia"/>
                  <w:color w:val="0070C0"/>
                  <w:lang w:val="en-US" w:eastAsia="zh-CN"/>
                </w:rPr>
                <w:t>On option 1: in reality the UE can do RRC state transition anytime and it can occur during PRS measurement period. Option 1 means that the UE will stop the PRS measurement, which is not good solution.</w:t>
              </w:r>
            </w:ins>
          </w:p>
        </w:tc>
      </w:tr>
      <w:tr w:rsidR="00AC1DFF" w14:paraId="5AE5A7E6" w14:textId="77777777" w:rsidTr="00610AAD">
        <w:trPr>
          <w:ins w:id="1218" w:author="Intel - Huang Rui" w:date="2022-01-18T12:36:00Z"/>
        </w:trPr>
        <w:tc>
          <w:tcPr>
            <w:tcW w:w="1236" w:type="dxa"/>
          </w:tcPr>
          <w:p w14:paraId="6C63411C" w14:textId="541FE7F9" w:rsidR="00AC1DFF" w:rsidRDefault="00AC1DFF" w:rsidP="00610AAD">
            <w:pPr>
              <w:spacing w:after="120"/>
              <w:rPr>
                <w:ins w:id="1219" w:author="Intel - Huang Rui" w:date="2022-01-18T12:36:00Z"/>
                <w:rFonts w:eastAsiaTheme="minorEastAsia"/>
                <w:color w:val="0070C0"/>
                <w:lang w:val="en-US" w:eastAsia="zh-CN"/>
              </w:rPr>
            </w:pPr>
            <w:ins w:id="1220" w:author="Intel - Huang Rui" w:date="2022-01-18T12:36:00Z">
              <w:r>
                <w:rPr>
                  <w:rFonts w:eastAsiaTheme="minorEastAsia"/>
                  <w:color w:val="0070C0"/>
                  <w:lang w:val="en-US" w:eastAsia="zh-CN"/>
                </w:rPr>
                <w:t>Intel</w:t>
              </w:r>
            </w:ins>
          </w:p>
        </w:tc>
        <w:tc>
          <w:tcPr>
            <w:tcW w:w="8395" w:type="dxa"/>
          </w:tcPr>
          <w:p w14:paraId="52345E09" w14:textId="77777777" w:rsidR="00AC1DFF" w:rsidRDefault="00AC1DFF" w:rsidP="00610AAD">
            <w:pPr>
              <w:spacing w:after="120"/>
              <w:rPr>
                <w:ins w:id="1221" w:author="Intel - Huang Rui" w:date="2022-01-18T12:36:00Z"/>
                <w:rFonts w:eastAsiaTheme="minorEastAsia"/>
                <w:color w:val="0070C0"/>
                <w:lang w:val="en-US" w:eastAsia="zh-CN"/>
              </w:rPr>
            </w:pPr>
            <w:ins w:id="1222" w:author="Intel - Huang Rui" w:date="2022-01-18T12:36:00Z">
              <w:r>
                <w:rPr>
                  <w:rFonts w:eastAsiaTheme="minorEastAsia"/>
                  <w:color w:val="0070C0"/>
                  <w:lang w:val="en-US" w:eastAsia="zh-CN"/>
                </w:rPr>
                <w:t xml:space="preserve">Option 2. </w:t>
              </w:r>
            </w:ins>
          </w:p>
          <w:p w14:paraId="36C5BCB8" w14:textId="404FD893" w:rsidR="00AC1DFF" w:rsidRDefault="00AC1DFF" w:rsidP="00610AAD">
            <w:pPr>
              <w:spacing w:after="120"/>
              <w:rPr>
                <w:ins w:id="1223" w:author="Intel - Huang Rui" w:date="2022-01-18T12:36:00Z"/>
                <w:rFonts w:eastAsiaTheme="minorEastAsia"/>
                <w:color w:val="0070C0"/>
                <w:lang w:val="en-US" w:eastAsia="zh-CN"/>
              </w:rPr>
            </w:pPr>
          </w:p>
        </w:tc>
      </w:tr>
      <w:tr w:rsidR="00736339" w14:paraId="38FA7097" w14:textId="77777777" w:rsidTr="00610AAD">
        <w:trPr>
          <w:ins w:id="1224" w:author="CATT_RAN4#101bis" w:date="2022-01-18T14:58:00Z"/>
        </w:trPr>
        <w:tc>
          <w:tcPr>
            <w:tcW w:w="1236" w:type="dxa"/>
          </w:tcPr>
          <w:p w14:paraId="78961EC7" w14:textId="29FBBE2B" w:rsidR="00736339" w:rsidRDefault="00736339" w:rsidP="00610AAD">
            <w:pPr>
              <w:spacing w:after="120"/>
              <w:rPr>
                <w:ins w:id="1225" w:author="CATT_RAN4#101bis" w:date="2022-01-18T14:58:00Z"/>
                <w:rFonts w:eastAsiaTheme="minorEastAsia"/>
                <w:color w:val="0070C0"/>
                <w:lang w:val="en-US" w:eastAsia="zh-CN"/>
              </w:rPr>
            </w:pPr>
            <w:ins w:id="1226" w:author="CATT_RAN4#101bis" w:date="2022-01-18T14:58:00Z">
              <w:r>
                <w:rPr>
                  <w:rFonts w:eastAsiaTheme="minorEastAsia" w:hint="eastAsia"/>
                  <w:color w:val="0070C0"/>
                  <w:lang w:val="en-US" w:eastAsia="zh-CN"/>
                </w:rPr>
                <w:t>CATT</w:t>
              </w:r>
            </w:ins>
          </w:p>
        </w:tc>
        <w:tc>
          <w:tcPr>
            <w:tcW w:w="8395" w:type="dxa"/>
          </w:tcPr>
          <w:p w14:paraId="39BB373C" w14:textId="77777777" w:rsidR="00736339" w:rsidRDefault="00736339" w:rsidP="000F3918">
            <w:pPr>
              <w:spacing w:after="120"/>
              <w:rPr>
                <w:ins w:id="1227" w:author="CATT_RAN4#101bis" w:date="2022-01-18T14:58:00Z"/>
                <w:rFonts w:eastAsiaTheme="minorEastAsia"/>
                <w:color w:val="0070C0"/>
                <w:lang w:val="en-US" w:eastAsia="zh-CN"/>
              </w:rPr>
            </w:pPr>
            <w:ins w:id="1228" w:author="CATT_RAN4#101bis" w:date="2022-01-18T14:58:00Z">
              <w:r>
                <w:rPr>
                  <w:rFonts w:eastAsiaTheme="minorEastAsia"/>
                  <w:color w:val="0070C0"/>
                  <w:lang w:val="en-US" w:eastAsia="zh-CN"/>
                </w:rPr>
                <w:t>S</w:t>
              </w:r>
              <w:r>
                <w:rPr>
                  <w:rFonts w:eastAsiaTheme="minorEastAsia" w:hint="eastAsia"/>
                  <w:color w:val="0070C0"/>
                  <w:lang w:val="en-US" w:eastAsia="zh-CN"/>
                </w:rPr>
                <w:t xml:space="preserve">upport option 1. </w:t>
              </w:r>
            </w:ins>
          </w:p>
          <w:p w14:paraId="5A198F6F" w14:textId="77777777" w:rsidR="00736339" w:rsidRDefault="00736339" w:rsidP="00610AAD">
            <w:pPr>
              <w:spacing w:after="120"/>
              <w:rPr>
                <w:ins w:id="1229" w:author="CATT_RAN4#101bis" w:date="2022-01-18T14:59:00Z"/>
                <w:rFonts w:eastAsiaTheme="minorEastAsia"/>
                <w:color w:val="0070C0"/>
                <w:lang w:val="en-US" w:eastAsia="zh-CN"/>
              </w:rPr>
            </w:pPr>
            <w:ins w:id="1230" w:author="CATT_RAN4#101bis" w:date="2022-01-18T14:58:00Z">
              <w:r>
                <w:rPr>
                  <w:rFonts w:eastAsiaTheme="minorEastAsia"/>
                  <w:color w:val="0070C0"/>
                  <w:lang w:val="en-US" w:eastAsia="zh-CN"/>
                </w:rPr>
                <w:t>S</w:t>
              </w:r>
              <w:r>
                <w:rPr>
                  <w:rFonts w:eastAsiaTheme="minorEastAsia" w:hint="eastAsia"/>
                  <w:color w:val="0070C0"/>
                  <w:lang w:val="en-US" w:eastAsia="zh-CN"/>
                </w:rPr>
                <w:t xml:space="preserve">uggest </w:t>
              </w:r>
              <w:proofErr w:type="gramStart"/>
              <w:r>
                <w:rPr>
                  <w:rFonts w:eastAsiaTheme="minorEastAsia" w:hint="eastAsia"/>
                  <w:color w:val="0070C0"/>
                  <w:lang w:val="en-US" w:eastAsia="zh-CN"/>
                </w:rPr>
                <w:t>to focus</w:t>
              </w:r>
              <w:proofErr w:type="gramEnd"/>
              <w:r>
                <w:rPr>
                  <w:rFonts w:eastAsiaTheme="minorEastAsia" w:hint="eastAsia"/>
                  <w:color w:val="0070C0"/>
                  <w:lang w:val="en-US" w:eastAsia="zh-CN"/>
                </w:rPr>
                <w:t xml:space="preserve"> on the UE behavior and PRS measurement requirements in RRC_INACTIVE state first. </w:t>
              </w:r>
            </w:ins>
          </w:p>
          <w:p w14:paraId="3227B93F" w14:textId="7CEDD3F7" w:rsidR="007E1B8E" w:rsidRDefault="007E1B8E">
            <w:pPr>
              <w:spacing w:after="120"/>
              <w:rPr>
                <w:ins w:id="1231" w:author="CATT_RAN4#101bis" w:date="2022-01-18T14:58:00Z"/>
                <w:rFonts w:eastAsiaTheme="minorEastAsia"/>
                <w:color w:val="0070C0"/>
                <w:lang w:val="en-US" w:eastAsia="zh-CN"/>
              </w:rPr>
            </w:pPr>
            <w:ins w:id="1232" w:author="CATT_RAN4#101bis" w:date="2022-01-18T14:59:00Z">
              <w:r>
                <w:rPr>
                  <w:rFonts w:eastAsiaTheme="minorEastAsia"/>
                  <w:color w:val="0070C0"/>
                  <w:lang w:val="en-US" w:eastAsia="zh-CN"/>
                </w:rPr>
                <w:t>T</w:t>
              </w:r>
              <w:r>
                <w:rPr>
                  <w:rFonts w:eastAsiaTheme="minorEastAsia" w:hint="eastAsia"/>
                  <w:color w:val="0070C0"/>
                  <w:lang w:val="en-US" w:eastAsia="zh-CN"/>
                </w:rPr>
                <w:t>o Huawei</w:t>
              </w:r>
              <w:r>
                <w:rPr>
                  <w:rFonts w:eastAsiaTheme="minorEastAsia"/>
                  <w:color w:val="0070C0"/>
                  <w:lang w:val="en-US" w:eastAsia="zh-CN"/>
                </w:rPr>
                <w:t>’</w:t>
              </w:r>
              <w:r>
                <w:rPr>
                  <w:rFonts w:eastAsiaTheme="minorEastAsia" w:hint="eastAsia"/>
                  <w:color w:val="0070C0"/>
                  <w:lang w:val="en-US" w:eastAsia="zh-CN"/>
                </w:rPr>
                <w:t>s question, yes</w:t>
              </w:r>
            </w:ins>
            <w:ins w:id="1233" w:author="CATT_RAN4#101bis" w:date="2022-01-18T15:00:00Z">
              <w:r>
                <w:rPr>
                  <w:rFonts w:eastAsiaTheme="minorEastAsia" w:hint="eastAsia"/>
                  <w:color w:val="0070C0"/>
                  <w:lang w:val="en-US" w:eastAsia="zh-CN"/>
                </w:rPr>
                <w:t xml:space="preserve"> if it is </w:t>
              </w:r>
            </w:ins>
            <w:ins w:id="1234" w:author="CATT_RAN4#101bis" w:date="2022-01-18T15:01:00Z">
              <w:r>
                <w:rPr>
                  <w:rFonts w:eastAsiaTheme="minorEastAsia" w:hint="eastAsia"/>
                  <w:color w:val="0070C0"/>
                  <w:lang w:val="en-US" w:eastAsia="zh-CN"/>
                </w:rPr>
                <w:t xml:space="preserve">deprioritized, that means no requirements. </w:t>
              </w:r>
            </w:ins>
          </w:p>
        </w:tc>
      </w:tr>
      <w:tr w:rsidR="00AE5ADF" w14:paraId="4EF4D3F6" w14:textId="77777777" w:rsidTr="00610AAD">
        <w:trPr>
          <w:ins w:id="1235" w:author="Jinyu" w:date="2022-01-18T17:21:00Z"/>
        </w:trPr>
        <w:tc>
          <w:tcPr>
            <w:tcW w:w="1236" w:type="dxa"/>
          </w:tcPr>
          <w:p w14:paraId="0068CAA0" w14:textId="2EF23AB2" w:rsidR="00AE5ADF" w:rsidRDefault="00AE5ADF" w:rsidP="00AE5ADF">
            <w:pPr>
              <w:spacing w:after="120"/>
              <w:rPr>
                <w:ins w:id="1236" w:author="Jinyu" w:date="2022-01-18T17:21:00Z"/>
                <w:rFonts w:eastAsiaTheme="minorEastAsia"/>
                <w:color w:val="0070C0"/>
                <w:lang w:val="en-US" w:eastAsia="zh-CN"/>
              </w:rPr>
            </w:pPr>
            <w:ins w:id="1237" w:author="Jinyu" w:date="2022-01-18T17:2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F32124C" w14:textId="5D8DB1EE" w:rsidR="00AE5ADF" w:rsidRDefault="00AE5ADF" w:rsidP="00AE5ADF">
            <w:pPr>
              <w:spacing w:after="120"/>
              <w:rPr>
                <w:ins w:id="1238" w:author="Jinyu" w:date="2022-01-18T17:21:00Z"/>
                <w:rFonts w:eastAsiaTheme="minorEastAsia"/>
                <w:color w:val="0070C0"/>
                <w:lang w:val="en-US" w:eastAsia="zh-CN"/>
              </w:rPr>
            </w:pPr>
            <w:ins w:id="1239" w:author="Jinyu" w:date="2022-01-18T17:21:00Z">
              <w:r>
                <w:rPr>
                  <w:rFonts w:eastAsiaTheme="minorEastAsia"/>
                  <w:color w:val="0070C0"/>
                  <w:lang w:val="en-US" w:eastAsia="zh-CN"/>
                </w:rPr>
                <w:t>Support option 1 and option 2.</w:t>
              </w:r>
              <w:r w:rsidR="00745E01">
                <w:rPr>
                  <w:rFonts w:eastAsiaTheme="minorEastAsia"/>
                  <w:color w:val="0070C0"/>
                  <w:lang w:val="en-US" w:eastAsia="zh-CN"/>
                </w:rPr>
                <w:t xml:space="preserve"> For option 2, </w:t>
              </w:r>
            </w:ins>
            <w:ins w:id="1240" w:author="Jinyu" w:date="2022-01-18T17:22:00Z">
              <w:r w:rsidR="00745E01">
                <w:rPr>
                  <w:rFonts w:eastAsiaTheme="minorEastAsia"/>
                  <w:color w:val="0070C0"/>
                  <w:lang w:val="en-US" w:eastAsia="zh-CN"/>
                </w:rPr>
                <w:t>no additional work for</w:t>
              </w:r>
            </w:ins>
            <w:ins w:id="1241" w:author="Jinyu" w:date="2022-01-18T17:21:00Z">
              <w:r w:rsidR="00745E01">
                <w:rPr>
                  <w:rFonts w:eastAsiaTheme="minorEastAsia"/>
                  <w:color w:val="0070C0"/>
                  <w:lang w:val="en-US" w:eastAsia="zh-CN"/>
                </w:rPr>
                <w:t xml:space="preserve"> core requirement </w:t>
              </w:r>
            </w:ins>
            <w:ins w:id="1242" w:author="Jinyu" w:date="2022-01-18T17:22:00Z">
              <w:r w:rsidR="00745E01">
                <w:rPr>
                  <w:rFonts w:eastAsiaTheme="minorEastAsia"/>
                  <w:color w:val="0070C0"/>
                  <w:lang w:val="en-US" w:eastAsia="zh-CN"/>
                </w:rPr>
                <w:t xml:space="preserve">is required if UE restarts the PRS measurements. </w:t>
              </w:r>
            </w:ins>
          </w:p>
        </w:tc>
      </w:tr>
      <w:tr w:rsidR="008F3919" w14:paraId="30C64BD3" w14:textId="77777777" w:rsidTr="00610AAD">
        <w:trPr>
          <w:ins w:id="1243" w:author="Juergen Hofmann" w:date="2022-01-18T18:01:00Z"/>
        </w:trPr>
        <w:tc>
          <w:tcPr>
            <w:tcW w:w="1236" w:type="dxa"/>
          </w:tcPr>
          <w:p w14:paraId="34A3CB06" w14:textId="4E4ACA28" w:rsidR="008F3919" w:rsidRDefault="008F3919" w:rsidP="00AE5ADF">
            <w:pPr>
              <w:spacing w:after="120"/>
              <w:rPr>
                <w:ins w:id="1244" w:author="Juergen Hofmann" w:date="2022-01-18T18:01:00Z"/>
                <w:rFonts w:eastAsiaTheme="minorEastAsia"/>
                <w:color w:val="0070C0"/>
                <w:lang w:val="en-US" w:eastAsia="zh-CN"/>
              </w:rPr>
            </w:pPr>
            <w:ins w:id="1245" w:author="Juergen Hofmann" w:date="2022-01-18T18:01:00Z">
              <w:r>
                <w:rPr>
                  <w:rFonts w:eastAsiaTheme="minorEastAsia"/>
                  <w:color w:val="0070C0"/>
                  <w:lang w:val="en-US" w:eastAsia="zh-CN"/>
                </w:rPr>
                <w:t>Nokia</w:t>
              </w:r>
            </w:ins>
          </w:p>
        </w:tc>
        <w:tc>
          <w:tcPr>
            <w:tcW w:w="8395" w:type="dxa"/>
          </w:tcPr>
          <w:p w14:paraId="0AB0840B" w14:textId="7CC2800A" w:rsidR="008F3919" w:rsidRDefault="008F3919" w:rsidP="00AE5ADF">
            <w:pPr>
              <w:spacing w:after="120"/>
              <w:rPr>
                <w:ins w:id="1246" w:author="Juergen Hofmann" w:date="2022-01-18T18:01:00Z"/>
                <w:rFonts w:eastAsiaTheme="minorEastAsia"/>
                <w:color w:val="0070C0"/>
                <w:lang w:val="en-US" w:eastAsia="zh-CN"/>
              </w:rPr>
            </w:pPr>
            <w:ins w:id="1247" w:author="Juergen Hofmann" w:date="2022-01-18T18:03:00Z">
              <w:r>
                <w:rPr>
                  <w:rFonts w:eastAsiaTheme="minorEastAsia"/>
                  <w:color w:val="0070C0"/>
                  <w:lang w:val="en-US" w:eastAsia="zh-CN"/>
                </w:rPr>
                <w:t>We support option 2.</w:t>
              </w:r>
            </w:ins>
          </w:p>
        </w:tc>
      </w:tr>
      <w:tr w:rsidR="003D25C4" w14:paraId="6FF20C78" w14:textId="77777777" w:rsidTr="00610AAD">
        <w:trPr>
          <w:ins w:id="1248" w:author="Carlos Cabrera-Mercader" w:date="2022-01-18T12:05:00Z"/>
        </w:trPr>
        <w:tc>
          <w:tcPr>
            <w:tcW w:w="1236" w:type="dxa"/>
          </w:tcPr>
          <w:p w14:paraId="359CF8B6" w14:textId="6B2FD4DE" w:rsidR="003D25C4" w:rsidRDefault="003D25C4" w:rsidP="003D25C4">
            <w:pPr>
              <w:spacing w:after="120"/>
              <w:rPr>
                <w:ins w:id="1249" w:author="Carlos Cabrera-Mercader" w:date="2022-01-18T12:05:00Z"/>
                <w:rFonts w:eastAsiaTheme="minorEastAsia"/>
                <w:color w:val="0070C0"/>
                <w:lang w:val="en-US" w:eastAsia="zh-CN"/>
              </w:rPr>
            </w:pPr>
            <w:ins w:id="1250" w:author="Carlos Cabrera-Mercader" w:date="2022-01-18T12:05:00Z">
              <w:r>
                <w:rPr>
                  <w:rFonts w:eastAsiaTheme="minorEastAsia"/>
                  <w:color w:val="0070C0"/>
                  <w:lang w:val="en-US" w:eastAsia="zh-CN"/>
                </w:rPr>
                <w:t>Qualcomm</w:t>
              </w:r>
            </w:ins>
          </w:p>
        </w:tc>
        <w:tc>
          <w:tcPr>
            <w:tcW w:w="8395" w:type="dxa"/>
          </w:tcPr>
          <w:p w14:paraId="2506481A" w14:textId="77777777" w:rsidR="003D25C4" w:rsidRDefault="003D25C4" w:rsidP="003D25C4">
            <w:pPr>
              <w:spacing w:after="120"/>
              <w:rPr>
                <w:ins w:id="1251" w:author="Carlos Cabrera-Mercader" w:date="2022-01-18T12:05:00Z"/>
                <w:rFonts w:eastAsiaTheme="minorEastAsia"/>
                <w:color w:val="0070C0"/>
                <w:lang w:val="en-US" w:eastAsia="zh-CN"/>
              </w:rPr>
            </w:pPr>
            <w:ins w:id="1252" w:author="Carlos Cabrera-Mercader" w:date="2022-01-18T12:05:00Z">
              <w:r>
                <w:rPr>
                  <w:rFonts w:eastAsiaTheme="minorEastAsia"/>
                  <w:color w:val="0070C0"/>
                  <w:lang w:val="en-US" w:eastAsia="zh-CN"/>
                </w:rPr>
                <w:t>The UE should continue performing PRS measurements but the measurement period may be extended so that the UE may redo measurements that are interrupted by the state transition.</w:t>
              </w:r>
            </w:ins>
          </w:p>
          <w:p w14:paraId="7D08E63B" w14:textId="77777777" w:rsidR="003D25C4" w:rsidRDefault="003D25C4" w:rsidP="003D25C4">
            <w:pPr>
              <w:spacing w:after="120"/>
              <w:rPr>
                <w:ins w:id="1253" w:author="Carlos Cabrera-Mercader" w:date="2022-01-18T12:05:00Z"/>
                <w:rFonts w:eastAsiaTheme="minorEastAsia"/>
                <w:color w:val="0070C0"/>
                <w:lang w:val="en-US" w:eastAsia="zh-CN"/>
              </w:rPr>
            </w:pPr>
            <w:ins w:id="1254" w:author="Carlos Cabrera-Mercader" w:date="2022-01-18T12:05:00Z">
              <w:r>
                <w:rPr>
                  <w:rFonts w:eastAsiaTheme="minorEastAsia"/>
                  <w:color w:val="0070C0"/>
                  <w:lang w:val="en-US" w:eastAsia="zh-CN"/>
                </w:rPr>
                <w:t>In option 2, it’s not clear to us what is meant by “</w:t>
              </w:r>
              <w:r w:rsidRPr="001E63CC">
                <w:t>successful measurement reporting period</w:t>
              </w:r>
              <w:r>
                <w:t>.”</w:t>
              </w:r>
            </w:ins>
          </w:p>
          <w:p w14:paraId="61FE32DC" w14:textId="473A6792" w:rsidR="003D25C4" w:rsidRDefault="003D25C4" w:rsidP="003D25C4">
            <w:pPr>
              <w:spacing w:after="120"/>
              <w:rPr>
                <w:ins w:id="1255" w:author="Carlos Cabrera-Mercader" w:date="2022-01-18T12:05:00Z"/>
                <w:rFonts w:eastAsiaTheme="minorEastAsia"/>
                <w:color w:val="0070C0"/>
                <w:lang w:val="en-US" w:eastAsia="zh-CN"/>
              </w:rPr>
            </w:pPr>
            <w:ins w:id="1256" w:author="Carlos Cabrera-Mercader" w:date="2022-01-18T12:05:00Z">
              <w:r>
                <w:rPr>
                  <w:rFonts w:eastAsiaTheme="minorEastAsia"/>
                  <w:color w:val="0070C0"/>
                  <w:lang w:val="en-US" w:eastAsia="zh-CN"/>
                </w:rPr>
                <w:t xml:space="preserve">FFS the </w:t>
              </w:r>
              <w:proofErr w:type="spellStart"/>
              <w:r>
                <w:rPr>
                  <w:rFonts w:eastAsiaTheme="minorEastAsia"/>
                  <w:color w:val="0070C0"/>
                  <w:lang w:val="en-US" w:eastAsia="zh-CN"/>
                </w:rPr>
                <w:t>behaviour</w:t>
              </w:r>
              <w:proofErr w:type="spellEnd"/>
              <w:r>
                <w:rPr>
                  <w:rFonts w:eastAsiaTheme="minorEastAsia"/>
                  <w:color w:val="0070C0"/>
                  <w:lang w:val="en-US" w:eastAsia="zh-CN"/>
                </w:rPr>
                <w:t xml:space="preserve"> for UE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when SRS configuration is affected by state transition.</w:t>
              </w:r>
            </w:ins>
          </w:p>
        </w:tc>
      </w:tr>
      <w:tr w:rsidR="007252AB" w14:paraId="588B9F30" w14:textId="77777777" w:rsidTr="00610AAD">
        <w:trPr>
          <w:ins w:id="1257" w:author="vivo" w:date="2022-01-19T14:03:00Z"/>
        </w:trPr>
        <w:tc>
          <w:tcPr>
            <w:tcW w:w="1236" w:type="dxa"/>
          </w:tcPr>
          <w:p w14:paraId="405DE471" w14:textId="303AD57F" w:rsidR="007252AB" w:rsidRDefault="007252AB" w:rsidP="003D25C4">
            <w:pPr>
              <w:spacing w:after="120"/>
              <w:rPr>
                <w:ins w:id="1258" w:author="vivo" w:date="2022-01-19T14:03:00Z"/>
                <w:rFonts w:eastAsiaTheme="minorEastAsia"/>
                <w:color w:val="0070C0"/>
                <w:lang w:val="en-US" w:eastAsia="zh-CN"/>
              </w:rPr>
            </w:pPr>
            <w:ins w:id="1259" w:author="vivo" w:date="2022-01-19T14:03:00Z">
              <w:r>
                <w:rPr>
                  <w:rFonts w:eastAsiaTheme="minorEastAsia" w:hint="eastAsia"/>
                  <w:color w:val="0070C0"/>
                  <w:lang w:val="en-US" w:eastAsia="zh-CN"/>
                </w:rPr>
                <w:t>v</w:t>
              </w:r>
              <w:r>
                <w:rPr>
                  <w:rFonts w:eastAsiaTheme="minorEastAsia"/>
                  <w:color w:val="0070C0"/>
                  <w:lang w:val="en-US" w:eastAsia="zh-CN"/>
                </w:rPr>
                <w:t>iv</w:t>
              </w:r>
            </w:ins>
            <w:ins w:id="1260" w:author="vivo" w:date="2022-01-19T14:04:00Z">
              <w:r>
                <w:rPr>
                  <w:rFonts w:eastAsiaTheme="minorEastAsia"/>
                  <w:color w:val="0070C0"/>
                  <w:lang w:val="en-US" w:eastAsia="zh-CN"/>
                </w:rPr>
                <w:t>o</w:t>
              </w:r>
            </w:ins>
          </w:p>
        </w:tc>
        <w:tc>
          <w:tcPr>
            <w:tcW w:w="8395" w:type="dxa"/>
          </w:tcPr>
          <w:p w14:paraId="6D11A248" w14:textId="589E12D6" w:rsidR="007252AB" w:rsidRDefault="007252AB" w:rsidP="003D25C4">
            <w:pPr>
              <w:spacing w:after="120"/>
              <w:rPr>
                <w:ins w:id="1261" w:author="vivo" w:date="2022-01-19T14:03:00Z"/>
                <w:rFonts w:eastAsiaTheme="minorEastAsia"/>
                <w:color w:val="0070C0"/>
                <w:lang w:val="en-US" w:eastAsia="zh-CN"/>
              </w:rPr>
            </w:pPr>
            <w:ins w:id="1262" w:author="vivo" w:date="2022-01-19T14:05:00Z">
              <w:r>
                <w:rPr>
                  <w:rFonts w:eastAsiaTheme="minorEastAsia" w:hint="eastAsia"/>
                  <w:color w:val="0070C0"/>
                  <w:lang w:val="en-US" w:eastAsia="zh-CN"/>
                </w:rPr>
                <w:t>O</w:t>
              </w:r>
              <w:r>
                <w:rPr>
                  <w:rFonts w:eastAsiaTheme="minorEastAsia"/>
                  <w:color w:val="0070C0"/>
                  <w:lang w:val="en-US" w:eastAsia="zh-CN"/>
                </w:rPr>
                <w:t>ur preference is option 1 and RA</w:t>
              </w:r>
            </w:ins>
            <w:ins w:id="1263" w:author="vivo" w:date="2022-01-19T14:06:00Z">
              <w:r>
                <w:rPr>
                  <w:rFonts w:eastAsiaTheme="minorEastAsia"/>
                  <w:color w:val="0070C0"/>
                  <w:lang w:val="en-US" w:eastAsia="zh-CN"/>
                </w:rPr>
                <w:t xml:space="preserve">N4 focus on completing baseline requirements. For state transition, it may also be fine to clarify UE </w:t>
              </w:r>
            </w:ins>
            <w:ins w:id="1264" w:author="vivo" w:date="2022-01-19T14:07:00Z">
              <w:r>
                <w:rPr>
                  <w:rFonts w:eastAsiaTheme="minorEastAsia"/>
                  <w:color w:val="0070C0"/>
                  <w:lang w:val="en-US" w:eastAsia="zh-CN"/>
                </w:rPr>
                <w:t>behaviors</w:t>
              </w:r>
            </w:ins>
            <w:ins w:id="1265" w:author="vivo" w:date="2022-01-19T14:06:00Z">
              <w:r>
                <w:rPr>
                  <w:rFonts w:eastAsiaTheme="minorEastAsia"/>
                  <w:color w:val="0070C0"/>
                  <w:lang w:val="en-US" w:eastAsia="zh-CN"/>
                </w:rPr>
                <w:t>. W</w:t>
              </w:r>
            </w:ins>
            <w:ins w:id="1266" w:author="vivo" w:date="2022-01-19T14:07:00Z">
              <w:r>
                <w:rPr>
                  <w:rFonts w:eastAsiaTheme="minorEastAsia"/>
                  <w:color w:val="0070C0"/>
                  <w:lang w:val="en-US" w:eastAsia="zh-CN"/>
                </w:rPr>
                <w:t>e don’t think specifying requirements for state transition is necessary.</w:t>
              </w:r>
            </w:ins>
          </w:p>
        </w:tc>
      </w:tr>
    </w:tbl>
    <w:p w14:paraId="5B9ADF55" w14:textId="77777777" w:rsidR="006D475E" w:rsidRDefault="006D475E" w:rsidP="00FB2305">
      <w:pPr>
        <w:rPr>
          <w:lang w:eastAsia="zh-CN"/>
        </w:rPr>
      </w:pPr>
    </w:p>
    <w:p w14:paraId="1D8E8793" w14:textId="77416431" w:rsidR="00AB5D4E" w:rsidRPr="002A7753" w:rsidRDefault="00AB5D4E" w:rsidP="00AB5D4E">
      <w:pPr>
        <w:rPr>
          <w:b/>
          <w:u w:val="single"/>
          <w:lang w:val="en-US" w:eastAsia="zh-CN"/>
        </w:rPr>
      </w:pPr>
      <w:r w:rsidRPr="002A7753">
        <w:rPr>
          <w:b/>
          <w:u w:val="single"/>
          <w:lang w:val="en-US" w:eastAsia="zh-CN"/>
        </w:rPr>
        <w:t>Issue 2-</w:t>
      </w:r>
      <w:r w:rsidR="00892929" w:rsidRPr="002A7753">
        <w:rPr>
          <w:b/>
          <w:u w:val="single"/>
          <w:lang w:val="en-US" w:eastAsia="zh-CN"/>
        </w:rPr>
        <w:t>2</w:t>
      </w:r>
      <w:r w:rsidRPr="002A7753">
        <w:rPr>
          <w:b/>
          <w:u w:val="single"/>
          <w:lang w:val="en-US" w:eastAsia="zh-CN"/>
        </w:rPr>
        <w:t>-</w:t>
      </w:r>
      <w:r w:rsidR="00B74044" w:rsidRPr="002A7753">
        <w:rPr>
          <w:b/>
          <w:u w:val="single"/>
          <w:lang w:val="en-US" w:eastAsia="zh-CN"/>
        </w:rPr>
        <w:t>3</w:t>
      </w:r>
      <w:r w:rsidRPr="002A7753">
        <w:rPr>
          <w:b/>
          <w:u w:val="single"/>
          <w:lang w:val="en-US" w:eastAsia="zh-CN"/>
        </w:rPr>
        <w:t xml:space="preserve"> The </w:t>
      </w:r>
      <w:r w:rsidR="00B069A3" w:rsidRPr="002A7753">
        <w:rPr>
          <w:b/>
          <w:u w:val="single"/>
          <w:lang w:val="en-US" w:eastAsia="zh-CN"/>
        </w:rPr>
        <w:t xml:space="preserve">PRS measurement </w:t>
      </w:r>
      <w:r w:rsidRPr="002A7753">
        <w:rPr>
          <w:b/>
          <w:u w:val="single"/>
          <w:lang w:val="en-US" w:eastAsia="zh-CN"/>
        </w:rPr>
        <w:t xml:space="preserve">requirements applicability in RRC_INACTIVE state regarding PRS periodicity. </w:t>
      </w:r>
    </w:p>
    <w:p w14:paraId="7FF3E545" w14:textId="77777777" w:rsidR="00AB5D4E" w:rsidRDefault="00AB5D4E" w:rsidP="00AB5D4E">
      <w:pPr>
        <w:rPr>
          <w:lang w:val="sv-SE" w:eastAsia="zh-CN"/>
        </w:rPr>
      </w:pPr>
      <w:r>
        <w:rPr>
          <w:lang w:val="sv-SE" w:eastAsia="zh-CN"/>
        </w:rPr>
        <w:t>P</w:t>
      </w:r>
      <w:r>
        <w:rPr>
          <w:rFonts w:hint="eastAsia"/>
          <w:lang w:val="sv-SE" w:eastAsia="zh-CN"/>
        </w:rPr>
        <w:t>roposals</w:t>
      </w:r>
    </w:p>
    <w:p w14:paraId="4AAF8439" w14:textId="2E39EDF4" w:rsidR="00AB5D4E" w:rsidRDefault="00AB5D4E"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A766FF">
        <w:rPr>
          <w:rFonts w:eastAsia="宋体" w:hint="eastAsia"/>
          <w:szCs w:val="24"/>
          <w:lang w:eastAsia="zh-CN"/>
        </w:rPr>
        <w:t>CATT</w:t>
      </w:r>
      <w:r w:rsidR="003F7B1D">
        <w:rPr>
          <w:rFonts w:eastAsia="宋体" w:hint="eastAsia"/>
          <w:szCs w:val="24"/>
          <w:lang w:eastAsia="zh-CN"/>
        </w:rPr>
        <w:t>, OPPO</w:t>
      </w:r>
      <w:r w:rsidR="00940C60">
        <w:rPr>
          <w:rFonts w:eastAsia="宋体" w:hint="eastAsia"/>
          <w:szCs w:val="24"/>
          <w:lang w:eastAsia="zh-CN"/>
        </w:rPr>
        <w:t>, vivo</w:t>
      </w:r>
      <w:r w:rsidR="00804ED4">
        <w:rPr>
          <w:rFonts w:eastAsia="宋体" w:hint="eastAsia"/>
          <w:szCs w:val="24"/>
          <w:lang w:eastAsia="zh-CN"/>
        </w:rPr>
        <w:t>, Huawei</w:t>
      </w:r>
      <w:r>
        <w:rPr>
          <w:rFonts w:eastAsia="宋体" w:hint="eastAsia"/>
          <w:szCs w:val="24"/>
          <w:lang w:eastAsia="zh-CN"/>
        </w:rPr>
        <w:t>)</w:t>
      </w:r>
    </w:p>
    <w:p w14:paraId="0415E8E2" w14:textId="31AF91ED" w:rsidR="00A766FF" w:rsidRPr="007C19C2" w:rsidRDefault="00A766FF" w:rsidP="00492242">
      <w:pPr>
        <w:pStyle w:val="afe"/>
        <w:numPr>
          <w:ilvl w:val="1"/>
          <w:numId w:val="1"/>
        </w:numPr>
        <w:spacing w:after="120"/>
        <w:ind w:firstLineChars="0"/>
        <w:rPr>
          <w:rFonts w:eastAsia="宋体"/>
          <w:szCs w:val="24"/>
          <w:lang w:eastAsia="zh-CN"/>
        </w:rPr>
      </w:pPr>
      <w:r w:rsidRPr="00A766FF">
        <w:rPr>
          <w:rFonts w:eastAsia="宋体"/>
          <w:szCs w:val="24"/>
          <w:lang w:eastAsia="zh-CN"/>
        </w:rPr>
        <w:t xml:space="preserve">No need to restrict </w:t>
      </w:r>
      <w:r w:rsidRPr="00A766FF">
        <w:rPr>
          <w:rFonts w:eastAsia="宋体" w:hint="eastAsia"/>
          <w:szCs w:val="24"/>
          <w:lang w:eastAsia="zh-CN"/>
        </w:rPr>
        <w:t>T</w:t>
      </w:r>
      <w:r w:rsidRPr="00940C60">
        <w:rPr>
          <w:rFonts w:eastAsia="宋体" w:hint="eastAsia"/>
          <w:szCs w:val="24"/>
          <w:vertAlign w:val="subscript"/>
          <w:lang w:eastAsia="zh-CN"/>
        </w:rPr>
        <w:t>PRS</w:t>
      </w:r>
      <w:r w:rsidRPr="00A766FF">
        <w:rPr>
          <w:rFonts w:eastAsia="宋体"/>
          <w:szCs w:val="24"/>
          <w:lang w:eastAsia="zh-CN"/>
        </w:rPr>
        <w:t xml:space="preserve"> in the spec because of requirements</w:t>
      </w:r>
      <w:r w:rsidRPr="00A766FF">
        <w:rPr>
          <w:rFonts w:eastAsia="宋体" w:hint="eastAsia"/>
          <w:szCs w:val="24"/>
          <w:lang w:eastAsia="zh-CN"/>
        </w:rPr>
        <w:t>.</w:t>
      </w:r>
    </w:p>
    <w:p w14:paraId="79F5344E" w14:textId="77777777" w:rsidR="00AB5D4E" w:rsidRDefault="00AB5D4E"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lastRenderedPageBreak/>
        <w:t>Recommended WF</w:t>
      </w:r>
    </w:p>
    <w:p w14:paraId="4EE4834E" w14:textId="24D0D7FC" w:rsidR="00AB5D4E" w:rsidRPr="00E10EB1" w:rsidRDefault="007C19C2" w:rsidP="00492242">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sidRPr="00E10EB1">
        <w:rPr>
          <w:rFonts w:eastAsia="宋体" w:hint="eastAsia"/>
          <w:i/>
          <w:szCs w:val="24"/>
          <w:highlight w:val="yellow"/>
          <w:lang w:eastAsia="zh-CN"/>
        </w:rPr>
        <w:t xml:space="preserve">Agree on option 1. </w:t>
      </w:r>
    </w:p>
    <w:p w14:paraId="31F19FDC" w14:textId="77777777" w:rsidR="00AB5D4E" w:rsidRDefault="00AB5D4E" w:rsidP="00FB2305">
      <w:pPr>
        <w:rPr>
          <w:lang w:eastAsia="zh-CN"/>
        </w:rPr>
      </w:pPr>
    </w:p>
    <w:tbl>
      <w:tblPr>
        <w:tblStyle w:val="afd"/>
        <w:tblW w:w="0" w:type="auto"/>
        <w:tblLook w:val="04A0" w:firstRow="1" w:lastRow="0" w:firstColumn="1" w:lastColumn="0" w:noHBand="0" w:noVBand="1"/>
      </w:tblPr>
      <w:tblGrid>
        <w:gridCol w:w="1236"/>
        <w:gridCol w:w="8395"/>
      </w:tblGrid>
      <w:tr w:rsidR="00135A95" w14:paraId="3B4D9AD9" w14:textId="77777777" w:rsidTr="00610AAD">
        <w:tc>
          <w:tcPr>
            <w:tcW w:w="9631" w:type="dxa"/>
            <w:gridSpan w:val="2"/>
          </w:tcPr>
          <w:p w14:paraId="1E5844A1" w14:textId="33E7F865" w:rsidR="00135A95" w:rsidRPr="002A7753" w:rsidRDefault="00E10EB1" w:rsidP="002A7753">
            <w:pPr>
              <w:rPr>
                <w:rFonts w:eastAsiaTheme="minorEastAsia"/>
                <w:b/>
                <w:u w:val="single"/>
                <w:lang w:val="en-US" w:eastAsia="zh-CN"/>
              </w:rPr>
            </w:pPr>
            <w:r w:rsidRPr="002A7753">
              <w:rPr>
                <w:b/>
                <w:u w:val="single"/>
                <w:lang w:val="en-US" w:eastAsia="zh-CN"/>
              </w:rPr>
              <w:t xml:space="preserve">Issue 2-2-3 The PRS measurement requirements applicability in RRC_INACTIVE state regarding PRS periodicity. </w:t>
            </w:r>
          </w:p>
        </w:tc>
      </w:tr>
      <w:tr w:rsidR="00135A95" w14:paraId="749DCE85" w14:textId="77777777" w:rsidTr="00610AAD">
        <w:tc>
          <w:tcPr>
            <w:tcW w:w="1236" w:type="dxa"/>
          </w:tcPr>
          <w:p w14:paraId="2B3A3FD0" w14:textId="77777777" w:rsidR="00135A95" w:rsidRPr="00805BE8" w:rsidRDefault="00135A95"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AEE540" w14:textId="77777777" w:rsidR="00135A95" w:rsidRPr="00805BE8" w:rsidRDefault="00135A95"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135A95" w14:paraId="4E8F7F74" w14:textId="77777777" w:rsidTr="00610AAD">
        <w:tc>
          <w:tcPr>
            <w:tcW w:w="1236" w:type="dxa"/>
          </w:tcPr>
          <w:p w14:paraId="6508B156" w14:textId="77777777" w:rsidR="00135A95" w:rsidRPr="003418CB" w:rsidRDefault="00135A95"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1233405" w14:textId="77777777" w:rsidR="001D72AB" w:rsidRPr="00661B2A" w:rsidRDefault="001D72AB" w:rsidP="00661B2A">
            <w:pPr>
              <w:spacing w:after="120"/>
              <w:rPr>
                <w:rFonts w:eastAsiaTheme="minorEastAsia"/>
                <w:color w:val="0070C0"/>
                <w:lang w:val="en-US" w:eastAsia="zh-CN"/>
              </w:rPr>
            </w:pPr>
          </w:p>
        </w:tc>
      </w:tr>
      <w:tr w:rsidR="00E04A70" w14:paraId="21DABE05" w14:textId="77777777" w:rsidTr="00610AAD">
        <w:tc>
          <w:tcPr>
            <w:tcW w:w="1236" w:type="dxa"/>
          </w:tcPr>
          <w:p w14:paraId="72197010" w14:textId="5624AF66" w:rsidR="00E04A70" w:rsidRDefault="00E04A70" w:rsidP="00E04A70">
            <w:pPr>
              <w:spacing w:after="120"/>
              <w:rPr>
                <w:rFonts w:eastAsiaTheme="minorEastAsia"/>
                <w:color w:val="0070C0"/>
                <w:lang w:val="en-US" w:eastAsia="zh-CN"/>
              </w:rPr>
            </w:pPr>
            <w:ins w:id="1267" w:author="Huawei" w:date="2022-01-17T21:0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4ECF75E" w14:textId="5869B9B7" w:rsidR="00E04A70" w:rsidRDefault="00E04A70" w:rsidP="00E04A70">
            <w:pPr>
              <w:spacing w:after="120"/>
              <w:rPr>
                <w:rFonts w:eastAsiaTheme="minorEastAsia"/>
                <w:color w:val="0070C0"/>
                <w:lang w:val="en-US" w:eastAsia="zh-CN"/>
              </w:rPr>
            </w:pPr>
            <w:ins w:id="1268" w:author="Huawei" w:date="2022-01-17T21:00:00Z">
              <w:r>
                <w:rPr>
                  <w:rFonts w:eastAsiaTheme="minorEastAsia" w:hint="eastAsia"/>
                  <w:color w:val="0070C0"/>
                  <w:lang w:val="en-US" w:eastAsia="zh-CN"/>
                </w:rPr>
                <w:t>S</w:t>
              </w:r>
              <w:r>
                <w:rPr>
                  <w:rFonts w:eastAsiaTheme="minorEastAsia"/>
                  <w:color w:val="0070C0"/>
                  <w:lang w:val="en-US" w:eastAsia="zh-CN"/>
                </w:rPr>
                <w:t xml:space="preserve">upport </w:t>
              </w:r>
              <w:r w:rsidRPr="00E04A70">
                <w:rPr>
                  <w:rFonts w:eastAsiaTheme="minorEastAsia"/>
                  <w:color w:val="0070C0"/>
                  <w:lang w:val="en-US" w:eastAsia="zh-CN"/>
                </w:rPr>
                <w:t>Recommended WF</w:t>
              </w:r>
            </w:ins>
          </w:p>
        </w:tc>
      </w:tr>
      <w:tr w:rsidR="00610AAD" w14:paraId="6546CE0B" w14:textId="77777777" w:rsidTr="00610AAD">
        <w:tc>
          <w:tcPr>
            <w:tcW w:w="1236" w:type="dxa"/>
          </w:tcPr>
          <w:p w14:paraId="5FB89CBB" w14:textId="074123A3" w:rsidR="00610AAD" w:rsidRDefault="00610AAD" w:rsidP="00610AAD">
            <w:pPr>
              <w:spacing w:after="120"/>
              <w:rPr>
                <w:rFonts w:eastAsiaTheme="minorEastAsia"/>
                <w:color w:val="0070C0"/>
                <w:lang w:val="en-US" w:eastAsia="zh-CN"/>
              </w:rPr>
            </w:pPr>
            <w:ins w:id="1269" w:author="MK" w:date="2022-01-17T22:27:00Z">
              <w:r>
                <w:rPr>
                  <w:rFonts w:eastAsiaTheme="minorEastAsia"/>
                  <w:color w:val="0070C0"/>
                  <w:lang w:val="en-US" w:eastAsia="zh-CN"/>
                </w:rPr>
                <w:t>Ericsson</w:t>
              </w:r>
            </w:ins>
          </w:p>
        </w:tc>
        <w:tc>
          <w:tcPr>
            <w:tcW w:w="8395" w:type="dxa"/>
          </w:tcPr>
          <w:p w14:paraId="4861A6BF" w14:textId="6900E780" w:rsidR="00610AAD" w:rsidRDefault="00610AAD" w:rsidP="00610AAD">
            <w:pPr>
              <w:spacing w:after="120"/>
              <w:rPr>
                <w:rFonts w:eastAsiaTheme="minorEastAsia"/>
                <w:color w:val="0070C0"/>
                <w:lang w:val="en-US" w:eastAsia="zh-CN"/>
              </w:rPr>
            </w:pPr>
            <w:ins w:id="1270" w:author="MK" w:date="2022-01-17T22:27:00Z">
              <w:r>
                <w:rPr>
                  <w:rFonts w:eastAsiaTheme="minorEastAsia"/>
                  <w:color w:val="0070C0"/>
                  <w:lang w:val="en-US" w:eastAsia="zh-CN"/>
                </w:rPr>
                <w:t>Option 1 is fine</w:t>
              </w:r>
            </w:ins>
          </w:p>
        </w:tc>
      </w:tr>
      <w:tr w:rsidR="00924646" w14:paraId="32E82573" w14:textId="77777777" w:rsidTr="00610AAD">
        <w:trPr>
          <w:ins w:id="1271" w:author="Intel - Huang Rui" w:date="2022-01-18T12:36:00Z"/>
        </w:trPr>
        <w:tc>
          <w:tcPr>
            <w:tcW w:w="1236" w:type="dxa"/>
          </w:tcPr>
          <w:p w14:paraId="02CAB6E9" w14:textId="383600C6" w:rsidR="00924646" w:rsidRDefault="00924646" w:rsidP="00610AAD">
            <w:pPr>
              <w:spacing w:after="120"/>
              <w:rPr>
                <w:ins w:id="1272" w:author="Intel - Huang Rui" w:date="2022-01-18T12:36:00Z"/>
                <w:rFonts w:eastAsiaTheme="minorEastAsia"/>
                <w:color w:val="0070C0"/>
                <w:lang w:val="en-US" w:eastAsia="zh-CN"/>
              </w:rPr>
            </w:pPr>
            <w:ins w:id="1273" w:author="Intel - Huang Rui" w:date="2022-01-18T12:36:00Z">
              <w:r>
                <w:rPr>
                  <w:rFonts w:eastAsiaTheme="minorEastAsia"/>
                  <w:color w:val="0070C0"/>
                  <w:lang w:val="en-US" w:eastAsia="zh-CN"/>
                </w:rPr>
                <w:t>Intel</w:t>
              </w:r>
            </w:ins>
          </w:p>
        </w:tc>
        <w:tc>
          <w:tcPr>
            <w:tcW w:w="8395" w:type="dxa"/>
          </w:tcPr>
          <w:p w14:paraId="35D7CD34" w14:textId="55BC1008" w:rsidR="00924646" w:rsidRDefault="00924646" w:rsidP="00610AAD">
            <w:pPr>
              <w:spacing w:after="120"/>
              <w:rPr>
                <w:ins w:id="1274" w:author="Intel - Huang Rui" w:date="2022-01-18T12:36:00Z"/>
                <w:rFonts w:eastAsiaTheme="minorEastAsia"/>
                <w:color w:val="0070C0"/>
                <w:lang w:val="en-US" w:eastAsia="zh-CN"/>
              </w:rPr>
            </w:pPr>
            <w:ins w:id="1275" w:author="Intel - Huang Rui" w:date="2022-01-18T12:36:00Z">
              <w:r>
                <w:rPr>
                  <w:rFonts w:eastAsiaTheme="minorEastAsia" w:hint="eastAsia"/>
                  <w:color w:val="0070C0"/>
                  <w:lang w:val="en-US" w:eastAsia="zh-CN"/>
                </w:rPr>
                <w:t>S</w:t>
              </w:r>
              <w:r>
                <w:rPr>
                  <w:rFonts w:eastAsiaTheme="minorEastAsia"/>
                  <w:color w:val="0070C0"/>
                  <w:lang w:val="en-US" w:eastAsia="zh-CN"/>
                </w:rPr>
                <w:t xml:space="preserve">upport </w:t>
              </w:r>
              <w:r w:rsidRPr="00E04A70">
                <w:rPr>
                  <w:rFonts w:eastAsiaTheme="minorEastAsia"/>
                  <w:color w:val="0070C0"/>
                  <w:lang w:val="en-US" w:eastAsia="zh-CN"/>
                </w:rPr>
                <w:t>Recommended WF</w:t>
              </w:r>
            </w:ins>
          </w:p>
        </w:tc>
      </w:tr>
      <w:tr w:rsidR="007A4591" w14:paraId="71D1DA71" w14:textId="77777777" w:rsidTr="00610AAD">
        <w:trPr>
          <w:ins w:id="1276" w:author="CATT_RAN4#101bis" w:date="2022-01-18T15:03:00Z"/>
        </w:trPr>
        <w:tc>
          <w:tcPr>
            <w:tcW w:w="1236" w:type="dxa"/>
          </w:tcPr>
          <w:p w14:paraId="64BB7A19" w14:textId="42C7BB03" w:rsidR="007A4591" w:rsidRDefault="007A4591" w:rsidP="00610AAD">
            <w:pPr>
              <w:spacing w:after="120"/>
              <w:rPr>
                <w:ins w:id="1277" w:author="CATT_RAN4#101bis" w:date="2022-01-18T15:03:00Z"/>
                <w:rFonts w:eastAsiaTheme="minorEastAsia"/>
                <w:color w:val="0070C0"/>
                <w:lang w:val="en-US" w:eastAsia="zh-CN"/>
              </w:rPr>
            </w:pPr>
            <w:ins w:id="1278" w:author="CATT_RAN4#101bis" w:date="2022-01-18T15:03:00Z">
              <w:r>
                <w:rPr>
                  <w:rFonts w:eastAsiaTheme="minorEastAsia" w:hint="eastAsia"/>
                  <w:color w:val="0070C0"/>
                  <w:lang w:val="en-US" w:eastAsia="zh-CN"/>
                </w:rPr>
                <w:t>CATT</w:t>
              </w:r>
            </w:ins>
          </w:p>
        </w:tc>
        <w:tc>
          <w:tcPr>
            <w:tcW w:w="8395" w:type="dxa"/>
          </w:tcPr>
          <w:p w14:paraId="07480AC5" w14:textId="035E3AF5" w:rsidR="007A4591" w:rsidRDefault="007A4591" w:rsidP="00610AAD">
            <w:pPr>
              <w:spacing w:after="120"/>
              <w:rPr>
                <w:ins w:id="1279" w:author="CATT_RAN4#101bis" w:date="2022-01-18T15:03:00Z"/>
                <w:rFonts w:eastAsiaTheme="minorEastAsia"/>
                <w:color w:val="0070C0"/>
                <w:lang w:val="en-US" w:eastAsia="zh-CN"/>
              </w:rPr>
            </w:pPr>
            <w:ins w:id="1280" w:author="CATT_RAN4#101bis" w:date="2022-01-18T15:03: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4150F1" w14:paraId="432DC882" w14:textId="77777777" w:rsidTr="00610AAD">
        <w:trPr>
          <w:ins w:id="1281" w:author="Jinyu" w:date="2022-01-18T17:23:00Z"/>
        </w:trPr>
        <w:tc>
          <w:tcPr>
            <w:tcW w:w="1236" w:type="dxa"/>
          </w:tcPr>
          <w:p w14:paraId="1EAEF9F0" w14:textId="7EAE0E57" w:rsidR="004150F1" w:rsidRDefault="004150F1" w:rsidP="004150F1">
            <w:pPr>
              <w:spacing w:after="120"/>
              <w:rPr>
                <w:ins w:id="1282" w:author="Jinyu" w:date="2022-01-18T17:23:00Z"/>
                <w:rFonts w:eastAsiaTheme="minorEastAsia"/>
                <w:color w:val="0070C0"/>
                <w:lang w:val="en-US" w:eastAsia="zh-CN"/>
              </w:rPr>
            </w:pPr>
            <w:ins w:id="1283" w:author="Jinyu" w:date="2022-01-18T17:2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9B72C5D" w14:textId="7669195C" w:rsidR="004150F1" w:rsidRDefault="004150F1" w:rsidP="004150F1">
            <w:pPr>
              <w:spacing w:after="120"/>
              <w:rPr>
                <w:ins w:id="1284" w:author="Jinyu" w:date="2022-01-18T17:23:00Z"/>
                <w:rFonts w:eastAsiaTheme="minorEastAsia"/>
                <w:color w:val="0070C0"/>
                <w:lang w:val="en-US" w:eastAsia="zh-CN"/>
              </w:rPr>
            </w:pPr>
            <w:ins w:id="1285" w:author="Jinyu" w:date="2022-01-18T17:23:00Z">
              <w:r>
                <w:rPr>
                  <w:rFonts w:eastAsiaTheme="minorEastAsia"/>
                  <w:color w:val="0070C0"/>
                  <w:lang w:val="en-US" w:eastAsia="zh-CN"/>
                </w:rPr>
                <w:t>Support the recommended WF.</w:t>
              </w:r>
            </w:ins>
          </w:p>
        </w:tc>
      </w:tr>
      <w:tr w:rsidR="00D47A90" w14:paraId="1DE165D0" w14:textId="77777777" w:rsidTr="00610AAD">
        <w:trPr>
          <w:ins w:id="1286" w:author="Jingjing Chen" w:date="2022-01-18T18:08:00Z"/>
        </w:trPr>
        <w:tc>
          <w:tcPr>
            <w:tcW w:w="1236" w:type="dxa"/>
          </w:tcPr>
          <w:p w14:paraId="52377AE9" w14:textId="66681741" w:rsidR="00D47A90" w:rsidRDefault="00D47A90" w:rsidP="004150F1">
            <w:pPr>
              <w:spacing w:after="120"/>
              <w:rPr>
                <w:ins w:id="1287" w:author="Jingjing Chen" w:date="2022-01-18T18:08:00Z"/>
                <w:rFonts w:eastAsiaTheme="minorEastAsia"/>
                <w:color w:val="0070C0"/>
                <w:lang w:val="en-US" w:eastAsia="zh-CN"/>
              </w:rPr>
            </w:pPr>
            <w:ins w:id="1288" w:author="Jingjing Chen" w:date="2022-01-18T18:0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5732864" w14:textId="0092A78D" w:rsidR="00D47A90" w:rsidRDefault="00D47A90" w:rsidP="004150F1">
            <w:pPr>
              <w:spacing w:after="120"/>
              <w:rPr>
                <w:ins w:id="1289" w:author="Jingjing Chen" w:date="2022-01-18T18:08:00Z"/>
                <w:rFonts w:eastAsiaTheme="minorEastAsia"/>
                <w:color w:val="0070C0"/>
                <w:lang w:val="en-US" w:eastAsia="zh-CN"/>
              </w:rPr>
            </w:pPr>
            <w:ins w:id="1290" w:author="Jingjing Chen" w:date="2022-01-18T18:08:00Z">
              <w:r>
                <w:rPr>
                  <w:rFonts w:eastAsiaTheme="minorEastAsia"/>
                  <w:color w:val="0070C0"/>
                  <w:lang w:val="en-US" w:eastAsia="zh-CN"/>
                </w:rPr>
                <w:t>OK with the recommended WF</w:t>
              </w:r>
            </w:ins>
          </w:p>
        </w:tc>
      </w:tr>
      <w:tr w:rsidR="004F16E9" w14:paraId="14A1E095" w14:textId="77777777" w:rsidTr="00610AAD">
        <w:trPr>
          <w:ins w:id="1291" w:author="Juergen Hofmann" w:date="2022-01-18T18:04:00Z"/>
        </w:trPr>
        <w:tc>
          <w:tcPr>
            <w:tcW w:w="1236" w:type="dxa"/>
          </w:tcPr>
          <w:p w14:paraId="6CE272DF" w14:textId="463AD41E" w:rsidR="004F16E9" w:rsidRDefault="004F16E9" w:rsidP="004150F1">
            <w:pPr>
              <w:spacing w:after="120"/>
              <w:rPr>
                <w:ins w:id="1292" w:author="Juergen Hofmann" w:date="2022-01-18T18:04:00Z"/>
                <w:rFonts w:eastAsiaTheme="minorEastAsia"/>
                <w:color w:val="0070C0"/>
                <w:lang w:val="en-US" w:eastAsia="zh-CN"/>
              </w:rPr>
            </w:pPr>
            <w:ins w:id="1293" w:author="Juergen Hofmann" w:date="2022-01-18T18:04:00Z">
              <w:r>
                <w:rPr>
                  <w:rFonts w:eastAsiaTheme="minorEastAsia"/>
                  <w:color w:val="0070C0"/>
                  <w:lang w:val="en-US" w:eastAsia="zh-CN"/>
                </w:rPr>
                <w:t>Nokia</w:t>
              </w:r>
            </w:ins>
          </w:p>
        </w:tc>
        <w:tc>
          <w:tcPr>
            <w:tcW w:w="8395" w:type="dxa"/>
          </w:tcPr>
          <w:p w14:paraId="465DB97E" w14:textId="76486B0F" w:rsidR="004F16E9" w:rsidRDefault="004F16E9" w:rsidP="004150F1">
            <w:pPr>
              <w:spacing w:after="120"/>
              <w:rPr>
                <w:ins w:id="1294" w:author="Juergen Hofmann" w:date="2022-01-18T18:04:00Z"/>
                <w:rFonts w:eastAsiaTheme="minorEastAsia"/>
                <w:color w:val="0070C0"/>
                <w:lang w:val="en-US" w:eastAsia="zh-CN"/>
              </w:rPr>
            </w:pPr>
            <w:ins w:id="1295" w:author="Juergen Hofmann" w:date="2022-01-18T18:04:00Z">
              <w:r>
                <w:rPr>
                  <w:rFonts w:eastAsiaTheme="minorEastAsia"/>
                  <w:color w:val="0070C0"/>
                  <w:lang w:val="en-US" w:eastAsia="zh-CN"/>
                </w:rPr>
                <w:t>We support the recommended WF.</w:t>
              </w:r>
            </w:ins>
          </w:p>
        </w:tc>
      </w:tr>
      <w:tr w:rsidR="009B1A31" w14:paraId="1DE7B187" w14:textId="77777777" w:rsidTr="00610AAD">
        <w:trPr>
          <w:ins w:id="1296" w:author="Carlos Cabrera-Mercader" w:date="2022-01-18T12:05:00Z"/>
        </w:trPr>
        <w:tc>
          <w:tcPr>
            <w:tcW w:w="1236" w:type="dxa"/>
          </w:tcPr>
          <w:p w14:paraId="4FF81C6C" w14:textId="462DFFF1" w:rsidR="009B1A31" w:rsidRDefault="009B1A31" w:rsidP="009B1A31">
            <w:pPr>
              <w:spacing w:after="120"/>
              <w:rPr>
                <w:ins w:id="1297" w:author="Carlos Cabrera-Mercader" w:date="2022-01-18T12:05:00Z"/>
                <w:rFonts w:eastAsiaTheme="minorEastAsia"/>
                <w:color w:val="0070C0"/>
                <w:lang w:val="en-US" w:eastAsia="zh-CN"/>
              </w:rPr>
            </w:pPr>
            <w:ins w:id="1298" w:author="Carlos Cabrera-Mercader" w:date="2022-01-18T12:05:00Z">
              <w:r>
                <w:rPr>
                  <w:rFonts w:eastAsiaTheme="minorEastAsia"/>
                  <w:color w:val="0070C0"/>
                  <w:lang w:val="en-US" w:eastAsia="zh-CN"/>
                </w:rPr>
                <w:t>Qualcomm</w:t>
              </w:r>
            </w:ins>
          </w:p>
        </w:tc>
        <w:tc>
          <w:tcPr>
            <w:tcW w:w="8395" w:type="dxa"/>
          </w:tcPr>
          <w:p w14:paraId="7C6731A0" w14:textId="6DC09C43" w:rsidR="009B1A31" w:rsidRDefault="009B1A31" w:rsidP="009B1A31">
            <w:pPr>
              <w:spacing w:after="120"/>
              <w:rPr>
                <w:ins w:id="1299" w:author="Carlos Cabrera-Mercader" w:date="2022-01-18T12:05:00Z"/>
                <w:rFonts w:eastAsiaTheme="minorEastAsia"/>
                <w:color w:val="0070C0"/>
                <w:lang w:val="en-US" w:eastAsia="zh-CN"/>
              </w:rPr>
            </w:pPr>
            <w:ins w:id="1300" w:author="Carlos Cabrera-Mercader" w:date="2022-01-18T12:05:00Z">
              <w:r>
                <w:rPr>
                  <w:rFonts w:eastAsiaTheme="minorEastAsia"/>
                  <w:color w:val="0070C0"/>
                  <w:lang w:val="en-US" w:eastAsia="zh-CN"/>
                </w:rPr>
                <w:t>S</w:t>
              </w:r>
              <w:r>
                <w:rPr>
                  <w:rFonts w:eastAsiaTheme="minorEastAsia" w:hint="eastAsia"/>
                  <w:color w:val="0070C0"/>
                  <w:lang w:val="en-US" w:eastAsia="zh-CN"/>
                </w:rPr>
                <w:t>upport the recommended WF.</w:t>
              </w:r>
            </w:ins>
          </w:p>
        </w:tc>
      </w:tr>
      <w:tr w:rsidR="005C2C4F" w14:paraId="2745ED70" w14:textId="77777777" w:rsidTr="00610AAD">
        <w:trPr>
          <w:ins w:id="1301" w:author="vivo" w:date="2022-01-19T14:07:00Z"/>
        </w:trPr>
        <w:tc>
          <w:tcPr>
            <w:tcW w:w="1236" w:type="dxa"/>
          </w:tcPr>
          <w:p w14:paraId="16AD8056" w14:textId="2FD9B719" w:rsidR="005C2C4F" w:rsidRDefault="005C2C4F" w:rsidP="009B1A31">
            <w:pPr>
              <w:spacing w:after="120"/>
              <w:rPr>
                <w:ins w:id="1302" w:author="vivo" w:date="2022-01-19T14:07:00Z"/>
                <w:rFonts w:eastAsiaTheme="minorEastAsia"/>
                <w:color w:val="0070C0"/>
                <w:lang w:val="en-US" w:eastAsia="zh-CN"/>
              </w:rPr>
            </w:pPr>
            <w:ins w:id="1303" w:author="vivo" w:date="2022-01-19T14:0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92122EF" w14:textId="1AFADC16" w:rsidR="005C2C4F" w:rsidRDefault="005C2C4F" w:rsidP="009B1A31">
            <w:pPr>
              <w:spacing w:after="120"/>
              <w:rPr>
                <w:ins w:id="1304" w:author="vivo" w:date="2022-01-19T14:07:00Z"/>
                <w:rFonts w:eastAsiaTheme="minorEastAsia"/>
                <w:color w:val="0070C0"/>
                <w:lang w:val="en-US" w:eastAsia="zh-CN"/>
              </w:rPr>
            </w:pPr>
            <w:ins w:id="1305" w:author="vivo" w:date="2022-01-19T14:07:00Z">
              <w:r>
                <w:rPr>
                  <w:rFonts w:eastAsiaTheme="minorEastAsia"/>
                  <w:color w:val="0070C0"/>
                  <w:lang w:val="en-US" w:eastAsia="zh-CN"/>
                </w:rPr>
                <w:t>S</w:t>
              </w:r>
              <w:r>
                <w:rPr>
                  <w:rFonts w:eastAsiaTheme="minorEastAsia" w:hint="eastAsia"/>
                  <w:color w:val="0070C0"/>
                  <w:lang w:val="en-US" w:eastAsia="zh-CN"/>
                </w:rPr>
                <w:t>upport the recommended WF.</w:t>
              </w:r>
            </w:ins>
          </w:p>
        </w:tc>
      </w:tr>
    </w:tbl>
    <w:p w14:paraId="5E2A785C" w14:textId="77777777" w:rsidR="00135A95" w:rsidRDefault="00135A95" w:rsidP="00FB2305">
      <w:pPr>
        <w:rPr>
          <w:lang w:eastAsia="zh-CN"/>
        </w:rPr>
      </w:pPr>
    </w:p>
    <w:p w14:paraId="789A0436" w14:textId="51FD7F96" w:rsidR="000058EE" w:rsidRPr="002A7753" w:rsidRDefault="000058EE" w:rsidP="000058EE">
      <w:pPr>
        <w:rPr>
          <w:b/>
          <w:u w:val="single"/>
          <w:lang w:val="en-US" w:eastAsia="zh-CN"/>
        </w:rPr>
      </w:pPr>
      <w:r w:rsidRPr="002A7753">
        <w:rPr>
          <w:b/>
          <w:u w:val="single"/>
          <w:lang w:val="en-US" w:eastAsia="zh-CN"/>
        </w:rPr>
        <w:t xml:space="preserve">Issue 2-2-4 The </w:t>
      </w:r>
      <w:r w:rsidR="001579DC" w:rsidRPr="002A7753">
        <w:rPr>
          <w:b/>
          <w:u w:val="single"/>
          <w:lang w:val="en-US" w:eastAsia="zh-CN"/>
        </w:rPr>
        <w:t xml:space="preserve">PRS measurement </w:t>
      </w:r>
      <w:r w:rsidRPr="002A7753">
        <w:rPr>
          <w:b/>
          <w:u w:val="single"/>
          <w:lang w:val="en-US" w:eastAsia="zh-CN"/>
        </w:rPr>
        <w:t xml:space="preserve">requirements applicability in RRC_INACTIVE state regarding </w:t>
      </w:r>
      <w:r w:rsidR="00034887" w:rsidRPr="002A7753">
        <w:rPr>
          <w:b/>
          <w:u w:val="single"/>
          <w:lang w:val="en-US" w:eastAsia="zh-CN"/>
        </w:rPr>
        <w:t>relaxed measurement criteria</w:t>
      </w:r>
      <w:r w:rsidRPr="002A7753">
        <w:rPr>
          <w:b/>
          <w:u w:val="single"/>
          <w:lang w:val="en-US" w:eastAsia="zh-CN"/>
        </w:rPr>
        <w:t xml:space="preserve">. </w:t>
      </w:r>
    </w:p>
    <w:p w14:paraId="47A07C02" w14:textId="77777777" w:rsidR="000058EE" w:rsidRDefault="000058EE" w:rsidP="000058EE">
      <w:pPr>
        <w:rPr>
          <w:lang w:val="sv-SE" w:eastAsia="zh-CN"/>
        </w:rPr>
      </w:pPr>
      <w:r>
        <w:rPr>
          <w:lang w:val="sv-SE" w:eastAsia="zh-CN"/>
        </w:rPr>
        <w:t>P</w:t>
      </w:r>
      <w:r>
        <w:rPr>
          <w:rFonts w:hint="eastAsia"/>
          <w:lang w:val="sv-SE" w:eastAsia="zh-CN"/>
        </w:rPr>
        <w:t>roposals</w:t>
      </w:r>
    </w:p>
    <w:p w14:paraId="5A18B36B" w14:textId="1F288F48" w:rsidR="001C27D0" w:rsidRPr="001C27D0" w:rsidRDefault="001C27D0"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(Intel, Huawei</w:t>
      </w:r>
      <w:r w:rsidR="00D62ABB">
        <w:rPr>
          <w:rFonts w:eastAsia="宋体" w:hint="eastAsia"/>
          <w:szCs w:val="24"/>
          <w:lang w:eastAsia="zh-CN"/>
        </w:rPr>
        <w:t>, Ericsson</w:t>
      </w:r>
      <w:r>
        <w:rPr>
          <w:rFonts w:eastAsia="宋体" w:hint="eastAsia"/>
          <w:szCs w:val="24"/>
          <w:lang w:eastAsia="zh-CN"/>
        </w:rPr>
        <w:t>)</w:t>
      </w:r>
    </w:p>
    <w:p w14:paraId="07BBEBEC" w14:textId="59B2E15C" w:rsidR="000058EE" w:rsidRPr="00F57827" w:rsidRDefault="001C27D0" w:rsidP="00492242">
      <w:pPr>
        <w:pStyle w:val="afe"/>
        <w:numPr>
          <w:ilvl w:val="1"/>
          <w:numId w:val="1"/>
        </w:numPr>
        <w:spacing w:after="120"/>
        <w:ind w:firstLineChars="0"/>
        <w:rPr>
          <w:rFonts w:eastAsia="宋体"/>
          <w:szCs w:val="24"/>
          <w:lang w:eastAsia="zh-CN"/>
        </w:rPr>
      </w:pPr>
      <w:r w:rsidRPr="00842198">
        <w:rPr>
          <w:rFonts w:eastAsiaTheme="minorEastAsia"/>
          <w:lang w:eastAsia="zh-CN"/>
        </w:rPr>
        <w:t>Whether a frequency layer for RRM measurement meets relaxed measurement criteria should not have any impact on PRS measurement.</w:t>
      </w:r>
    </w:p>
    <w:p w14:paraId="4F567049" w14:textId="77777777" w:rsidR="000058EE" w:rsidRDefault="000058EE"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2F94FD41" w14:textId="77777777" w:rsidR="008A6175" w:rsidRPr="00E10EB1" w:rsidRDefault="008A6175" w:rsidP="00492242">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sidRPr="00E10EB1">
        <w:rPr>
          <w:rFonts w:eastAsia="宋体" w:hint="eastAsia"/>
          <w:i/>
          <w:szCs w:val="24"/>
          <w:highlight w:val="yellow"/>
          <w:lang w:eastAsia="zh-CN"/>
        </w:rPr>
        <w:t xml:space="preserve">Agree on option 1. </w:t>
      </w:r>
    </w:p>
    <w:p w14:paraId="261AEF2A" w14:textId="77777777" w:rsidR="000058EE" w:rsidRDefault="000058EE" w:rsidP="000058EE">
      <w:pPr>
        <w:rPr>
          <w:lang w:eastAsia="zh-CN"/>
        </w:rPr>
      </w:pPr>
    </w:p>
    <w:tbl>
      <w:tblPr>
        <w:tblStyle w:val="afd"/>
        <w:tblW w:w="0" w:type="auto"/>
        <w:tblLook w:val="04A0" w:firstRow="1" w:lastRow="0" w:firstColumn="1" w:lastColumn="0" w:noHBand="0" w:noVBand="1"/>
      </w:tblPr>
      <w:tblGrid>
        <w:gridCol w:w="1236"/>
        <w:gridCol w:w="8395"/>
      </w:tblGrid>
      <w:tr w:rsidR="000058EE" w14:paraId="656C7C27" w14:textId="77777777" w:rsidTr="00610AAD">
        <w:tc>
          <w:tcPr>
            <w:tcW w:w="9631" w:type="dxa"/>
            <w:gridSpan w:val="2"/>
          </w:tcPr>
          <w:p w14:paraId="7255ECDB" w14:textId="2485F116" w:rsidR="000058EE" w:rsidRPr="002A7753" w:rsidRDefault="007D1FCA" w:rsidP="002A7753">
            <w:pPr>
              <w:rPr>
                <w:rFonts w:eastAsiaTheme="minorEastAsia"/>
                <w:b/>
                <w:u w:val="single"/>
                <w:lang w:val="en-US" w:eastAsia="zh-CN"/>
              </w:rPr>
            </w:pPr>
            <w:r w:rsidRPr="002A7753">
              <w:rPr>
                <w:b/>
                <w:u w:val="single"/>
                <w:lang w:val="en-US" w:eastAsia="zh-CN"/>
              </w:rPr>
              <w:t xml:space="preserve">Issue 2-2-4 The PRS measurement requirements applicability in RRC_INACTIVE state regarding relaxed measurement criteria. </w:t>
            </w:r>
          </w:p>
        </w:tc>
      </w:tr>
      <w:tr w:rsidR="000058EE" w14:paraId="14B7B8C3" w14:textId="77777777" w:rsidTr="00610AAD">
        <w:tc>
          <w:tcPr>
            <w:tcW w:w="1236" w:type="dxa"/>
          </w:tcPr>
          <w:p w14:paraId="0DE3C1E8" w14:textId="77777777" w:rsidR="000058EE" w:rsidRPr="00805BE8" w:rsidRDefault="000058EE"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5929DAC" w14:textId="77777777" w:rsidR="000058EE" w:rsidRPr="00805BE8" w:rsidRDefault="000058EE"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0058EE" w14:paraId="432455E2" w14:textId="77777777" w:rsidTr="00610AAD">
        <w:tc>
          <w:tcPr>
            <w:tcW w:w="1236" w:type="dxa"/>
          </w:tcPr>
          <w:p w14:paraId="6737CC42" w14:textId="77777777" w:rsidR="000058EE" w:rsidRPr="003418CB" w:rsidRDefault="000058EE"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2A3DB63" w14:textId="77777777" w:rsidR="000058EE" w:rsidRPr="00661B2A" w:rsidRDefault="000058EE" w:rsidP="002A7753">
            <w:pPr>
              <w:spacing w:after="120"/>
              <w:rPr>
                <w:rFonts w:eastAsiaTheme="minorEastAsia"/>
                <w:color w:val="0070C0"/>
                <w:lang w:val="en-US" w:eastAsia="zh-CN"/>
              </w:rPr>
            </w:pPr>
          </w:p>
        </w:tc>
      </w:tr>
      <w:tr w:rsidR="00E04A70" w14:paraId="5A8DE413" w14:textId="77777777" w:rsidTr="00610AAD">
        <w:tc>
          <w:tcPr>
            <w:tcW w:w="1236" w:type="dxa"/>
          </w:tcPr>
          <w:p w14:paraId="63FF8EAC" w14:textId="0BD5BA30" w:rsidR="00E04A70" w:rsidRDefault="00E04A70" w:rsidP="00E04A70">
            <w:pPr>
              <w:spacing w:after="120"/>
              <w:rPr>
                <w:rFonts w:eastAsiaTheme="minorEastAsia"/>
                <w:color w:val="0070C0"/>
                <w:lang w:val="en-US" w:eastAsia="zh-CN"/>
              </w:rPr>
            </w:pPr>
            <w:ins w:id="1306" w:author="Huawei" w:date="2022-01-17T21:0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E1158F0" w14:textId="21546D40" w:rsidR="00E04A70" w:rsidRDefault="00E04A70" w:rsidP="00E04A70">
            <w:pPr>
              <w:spacing w:after="120"/>
              <w:rPr>
                <w:rFonts w:eastAsiaTheme="minorEastAsia"/>
                <w:color w:val="0070C0"/>
                <w:lang w:val="en-US" w:eastAsia="zh-CN"/>
              </w:rPr>
            </w:pPr>
            <w:ins w:id="1307" w:author="Huawei" w:date="2022-01-17T21:01:00Z">
              <w:r>
                <w:rPr>
                  <w:rFonts w:eastAsiaTheme="minorEastAsia" w:hint="eastAsia"/>
                  <w:color w:val="0070C0"/>
                  <w:lang w:val="en-US" w:eastAsia="zh-CN"/>
                </w:rPr>
                <w:t>S</w:t>
              </w:r>
              <w:r>
                <w:rPr>
                  <w:rFonts w:eastAsiaTheme="minorEastAsia"/>
                  <w:color w:val="0070C0"/>
                  <w:lang w:val="en-US" w:eastAsia="zh-CN"/>
                </w:rPr>
                <w:t xml:space="preserve">upport </w:t>
              </w:r>
              <w:r w:rsidRPr="00E04A70">
                <w:rPr>
                  <w:rFonts w:eastAsiaTheme="minorEastAsia"/>
                  <w:color w:val="0070C0"/>
                  <w:lang w:val="en-US" w:eastAsia="zh-CN"/>
                </w:rPr>
                <w:t>Recommended WF</w:t>
              </w:r>
            </w:ins>
          </w:p>
        </w:tc>
      </w:tr>
      <w:tr w:rsidR="00610AAD" w14:paraId="0B61B9F0" w14:textId="77777777" w:rsidTr="00610AAD">
        <w:tc>
          <w:tcPr>
            <w:tcW w:w="1236" w:type="dxa"/>
          </w:tcPr>
          <w:p w14:paraId="10739488" w14:textId="741D4669" w:rsidR="00610AAD" w:rsidRDefault="00610AAD" w:rsidP="00610AAD">
            <w:pPr>
              <w:spacing w:after="120"/>
              <w:rPr>
                <w:rFonts w:eastAsiaTheme="minorEastAsia"/>
                <w:color w:val="0070C0"/>
                <w:lang w:val="en-US" w:eastAsia="zh-CN"/>
              </w:rPr>
            </w:pPr>
            <w:ins w:id="1308" w:author="MK" w:date="2022-01-17T22:28:00Z">
              <w:r>
                <w:rPr>
                  <w:rFonts w:eastAsiaTheme="minorEastAsia"/>
                  <w:color w:val="0070C0"/>
                  <w:lang w:val="en-US" w:eastAsia="zh-CN"/>
                </w:rPr>
                <w:t>Ericsson</w:t>
              </w:r>
            </w:ins>
          </w:p>
        </w:tc>
        <w:tc>
          <w:tcPr>
            <w:tcW w:w="8395" w:type="dxa"/>
          </w:tcPr>
          <w:p w14:paraId="3D15E0E6" w14:textId="222321BB" w:rsidR="00610AAD" w:rsidRDefault="00610AAD" w:rsidP="00610AAD">
            <w:pPr>
              <w:spacing w:after="120"/>
              <w:rPr>
                <w:rFonts w:eastAsiaTheme="minorEastAsia"/>
                <w:color w:val="0070C0"/>
                <w:lang w:val="en-US" w:eastAsia="zh-CN"/>
              </w:rPr>
            </w:pPr>
            <w:ins w:id="1309" w:author="MK" w:date="2022-01-17T22:28:00Z">
              <w:r>
                <w:rPr>
                  <w:rFonts w:eastAsiaTheme="minorEastAsia"/>
                  <w:color w:val="0070C0"/>
                  <w:lang w:val="en-US" w:eastAsia="zh-CN"/>
                </w:rPr>
                <w:t>Fine with the WF</w:t>
              </w:r>
            </w:ins>
          </w:p>
        </w:tc>
      </w:tr>
      <w:tr w:rsidR="00924646" w14:paraId="07A83FB9" w14:textId="77777777" w:rsidTr="00610AAD">
        <w:trPr>
          <w:ins w:id="1310" w:author="Intel - Huang Rui" w:date="2022-01-18T12:36:00Z"/>
        </w:trPr>
        <w:tc>
          <w:tcPr>
            <w:tcW w:w="1236" w:type="dxa"/>
          </w:tcPr>
          <w:p w14:paraId="73C1C137" w14:textId="2D293E05" w:rsidR="00924646" w:rsidRDefault="00924646" w:rsidP="00610AAD">
            <w:pPr>
              <w:spacing w:after="120"/>
              <w:rPr>
                <w:ins w:id="1311" w:author="Intel - Huang Rui" w:date="2022-01-18T12:36:00Z"/>
                <w:rFonts w:eastAsiaTheme="minorEastAsia"/>
                <w:color w:val="0070C0"/>
                <w:lang w:val="en-US" w:eastAsia="zh-CN"/>
              </w:rPr>
            </w:pPr>
            <w:ins w:id="1312" w:author="Intel - Huang Rui" w:date="2022-01-18T12:37:00Z">
              <w:r>
                <w:rPr>
                  <w:rFonts w:eastAsiaTheme="minorEastAsia"/>
                  <w:color w:val="0070C0"/>
                  <w:lang w:val="en-US" w:eastAsia="zh-CN"/>
                </w:rPr>
                <w:t>Intel</w:t>
              </w:r>
            </w:ins>
          </w:p>
        </w:tc>
        <w:tc>
          <w:tcPr>
            <w:tcW w:w="8395" w:type="dxa"/>
          </w:tcPr>
          <w:p w14:paraId="6B1E6226" w14:textId="5CA14FAE" w:rsidR="00924646" w:rsidRDefault="00924646" w:rsidP="00610AAD">
            <w:pPr>
              <w:spacing w:after="120"/>
              <w:rPr>
                <w:ins w:id="1313" w:author="Intel - Huang Rui" w:date="2022-01-18T12:36:00Z"/>
                <w:rFonts w:eastAsiaTheme="minorEastAsia"/>
                <w:color w:val="0070C0"/>
                <w:lang w:val="en-US" w:eastAsia="zh-CN"/>
              </w:rPr>
            </w:pPr>
            <w:ins w:id="1314" w:author="Intel - Huang Rui" w:date="2022-01-18T12:37:00Z">
              <w:r>
                <w:rPr>
                  <w:rFonts w:eastAsiaTheme="minorEastAsia" w:hint="eastAsia"/>
                  <w:color w:val="0070C0"/>
                  <w:lang w:val="en-US" w:eastAsia="zh-CN"/>
                </w:rPr>
                <w:t>S</w:t>
              </w:r>
              <w:r>
                <w:rPr>
                  <w:rFonts w:eastAsiaTheme="minorEastAsia"/>
                  <w:color w:val="0070C0"/>
                  <w:lang w:val="en-US" w:eastAsia="zh-CN"/>
                </w:rPr>
                <w:t xml:space="preserve">upport </w:t>
              </w:r>
              <w:r w:rsidRPr="00E04A70">
                <w:rPr>
                  <w:rFonts w:eastAsiaTheme="minorEastAsia"/>
                  <w:color w:val="0070C0"/>
                  <w:lang w:val="en-US" w:eastAsia="zh-CN"/>
                </w:rPr>
                <w:t>Recommended WF</w:t>
              </w:r>
            </w:ins>
          </w:p>
        </w:tc>
      </w:tr>
      <w:tr w:rsidR="007A4591" w14:paraId="784785B4" w14:textId="77777777" w:rsidTr="00610AAD">
        <w:trPr>
          <w:ins w:id="1315" w:author="CATT_RAN4#101bis" w:date="2022-01-18T15:03:00Z"/>
        </w:trPr>
        <w:tc>
          <w:tcPr>
            <w:tcW w:w="1236" w:type="dxa"/>
          </w:tcPr>
          <w:p w14:paraId="7A5DC1ED" w14:textId="38531AA1" w:rsidR="007A4591" w:rsidRDefault="007A4591" w:rsidP="00610AAD">
            <w:pPr>
              <w:spacing w:after="120"/>
              <w:rPr>
                <w:ins w:id="1316" w:author="CATT_RAN4#101bis" w:date="2022-01-18T15:03:00Z"/>
                <w:rFonts w:eastAsiaTheme="minorEastAsia"/>
                <w:color w:val="0070C0"/>
                <w:lang w:val="en-US" w:eastAsia="zh-CN"/>
              </w:rPr>
            </w:pPr>
            <w:ins w:id="1317" w:author="CATT_RAN4#101bis" w:date="2022-01-18T15:03:00Z">
              <w:r>
                <w:rPr>
                  <w:rFonts w:eastAsiaTheme="minorEastAsia" w:hint="eastAsia"/>
                  <w:color w:val="0070C0"/>
                  <w:lang w:val="en-US" w:eastAsia="zh-CN"/>
                </w:rPr>
                <w:t>CATT</w:t>
              </w:r>
            </w:ins>
          </w:p>
        </w:tc>
        <w:tc>
          <w:tcPr>
            <w:tcW w:w="8395" w:type="dxa"/>
          </w:tcPr>
          <w:p w14:paraId="79E599BB" w14:textId="67315CF7" w:rsidR="007A4591" w:rsidRDefault="007A4591" w:rsidP="00610AAD">
            <w:pPr>
              <w:spacing w:after="120"/>
              <w:rPr>
                <w:ins w:id="1318" w:author="CATT_RAN4#101bis" w:date="2022-01-18T15:03:00Z"/>
                <w:rFonts w:eastAsiaTheme="minorEastAsia"/>
                <w:color w:val="0070C0"/>
                <w:lang w:val="en-US" w:eastAsia="zh-CN"/>
              </w:rPr>
            </w:pPr>
            <w:ins w:id="1319" w:author="CATT_RAN4#101bis" w:date="2022-01-18T15:03: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AB1F17" w14:paraId="21ED2C40" w14:textId="77777777" w:rsidTr="00610AAD">
        <w:trPr>
          <w:ins w:id="1320" w:author="Jinyu" w:date="2022-01-18T17:23:00Z"/>
        </w:trPr>
        <w:tc>
          <w:tcPr>
            <w:tcW w:w="1236" w:type="dxa"/>
          </w:tcPr>
          <w:p w14:paraId="23DE77B7" w14:textId="7510719E" w:rsidR="00AB1F17" w:rsidRDefault="00AB1F17" w:rsidP="00AB1F17">
            <w:pPr>
              <w:spacing w:after="120"/>
              <w:rPr>
                <w:ins w:id="1321" w:author="Jinyu" w:date="2022-01-18T17:23:00Z"/>
                <w:rFonts w:eastAsiaTheme="minorEastAsia"/>
                <w:color w:val="0070C0"/>
                <w:lang w:val="en-US" w:eastAsia="zh-CN"/>
              </w:rPr>
            </w:pPr>
            <w:ins w:id="1322" w:author="Jinyu" w:date="2022-01-18T17:2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8A375DB" w14:textId="12E3BDE7" w:rsidR="00AB1F17" w:rsidRDefault="00AB1F17" w:rsidP="00AB1F17">
            <w:pPr>
              <w:spacing w:after="120"/>
              <w:rPr>
                <w:ins w:id="1323" w:author="Jinyu" w:date="2022-01-18T17:23:00Z"/>
                <w:rFonts w:eastAsiaTheme="minorEastAsia"/>
                <w:color w:val="0070C0"/>
                <w:lang w:val="en-US" w:eastAsia="zh-CN"/>
              </w:rPr>
            </w:pPr>
            <w:ins w:id="1324" w:author="Jinyu" w:date="2022-01-18T17:23:00Z">
              <w:r>
                <w:rPr>
                  <w:rFonts w:eastAsiaTheme="minorEastAsia"/>
                  <w:color w:val="0070C0"/>
                  <w:lang w:val="en-US" w:eastAsia="zh-CN"/>
                </w:rPr>
                <w:t>Support the recommended WF.</w:t>
              </w:r>
            </w:ins>
          </w:p>
        </w:tc>
      </w:tr>
      <w:tr w:rsidR="004F16E9" w14:paraId="551B4404" w14:textId="77777777" w:rsidTr="004F16E9">
        <w:trPr>
          <w:ins w:id="1325" w:author="Juergen Hofmann" w:date="2022-01-18T18:05:00Z"/>
        </w:trPr>
        <w:tc>
          <w:tcPr>
            <w:tcW w:w="1236" w:type="dxa"/>
          </w:tcPr>
          <w:p w14:paraId="424BC091" w14:textId="77777777" w:rsidR="004F16E9" w:rsidRDefault="004F16E9" w:rsidP="00F35FC5">
            <w:pPr>
              <w:spacing w:after="120"/>
              <w:rPr>
                <w:ins w:id="1326" w:author="Juergen Hofmann" w:date="2022-01-18T18:05:00Z"/>
                <w:rFonts w:eastAsiaTheme="minorEastAsia"/>
                <w:color w:val="0070C0"/>
                <w:lang w:val="en-US" w:eastAsia="zh-CN"/>
              </w:rPr>
            </w:pPr>
            <w:ins w:id="1327" w:author="Juergen Hofmann" w:date="2022-01-18T18:05:00Z">
              <w:r>
                <w:rPr>
                  <w:rFonts w:eastAsiaTheme="minorEastAsia"/>
                  <w:color w:val="0070C0"/>
                  <w:lang w:val="en-US" w:eastAsia="zh-CN"/>
                </w:rPr>
                <w:t>Nokia</w:t>
              </w:r>
            </w:ins>
          </w:p>
        </w:tc>
        <w:tc>
          <w:tcPr>
            <w:tcW w:w="8395" w:type="dxa"/>
          </w:tcPr>
          <w:p w14:paraId="6F276359" w14:textId="77777777" w:rsidR="004F16E9" w:rsidRDefault="004F16E9" w:rsidP="00F35FC5">
            <w:pPr>
              <w:spacing w:after="120"/>
              <w:rPr>
                <w:ins w:id="1328" w:author="Juergen Hofmann" w:date="2022-01-18T18:05:00Z"/>
                <w:rFonts w:eastAsiaTheme="minorEastAsia"/>
                <w:color w:val="0070C0"/>
                <w:lang w:val="en-US" w:eastAsia="zh-CN"/>
              </w:rPr>
            </w:pPr>
            <w:ins w:id="1329" w:author="Juergen Hofmann" w:date="2022-01-18T18:05:00Z">
              <w:r>
                <w:rPr>
                  <w:rFonts w:eastAsiaTheme="minorEastAsia"/>
                  <w:color w:val="0070C0"/>
                  <w:lang w:val="en-US" w:eastAsia="zh-CN"/>
                </w:rPr>
                <w:t>We support the recommended WF.</w:t>
              </w:r>
            </w:ins>
          </w:p>
        </w:tc>
      </w:tr>
      <w:tr w:rsidR="00A26001" w14:paraId="05274D37" w14:textId="77777777" w:rsidTr="004F16E9">
        <w:trPr>
          <w:ins w:id="1330" w:author="Carlos Cabrera-Mercader" w:date="2022-01-18T12:05:00Z"/>
        </w:trPr>
        <w:tc>
          <w:tcPr>
            <w:tcW w:w="1236" w:type="dxa"/>
          </w:tcPr>
          <w:p w14:paraId="1DA7BC51" w14:textId="20FB241F" w:rsidR="00A26001" w:rsidRDefault="00A26001" w:rsidP="00A26001">
            <w:pPr>
              <w:spacing w:after="120"/>
              <w:rPr>
                <w:ins w:id="1331" w:author="Carlos Cabrera-Mercader" w:date="2022-01-18T12:05:00Z"/>
                <w:rFonts w:eastAsiaTheme="minorEastAsia"/>
                <w:color w:val="0070C0"/>
                <w:lang w:val="en-US" w:eastAsia="zh-CN"/>
              </w:rPr>
            </w:pPr>
            <w:ins w:id="1332" w:author="Carlos Cabrera-Mercader" w:date="2022-01-18T12:05:00Z">
              <w:r>
                <w:rPr>
                  <w:rFonts w:eastAsiaTheme="minorEastAsia"/>
                  <w:color w:val="0070C0"/>
                  <w:lang w:val="en-US" w:eastAsia="zh-CN"/>
                </w:rPr>
                <w:t>Qualcomm</w:t>
              </w:r>
            </w:ins>
          </w:p>
        </w:tc>
        <w:tc>
          <w:tcPr>
            <w:tcW w:w="8395" w:type="dxa"/>
          </w:tcPr>
          <w:p w14:paraId="46F020CE" w14:textId="5DA57DD2" w:rsidR="00A26001" w:rsidRDefault="00A26001" w:rsidP="00A26001">
            <w:pPr>
              <w:spacing w:after="120"/>
              <w:rPr>
                <w:ins w:id="1333" w:author="Carlos Cabrera-Mercader" w:date="2022-01-18T12:05:00Z"/>
                <w:rFonts w:eastAsiaTheme="minorEastAsia"/>
                <w:color w:val="0070C0"/>
                <w:lang w:val="en-US" w:eastAsia="zh-CN"/>
              </w:rPr>
            </w:pPr>
            <w:ins w:id="1334" w:author="Carlos Cabrera-Mercader" w:date="2022-01-18T12:05:00Z">
              <w:r>
                <w:rPr>
                  <w:rFonts w:eastAsiaTheme="minorEastAsia"/>
                  <w:color w:val="0070C0"/>
                  <w:lang w:val="en-US" w:eastAsia="zh-CN"/>
                </w:rPr>
                <w:t>We understand that the proposal means that relaxed measurement criteria will not be applicable to positioning measurements in RRC_INACTIVE. If our understanding is correct, then we can support the recommended WF.</w:t>
              </w:r>
            </w:ins>
          </w:p>
        </w:tc>
      </w:tr>
      <w:tr w:rsidR="005C2C4F" w14:paraId="531ADBA5" w14:textId="77777777" w:rsidTr="004F16E9">
        <w:trPr>
          <w:ins w:id="1335" w:author="vivo" w:date="2022-01-19T14:07:00Z"/>
        </w:trPr>
        <w:tc>
          <w:tcPr>
            <w:tcW w:w="1236" w:type="dxa"/>
          </w:tcPr>
          <w:p w14:paraId="4FDA4E3F" w14:textId="40B2FE93" w:rsidR="005C2C4F" w:rsidRDefault="005C2C4F" w:rsidP="00A26001">
            <w:pPr>
              <w:spacing w:after="120"/>
              <w:rPr>
                <w:ins w:id="1336" w:author="vivo" w:date="2022-01-19T14:07:00Z"/>
                <w:rFonts w:eastAsiaTheme="minorEastAsia"/>
                <w:color w:val="0070C0"/>
                <w:lang w:val="en-US" w:eastAsia="zh-CN"/>
              </w:rPr>
            </w:pPr>
            <w:ins w:id="1337" w:author="vivo" w:date="2022-01-19T14:0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4F8AD3E" w14:textId="2D69D089" w:rsidR="005C2C4F" w:rsidRDefault="005C2C4F" w:rsidP="00A26001">
            <w:pPr>
              <w:spacing w:after="120"/>
              <w:rPr>
                <w:ins w:id="1338" w:author="vivo" w:date="2022-01-19T14:07:00Z"/>
                <w:rFonts w:eastAsiaTheme="minorEastAsia"/>
                <w:color w:val="0070C0"/>
                <w:lang w:val="en-US" w:eastAsia="zh-CN"/>
              </w:rPr>
            </w:pPr>
            <w:ins w:id="1339" w:author="vivo" w:date="2022-01-19T14:08:00Z">
              <w:r>
                <w:rPr>
                  <w:rFonts w:eastAsiaTheme="minorEastAsia"/>
                  <w:color w:val="0070C0"/>
                  <w:lang w:val="en-US" w:eastAsia="zh-CN"/>
                </w:rPr>
                <w:t>We support the recommended WF with same understanding as Qualcomm.</w:t>
              </w:r>
            </w:ins>
          </w:p>
        </w:tc>
      </w:tr>
    </w:tbl>
    <w:p w14:paraId="41586EA8" w14:textId="77777777" w:rsidR="000058EE" w:rsidRPr="004F16E9" w:rsidRDefault="000058EE" w:rsidP="00FB2305">
      <w:pPr>
        <w:rPr>
          <w:lang w:val="en-US" w:eastAsia="zh-CN"/>
        </w:rPr>
      </w:pPr>
    </w:p>
    <w:p w14:paraId="45BC4B9F" w14:textId="3BA6526D" w:rsidR="00C4351B" w:rsidRPr="002A7753" w:rsidRDefault="00C4351B" w:rsidP="00C4351B">
      <w:pPr>
        <w:rPr>
          <w:b/>
          <w:u w:val="single"/>
          <w:lang w:val="en-US" w:eastAsia="zh-CN"/>
        </w:rPr>
      </w:pPr>
      <w:r w:rsidRPr="002A7753">
        <w:rPr>
          <w:b/>
          <w:u w:val="single"/>
          <w:lang w:val="en-US" w:eastAsia="zh-CN"/>
        </w:rPr>
        <w:lastRenderedPageBreak/>
        <w:t>Issue 2-2-</w:t>
      </w:r>
      <w:r w:rsidR="00210288" w:rsidRPr="002A7753">
        <w:rPr>
          <w:b/>
          <w:u w:val="single"/>
          <w:lang w:val="en-US" w:eastAsia="zh-CN"/>
        </w:rPr>
        <w:t>5</w:t>
      </w:r>
      <w:r w:rsidRPr="002A7753">
        <w:rPr>
          <w:b/>
          <w:u w:val="single"/>
          <w:lang w:val="en-US" w:eastAsia="zh-CN"/>
        </w:rPr>
        <w:t xml:space="preserve"> The requirements applicability in RRC_INACTIVE state regarding collision of other functions. </w:t>
      </w:r>
    </w:p>
    <w:p w14:paraId="63ADE8A1" w14:textId="77777777" w:rsidR="00C4351B" w:rsidRDefault="00C4351B" w:rsidP="00C4351B">
      <w:pPr>
        <w:rPr>
          <w:lang w:val="sv-SE" w:eastAsia="zh-CN"/>
        </w:rPr>
      </w:pPr>
      <w:r>
        <w:rPr>
          <w:lang w:val="sv-SE" w:eastAsia="zh-CN"/>
        </w:rPr>
        <w:t>P</w:t>
      </w:r>
      <w:r>
        <w:rPr>
          <w:rFonts w:hint="eastAsia"/>
          <w:lang w:val="sv-SE" w:eastAsia="zh-CN"/>
        </w:rPr>
        <w:t>roposals</w:t>
      </w:r>
    </w:p>
    <w:p w14:paraId="21C24879" w14:textId="1D3465B6" w:rsidR="00C4351B" w:rsidRDefault="00C4351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0945BD">
        <w:rPr>
          <w:rFonts w:eastAsia="宋体" w:hint="eastAsia"/>
          <w:szCs w:val="24"/>
          <w:lang w:eastAsia="zh-CN"/>
        </w:rPr>
        <w:t>Qualcomm</w:t>
      </w:r>
      <w:r>
        <w:rPr>
          <w:rFonts w:eastAsia="宋体" w:hint="eastAsia"/>
          <w:szCs w:val="24"/>
          <w:lang w:eastAsia="zh-CN"/>
        </w:rPr>
        <w:t>)</w:t>
      </w:r>
    </w:p>
    <w:p w14:paraId="358C8FDD" w14:textId="0EECE2FD" w:rsidR="00C4351B" w:rsidRDefault="005965A7" w:rsidP="00492242">
      <w:pPr>
        <w:pStyle w:val="afe"/>
        <w:numPr>
          <w:ilvl w:val="1"/>
          <w:numId w:val="1"/>
        </w:numPr>
        <w:spacing w:after="120"/>
        <w:ind w:firstLineChars="0"/>
        <w:rPr>
          <w:rFonts w:eastAsia="宋体"/>
          <w:szCs w:val="24"/>
          <w:lang w:eastAsia="zh-CN"/>
        </w:rPr>
      </w:pPr>
      <w:r w:rsidRPr="005965A7">
        <w:rPr>
          <w:rFonts w:eastAsia="宋体"/>
          <w:szCs w:val="24"/>
          <w:lang w:eastAsia="zh-CN"/>
        </w:rPr>
        <w:t xml:space="preserve">Measurement requirements in RRC_INACTIVE do not apply to any PRS resources that overlap in time (including expected RSTD and uncertainty) with PO or SMTC configured for measurement by the network, or that are received within X </w:t>
      </w:r>
      <w:proofErr w:type="spellStart"/>
      <w:r w:rsidRPr="005965A7">
        <w:rPr>
          <w:rFonts w:eastAsia="宋体"/>
          <w:szCs w:val="24"/>
          <w:lang w:eastAsia="zh-CN"/>
        </w:rPr>
        <w:t>ms</w:t>
      </w:r>
      <w:proofErr w:type="spellEnd"/>
      <w:r w:rsidRPr="005965A7">
        <w:rPr>
          <w:rFonts w:eastAsia="宋体"/>
          <w:szCs w:val="24"/>
          <w:lang w:eastAsia="zh-CN"/>
        </w:rPr>
        <w:t xml:space="preserve"> (before or after) of PO or SMTC. X is FFS.</w:t>
      </w:r>
    </w:p>
    <w:p w14:paraId="171EF696" w14:textId="79F24C5A" w:rsidR="00343C65" w:rsidRPr="00343C65" w:rsidRDefault="00343C65"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(Huawei)</w:t>
      </w:r>
    </w:p>
    <w:p w14:paraId="468E32D9" w14:textId="77777777" w:rsidR="00343C65" w:rsidRPr="00343C65" w:rsidRDefault="00343C65" w:rsidP="00492242">
      <w:pPr>
        <w:pStyle w:val="afe"/>
        <w:numPr>
          <w:ilvl w:val="1"/>
          <w:numId w:val="1"/>
        </w:numPr>
        <w:spacing w:after="120"/>
        <w:ind w:firstLineChars="0"/>
        <w:rPr>
          <w:rFonts w:eastAsia="宋体"/>
          <w:szCs w:val="24"/>
          <w:lang w:eastAsia="zh-CN"/>
        </w:rPr>
      </w:pPr>
      <w:r w:rsidRPr="00343C65">
        <w:rPr>
          <w:rFonts w:eastAsia="宋体"/>
          <w:szCs w:val="24"/>
          <w:lang w:eastAsia="zh-CN"/>
        </w:rPr>
        <w:t>Requirements for PRS measurement in Inactive state apply when PRS resource is not overlapped with other DL signals/channels</w:t>
      </w:r>
    </w:p>
    <w:p w14:paraId="584188E5" w14:textId="77777777" w:rsidR="00343C65" w:rsidRPr="00343C65" w:rsidRDefault="00343C65" w:rsidP="00492242">
      <w:pPr>
        <w:pStyle w:val="afe"/>
        <w:numPr>
          <w:ilvl w:val="2"/>
          <w:numId w:val="1"/>
        </w:numPr>
        <w:spacing w:after="120"/>
        <w:ind w:firstLineChars="0"/>
        <w:rPr>
          <w:rFonts w:eastAsia="宋体"/>
          <w:szCs w:val="24"/>
          <w:lang w:eastAsia="zh-CN"/>
        </w:rPr>
      </w:pPr>
      <w:r w:rsidRPr="00343C65">
        <w:rPr>
          <w:rFonts w:eastAsia="宋体"/>
          <w:szCs w:val="24"/>
          <w:lang w:eastAsia="zh-CN"/>
        </w:rPr>
        <w:t>no DL signals/channels is configured or scheduled during PPW and X symbols before and after PPW with DCI earlier than T+X symbols before the start of the PPW on any serving cell, for Capability 1A</w:t>
      </w:r>
    </w:p>
    <w:p w14:paraId="652D9FC4" w14:textId="77777777" w:rsidR="00343C65" w:rsidRPr="00343C65" w:rsidRDefault="00343C65" w:rsidP="00492242">
      <w:pPr>
        <w:pStyle w:val="afe"/>
        <w:numPr>
          <w:ilvl w:val="2"/>
          <w:numId w:val="1"/>
        </w:numPr>
        <w:spacing w:after="120"/>
        <w:ind w:firstLineChars="0"/>
        <w:rPr>
          <w:rFonts w:eastAsia="宋体"/>
          <w:szCs w:val="24"/>
          <w:lang w:eastAsia="zh-CN"/>
        </w:rPr>
      </w:pPr>
      <w:r w:rsidRPr="00343C65">
        <w:rPr>
          <w:rFonts w:eastAsia="宋体"/>
          <w:szCs w:val="24"/>
          <w:lang w:eastAsia="zh-CN"/>
        </w:rPr>
        <w:t>no DL signals/channels is configured or scheduled during PPW and X symbols before and after PPW with DCI earlier than T+X symbols before the start of the PPW on serving cells in the same band as PRS, for Capability 1B</w:t>
      </w:r>
    </w:p>
    <w:p w14:paraId="22571598" w14:textId="77777777" w:rsidR="00343C65" w:rsidRPr="00343C65" w:rsidRDefault="00343C65" w:rsidP="00492242">
      <w:pPr>
        <w:pStyle w:val="afe"/>
        <w:numPr>
          <w:ilvl w:val="2"/>
          <w:numId w:val="1"/>
        </w:numPr>
        <w:spacing w:after="120"/>
        <w:ind w:firstLineChars="0"/>
        <w:rPr>
          <w:rFonts w:eastAsia="宋体"/>
          <w:szCs w:val="24"/>
          <w:lang w:eastAsia="zh-CN"/>
        </w:rPr>
      </w:pPr>
      <w:r w:rsidRPr="00343C65">
        <w:rPr>
          <w:rFonts w:eastAsia="宋体"/>
          <w:szCs w:val="24"/>
          <w:lang w:eastAsia="zh-CN"/>
        </w:rPr>
        <w:t>no DL signals/channels is configured or scheduled on any measured PRS symbol and X symbols before and after the PRS resource with DCI earlier than T+X symbols before the first measured symbol of the PRS resource on impacting serving cells, for Capability 2</w:t>
      </w:r>
    </w:p>
    <w:p w14:paraId="0FBC5178" w14:textId="5F5BF464" w:rsidR="00343C65" w:rsidRDefault="00343C65" w:rsidP="00492242">
      <w:pPr>
        <w:pStyle w:val="afe"/>
        <w:numPr>
          <w:ilvl w:val="2"/>
          <w:numId w:val="1"/>
        </w:numPr>
        <w:spacing w:after="120"/>
        <w:ind w:firstLineChars="0"/>
        <w:rPr>
          <w:rFonts w:eastAsia="宋体"/>
          <w:szCs w:val="24"/>
          <w:lang w:eastAsia="zh-CN"/>
        </w:rPr>
      </w:pPr>
      <w:r w:rsidRPr="00343C65">
        <w:rPr>
          <w:rFonts w:eastAsia="宋体"/>
          <w:szCs w:val="24"/>
          <w:lang w:eastAsia="zh-CN"/>
        </w:rPr>
        <w:t>If PRS is in the initial BWP, X = 0; otherwise X is the number of symbols accounting for the retuning time.</w:t>
      </w:r>
      <w:r w:rsidR="00726E78">
        <w:rPr>
          <w:rFonts w:eastAsia="宋体" w:hint="eastAsia"/>
          <w:szCs w:val="24"/>
          <w:lang w:eastAsia="zh-CN"/>
        </w:rPr>
        <w:t xml:space="preserve"> </w:t>
      </w:r>
    </w:p>
    <w:p w14:paraId="65BB7A9E" w14:textId="1BB39345" w:rsidR="00726E78" w:rsidRPr="00343C65" w:rsidRDefault="00726E78"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(Nokia)</w:t>
      </w:r>
    </w:p>
    <w:p w14:paraId="02645D4D" w14:textId="52D803E7" w:rsidR="00726E78" w:rsidRDefault="00F829AF" w:rsidP="00492242">
      <w:pPr>
        <w:pStyle w:val="afe"/>
        <w:numPr>
          <w:ilvl w:val="1"/>
          <w:numId w:val="1"/>
        </w:numPr>
        <w:spacing w:after="120"/>
        <w:ind w:firstLineChars="0"/>
        <w:rPr>
          <w:rFonts w:eastAsia="宋体"/>
          <w:szCs w:val="24"/>
          <w:lang w:eastAsia="zh-CN"/>
        </w:rPr>
      </w:pPr>
      <w:r w:rsidRPr="00F829AF">
        <w:rPr>
          <w:rFonts w:eastAsia="宋体"/>
          <w:szCs w:val="24"/>
          <w:lang w:eastAsia="zh-CN"/>
        </w:rPr>
        <w:t>To detect a potential collision of PRS reception with other DL channels, the UE determines the collision interval. The collision interval is based on RSTD assistance information (i.e. expected time of arrival of PRS for RSTD and RSTD uncertainty) and covers the time window for PRS reception and processing as well as RF tuning interruption</w:t>
      </w:r>
      <w:r>
        <w:rPr>
          <w:rFonts w:eastAsia="宋体" w:hint="eastAsia"/>
          <w:szCs w:val="24"/>
          <w:lang w:eastAsia="zh-CN"/>
        </w:rPr>
        <w:t xml:space="preserve">. </w:t>
      </w:r>
    </w:p>
    <w:p w14:paraId="6D131F9A" w14:textId="6FDF1FB4" w:rsidR="00960DE7" w:rsidRPr="00BC4664" w:rsidRDefault="00960DE7" w:rsidP="00492242">
      <w:pPr>
        <w:pStyle w:val="afe"/>
        <w:numPr>
          <w:ilvl w:val="1"/>
          <w:numId w:val="1"/>
        </w:numPr>
        <w:spacing w:after="120"/>
        <w:ind w:firstLineChars="0"/>
        <w:rPr>
          <w:rFonts w:eastAsia="宋体"/>
          <w:szCs w:val="24"/>
          <w:lang w:eastAsia="zh-CN"/>
        </w:rPr>
      </w:pPr>
      <w:r>
        <w:t xml:space="preserve">For RF tuning interruption, this is based on RRT = 0.5 </w:t>
      </w:r>
      <w:proofErr w:type="spellStart"/>
      <w:r>
        <w:t>ms</w:t>
      </w:r>
      <w:proofErr w:type="spellEnd"/>
      <w:r>
        <w:t xml:space="preserve"> in FR1 and 0.25 </w:t>
      </w:r>
      <w:proofErr w:type="spellStart"/>
      <w:r>
        <w:t>ms</w:t>
      </w:r>
      <w:proofErr w:type="spellEnd"/>
      <w:r>
        <w:t xml:space="preserve"> in FR2. For calculating the collision interval this interruption occurs prior and after the PRS measurement</w:t>
      </w:r>
      <w:r>
        <w:rPr>
          <w:rFonts w:hint="eastAsia"/>
          <w:lang w:eastAsia="zh-CN"/>
        </w:rPr>
        <w:t xml:space="preserve">. </w:t>
      </w:r>
    </w:p>
    <w:p w14:paraId="3A8AA93A" w14:textId="04209FDE" w:rsidR="00BC4664" w:rsidRPr="00C10AE0" w:rsidRDefault="00BC4664" w:rsidP="00492242">
      <w:pPr>
        <w:pStyle w:val="afe"/>
        <w:numPr>
          <w:ilvl w:val="1"/>
          <w:numId w:val="1"/>
        </w:numPr>
        <w:spacing w:after="120"/>
        <w:ind w:firstLineChars="0"/>
      </w:pPr>
      <w:r>
        <w:t xml:space="preserve">In case of detected PRS collision with other DL channels, </w:t>
      </w:r>
      <w:r w:rsidRPr="00552FFC">
        <w:t>ordinary PRS measurement period requirements for RRC_INACTIVE state do not apply</w:t>
      </w:r>
      <w:r>
        <w:t>.</w:t>
      </w:r>
    </w:p>
    <w:p w14:paraId="52B2BF2D" w14:textId="40F1E88A" w:rsidR="00C10AE0" w:rsidRPr="00083559" w:rsidRDefault="00C10AE0" w:rsidP="00492242">
      <w:pPr>
        <w:pStyle w:val="afe"/>
        <w:numPr>
          <w:ilvl w:val="1"/>
          <w:numId w:val="1"/>
        </w:numPr>
        <w:spacing w:after="120"/>
        <w:ind w:firstLineChars="0"/>
      </w:pPr>
      <w:r>
        <w:t>The PRS measurement period is extended to next PRS measurement, aligned to the DRX cycle, in case of detected collision to reach the same accuracy level</w:t>
      </w:r>
      <w:r>
        <w:rPr>
          <w:rFonts w:hint="eastAsia"/>
          <w:lang w:eastAsia="zh-CN"/>
        </w:rPr>
        <w:t xml:space="preserve">. </w:t>
      </w:r>
    </w:p>
    <w:p w14:paraId="24108B66" w14:textId="0D13462A" w:rsidR="00083559" w:rsidRPr="00083559" w:rsidRDefault="00083559"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4</w:t>
      </w:r>
      <w:r w:rsidRPr="00AF6412">
        <w:rPr>
          <w:rFonts w:eastAsia="宋体" w:hint="eastAsia"/>
          <w:szCs w:val="24"/>
          <w:lang w:eastAsia="zh-CN"/>
        </w:rPr>
        <w:t xml:space="preserve">: </w:t>
      </w:r>
      <w:r>
        <w:rPr>
          <w:rFonts w:eastAsia="宋体" w:hint="eastAsia"/>
          <w:szCs w:val="24"/>
          <w:lang w:eastAsia="zh-CN"/>
        </w:rPr>
        <w:t>(Ericsson)</w:t>
      </w:r>
    </w:p>
    <w:p w14:paraId="3DAA1612" w14:textId="411D81FD" w:rsidR="00083559" w:rsidRPr="00BC4664" w:rsidRDefault="00083559" w:rsidP="00492242">
      <w:pPr>
        <w:pStyle w:val="afe"/>
        <w:numPr>
          <w:ilvl w:val="1"/>
          <w:numId w:val="1"/>
        </w:numPr>
        <w:spacing w:after="120"/>
        <w:ind w:firstLineChars="0"/>
      </w:pPr>
      <w:r>
        <w:t>I</w:t>
      </w:r>
      <w:r w:rsidRPr="00D04ACA">
        <w:t>t is sufficient to s</w:t>
      </w:r>
      <w:r>
        <w:t xml:space="preserve">pecify </w:t>
      </w:r>
      <w:r w:rsidRPr="00D04ACA">
        <w:t>that longer PRS measurement period is expected due to the collision between DL signals/channels and PRS</w:t>
      </w:r>
      <w:r>
        <w:t xml:space="preserve"> without any quantification of the extended PRS measurement period.</w:t>
      </w:r>
    </w:p>
    <w:p w14:paraId="6C77D7DD" w14:textId="77777777" w:rsidR="00C4351B" w:rsidRDefault="00C4351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4CA13D88" w14:textId="77777777" w:rsidR="00C4351B" w:rsidRPr="002C3125" w:rsidRDefault="00C4351B"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60C27B2C" w14:textId="77777777" w:rsidR="00C4351B" w:rsidRDefault="00C4351B" w:rsidP="00C4351B">
      <w:pPr>
        <w:rPr>
          <w:lang w:eastAsia="zh-CN"/>
        </w:rPr>
      </w:pPr>
    </w:p>
    <w:tbl>
      <w:tblPr>
        <w:tblStyle w:val="afd"/>
        <w:tblW w:w="0" w:type="auto"/>
        <w:tblLook w:val="04A0" w:firstRow="1" w:lastRow="0" w:firstColumn="1" w:lastColumn="0" w:noHBand="0" w:noVBand="1"/>
      </w:tblPr>
      <w:tblGrid>
        <w:gridCol w:w="1236"/>
        <w:gridCol w:w="8395"/>
      </w:tblGrid>
      <w:tr w:rsidR="00C4351B" w14:paraId="28A357E2" w14:textId="77777777" w:rsidTr="00610AAD">
        <w:tc>
          <w:tcPr>
            <w:tcW w:w="9631" w:type="dxa"/>
            <w:gridSpan w:val="2"/>
          </w:tcPr>
          <w:p w14:paraId="1FFC2EFD" w14:textId="4119A160" w:rsidR="00C4351B" w:rsidRPr="002A7753" w:rsidRDefault="00D10A28" w:rsidP="00D10A28">
            <w:pPr>
              <w:rPr>
                <w:rFonts w:eastAsiaTheme="minorEastAsia"/>
                <w:b/>
                <w:u w:val="single"/>
                <w:lang w:val="en-US" w:eastAsia="zh-CN"/>
              </w:rPr>
            </w:pPr>
            <w:r w:rsidRPr="002A7753">
              <w:rPr>
                <w:b/>
                <w:u w:val="single"/>
                <w:lang w:val="en-US" w:eastAsia="zh-CN"/>
              </w:rPr>
              <w:t xml:space="preserve">Issue 2-2-5 The requirements applicability in RRC_INACTIVE state regarding collision of other functions. </w:t>
            </w:r>
          </w:p>
        </w:tc>
      </w:tr>
      <w:tr w:rsidR="00C4351B" w14:paraId="5EFF00B3" w14:textId="77777777" w:rsidTr="00610AAD">
        <w:tc>
          <w:tcPr>
            <w:tcW w:w="1236" w:type="dxa"/>
          </w:tcPr>
          <w:p w14:paraId="1D6F46E1" w14:textId="77777777" w:rsidR="00C4351B" w:rsidRPr="00805BE8" w:rsidRDefault="00C4351B"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0FEEE0B" w14:textId="77777777" w:rsidR="00C4351B" w:rsidRPr="00805BE8" w:rsidRDefault="00C4351B"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C4351B" w14:paraId="66D2A62E" w14:textId="77777777" w:rsidTr="00610AAD">
        <w:tc>
          <w:tcPr>
            <w:tcW w:w="1236" w:type="dxa"/>
          </w:tcPr>
          <w:p w14:paraId="77CAB1A9" w14:textId="77777777" w:rsidR="00C4351B" w:rsidRPr="003418CB" w:rsidRDefault="00C4351B"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60E8A0B" w14:textId="77777777" w:rsidR="00C4351B" w:rsidRPr="00661B2A" w:rsidRDefault="00C4351B" w:rsidP="002A7753">
            <w:pPr>
              <w:spacing w:after="120"/>
              <w:rPr>
                <w:rFonts w:eastAsiaTheme="minorEastAsia"/>
                <w:color w:val="0070C0"/>
                <w:lang w:val="en-US" w:eastAsia="zh-CN"/>
              </w:rPr>
            </w:pPr>
          </w:p>
        </w:tc>
      </w:tr>
      <w:tr w:rsidR="00C4351B" w14:paraId="1165C08B" w14:textId="77777777" w:rsidTr="00610AAD">
        <w:tc>
          <w:tcPr>
            <w:tcW w:w="1236" w:type="dxa"/>
          </w:tcPr>
          <w:p w14:paraId="3A3E18EA" w14:textId="719295A1" w:rsidR="00C4351B" w:rsidRDefault="00EC3E60" w:rsidP="002A7753">
            <w:pPr>
              <w:spacing w:after="120"/>
              <w:rPr>
                <w:rFonts w:eastAsiaTheme="minorEastAsia"/>
                <w:color w:val="0070C0"/>
                <w:lang w:val="en-US" w:eastAsia="zh-CN"/>
              </w:rPr>
            </w:pPr>
            <w:ins w:id="1340" w:author="Huawei" w:date="2022-01-17T21:0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EA1E475" w14:textId="77777777" w:rsidR="00C4351B" w:rsidRDefault="00EC3E60" w:rsidP="00EC3E60">
            <w:pPr>
              <w:spacing w:after="120"/>
              <w:rPr>
                <w:ins w:id="1341" w:author="Huawei" w:date="2022-01-17T21:06:00Z"/>
                <w:rFonts w:eastAsiaTheme="minorEastAsia"/>
                <w:color w:val="0070C0"/>
                <w:lang w:val="en-US" w:eastAsia="zh-CN"/>
              </w:rPr>
            </w:pPr>
            <w:ins w:id="1342" w:author="Huawei" w:date="2022-01-17T21:05:00Z">
              <w:r>
                <w:rPr>
                  <w:rFonts w:eastAsiaTheme="minorEastAsia"/>
                  <w:color w:val="0070C0"/>
                  <w:lang w:val="en-US" w:eastAsia="zh-CN"/>
                </w:rPr>
                <w:t>First, we understand no requirement apply when PRS is overlapping with other DL si</w:t>
              </w:r>
            </w:ins>
            <w:ins w:id="1343" w:author="Huawei" w:date="2022-01-17T21:06:00Z">
              <w:r>
                <w:rPr>
                  <w:rFonts w:eastAsiaTheme="minorEastAsia"/>
                  <w:color w:val="0070C0"/>
                  <w:lang w:val="en-US" w:eastAsia="zh-CN"/>
                </w:rPr>
                <w:t>gnals/channels. Option 1, 2 and 4 are aligned in this regards and we are fine with the wording in either of them.</w:t>
              </w:r>
            </w:ins>
          </w:p>
          <w:p w14:paraId="7B4E998D" w14:textId="2F8D0358" w:rsidR="00EC3E60" w:rsidRDefault="00EC3E60" w:rsidP="00EC3E60">
            <w:pPr>
              <w:spacing w:after="120"/>
              <w:rPr>
                <w:rFonts w:eastAsiaTheme="minorEastAsia"/>
                <w:color w:val="0070C0"/>
                <w:lang w:val="en-US" w:eastAsia="zh-CN"/>
              </w:rPr>
            </w:pPr>
            <w:ins w:id="1344" w:author="Huawei" w:date="2022-01-17T21:06:00Z">
              <w:r>
                <w:rPr>
                  <w:rFonts w:eastAsiaTheme="minorEastAsia"/>
                  <w:color w:val="0070C0"/>
                  <w:lang w:val="en-US" w:eastAsia="zh-CN"/>
                </w:rPr>
                <w:t xml:space="preserve">Next question is how to determine the overlapping. </w:t>
              </w:r>
            </w:ins>
            <w:ins w:id="1345" w:author="Huawei" w:date="2022-01-17T21:07:00Z">
              <w:r>
                <w:rPr>
                  <w:rFonts w:eastAsiaTheme="minorEastAsia"/>
                  <w:color w:val="0070C0"/>
                  <w:lang w:val="en-US" w:eastAsia="zh-CN"/>
                </w:rPr>
                <w:t>We support option 2 which is aligned with the determination for MG-less measurement in RRC-Connected.</w:t>
              </w:r>
            </w:ins>
            <w:ins w:id="1346" w:author="Huawei" w:date="2022-01-17T21:08:00Z">
              <w:r>
                <w:rPr>
                  <w:rFonts w:eastAsiaTheme="minorEastAsia"/>
                  <w:color w:val="0070C0"/>
                  <w:lang w:val="en-US" w:eastAsia="zh-CN"/>
                </w:rPr>
                <w:t xml:space="preserve"> The values for T and X can be FFS.</w:t>
              </w:r>
            </w:ins>
          </w:p>
        </w:tc>
      </w:tr>
      <w:tr w:rsidR="00610AAD" w14:paraId="58C43F1A" w14:textId="77777777" w:rsidTr="00610AAD">
        <w:tc>
          <w:tcPr>
            <w:tcW w:w="1236" w:type="dxa"/>
          </w:tcPr>
          <w:p w14:paraId="079853D0" w14:textId="22F584C0" w:rsidR="00610AAD" w:rsidRDefault="00610AAD" w:rsidP="00610AAD">
            <w:pPr>
              <w:spacing w:after="120"/>
              <w:rPr>
                <w:rFonts w:eastAsiaTheme="minorEastAsia"/>
                <w:color w:val="0070C0"/>
                <w:lang w:val="en-US" w:eastAsia="zh-CN"/>
              </w:rPr>
            </w:pPr>
            <w:ins w:id="1347" w:author="MK" w:date="2022-01-17T22:28:00Z">
              <w:r>
                <w:rPr>
                  <w:rFonts w:eastAsiaTheme="minorEastAsia"/>
                  <w:color w:val="0070C0"/>
                  <w:lang w:val="en-US" w:eastAsia="zh-CN"/>
                </w:rPr>
                <w:t>Ericsson</w:t>
              </w:r>
            </w:ins>
          </w:p>
        </w:tc>
        <w:tc>
          <w:tcPr>
            <w:tcW w:w="8395" w:type="dxa"/>
          </w:tcPr>
          <w:p w14:paraId="3FF27565" w14:textId="77777777" w:rsidR="00610AAD" w:rsidRDefault="00610AAD" w:rsidP="00610AAD">
            <w:pPr>
              <w:spacing w:after="120"/>
              <w:rPr>
                <w:ins w:id="1348" w:author="MK" w:date="2022-01-17T22:28:00Z"/>
                <w:rFonts w:eastAsiaTheme="minorEastAsia"/>
                <w:color w:val="0070C0"/>
                <w:lang w:val="en-US" w:eastAsia="zh-CN"/>
              </w:rPr>
            </w:pPr>
            <w:ins w:id="1349" w:author="MK" w:date="2022-01-17T22:28:00Z">
              <w:r>
                <w:rPr>
                  <w:rFonts w:eastAsiaTheme="minorEastAsia"/>
                  <w:color w:val="0070C0"/>
                  <w:lang w:val="en-US" w:eastAsia="zh-CN"/>
                </w:rPr>
                <w:t>We support option 1 and option 4.</w:t>
              </w:r>
            </w:ins>
          </w:p>
          <w:p w14:paraId="538E6DA5" w14:textId="77777777" w:rsidR="00610AAD" w:rsidRDefault="00610AAD" w:rsidP="00610AAD">
            <w:pPr>
              <w:spacing w:after="120"/>
              <w:rPr>
                <w:ins w:id="1350" w:author="MK" w:date="2022-01-17T22:28:00Z"/>
                <w:rFonts w:eastAsiaTheme="minorEastAsia"/>
                <w:color w:val="0070C0"/>
                <w:lang w:val="en-US" w:eastAsia="zh-CN"/>
              </w:rPr>
            </w:pPr>
            <w:ins w:id="1351" w:author="MK" w:date="2022-01-17T22:28:00Z">
              <w:r>
                <w:rPr>
                  <w:rFonts w:eastAsiaTheme="minorEastAsia"/>
                  <w:color w:val="0070C0"/>
                  <w:lang w:val="en-US" w:eastAsia="zh-CN"/>
                </w:rPr>
                <w:lastRenderedPageBreak/>
                <w:t xml:space="preserve">We do not see any need to have asymmetrical time offset X and T+X in Option 2. </w:t>
              </w:r>
            </w:ins>
          </w:p>
          <w:p w14:paraId="1A11377F" w14:textId="77777777" w:rsidR="00610AAD" w:rsidRDefault="00610AAD" w:rsidP="00610AAD">
            <w:pPr>
              <w:spacing w:after="120"/>
              <w:rPr>
                <w:ins w:id="1352" w:author="MK" w:date="2022-01-17T22:28:00Z"/>
                <w:rFonts w:eastAsiaTheme="minorEastAsia"/>
                <w:color w:val="0070C0"/>
                <w:lang w:val="en-US" w:eastAsia="zh-CN"/>
              </w:rPr>
            </w:pPr>
            <w:ins w:id="1353" w:author="MK" w:date="2022-01-17T22:28:00Z">
              <w:r>
                <w:rPr>
                  <w:rFonts w:eastAsiaTheme="minorEastAsia"/>
                  <w:color w:val="0070C0"/>
                  <w:lang w:val="en-US" w:eastAsia="zh-CN"/>
                </w:rPr>
                <w:t xml:space="preserve">In our following approach can be used to progress this issue:  </w:t>
              </w:r>
            </w:ins>
          </w:p>
          <w:p w14:paraId="218AD3D6" w14:textId="77777777" w:rsidR="00610AAD" w:rsidRDefault="00610AAD" w:rsidP="00610AAD">
            <w:pPr>
              <w:pStyle w:val="afe"/>
              <w:numPr>
                <w:ilvl w:val="0"/>
                <w:numId w:val="43"/>
              </w:numPr>
              <w:spacing w:after="120"/>
              <w:ind w:firstLineChars="0"/>
              <w:rPr>
                <w:ins w:id="1354" w:author="MK" w:date="2022-01-17T22:28:00Z"/>
                <w:rFonts w:eastAsia="Yu Mincho"/>
              </w:rPr>
            </w:pPr>
            <w:ins w:id="1355" w:author="MK" w:date="2022-01-17T22:28:00Z">
              <w:r w:rsidRPr="00416960">
                <w:rPr>
                  <w:rFonts w:eastAsiaTheme="minorEastAsia"/>
                  <w:color w:val="0070C0"/>
                  <w:lang w:val="en-US" w:eastAsia="zh-CN"/>
                </w:rPr>
                <w:t>If the</w:t>
              </w:r>
              <w:r w:rsidRPr="00167A59">
                <w:rPr>
                  <w:rFonts w:eastAsiaTheme="minorEastAsia"/>
                  <w:color w:val="0070C0"/>
                  <w:lang w:val="en-US" w:eastAsia="zh-CN"/>
                </w:rPr>
                <w:t xml:space="preserve">re is </w:t>
              </w:r>
              <w:r w:rsidRPr="006E240E">
                <w:rPr>
                  <w:rFonts w:eastAsia="Yu Mincho"/>
                </w:rPr>
                <w:t xml:space="preserve">collision/overlap between </w:t>
              </w:r>
              <w:r>
                <w:rPr>
                  <w:rFonts w:eastAsia="Yu Mincho"/>
                </w:rPr>
                <w:t xml:space="preserve">other </w:t>
              </w:r>
              <w:r w:rsidRPr="006E240E">
                <w:rPr>
                  <w:rFonts w:eastAsia="Yu Mincho"/>
                </w:rPr>
                <w:t xml:space="preserve">DL signals/channels and PRS resources then the measurement period need to be extended. </w:t>
              </w:r>
            </w:ins>
          </w:p>
          <w:p w14:paraId="65ED8445" w14:textId="77777777" w:rsidR="00610AAD" w:rsidRDefault="00610AAD" w:rsidP="00610AAD">
            <w:pPr>
              <w:pStyle w:val="afe"/>
              <w:numPr>
                <w:ilvl w:val="0"/>
                <w:numId w:val="43"/>
              </w:numPr>
              <w:spacing w:after="120"/>
              <w:ind w:firstLineChars="0"/>
              <w:rPr>
                <w:ins w:id="1356" w:author="MK" w:date="2022-01-17T22:28:00Z"/>
                <w:rFonts w:eastAsia="Yu Mincho"/>
              </w:rPr>
            </w:pPr>
            <w:ins w:id="1357" w:author="MK" w:date="2022-01-17T22:28:00Z">
              <w:r>
                <w:rPr>
                  <w:rFonts w:eastAsia="Yu Mincho"/>
                </w:rPr>
                <w:t>C</w:t>
              </w:r>
              <w:r w:rsidRPr="006E240E">
                <w:rPr>
                  <w:rFonts w:eastAsia="Yu Mincho"/>
                </w:rPr>
                <w:t xml:space="preserve">ollision/overlap between </w:t>
              </w:r>
              <w:r>
                <w:rPr>
                  <w:rFonts w:eastAsia="Yu Mincho"/>
                </w:rPr>
                <w:t xml:space="preserve">other </w:t>
              </w:r>
              <w:r w:rsidRPr="006E240E">
                <w:rPr>
                  <w:rFonts w:eastAsia="Yu Mincho"/>
                </w:rPr>
                <w:t>DL signals/channels and PRS resources</w:t>
              </w:r>
              <w:r>
                <w:rPr>
                  <w:rFonts w:eastAsia="Yu Mincho"/>
                </w:rPr>
                <w:t xml:space="preserve"> occurs when:</w:t>
              </w:r>
            </w:ins>
          </w:p>
          <w:p w14:paraId="63F82880" w14:textId="77777777" w:rsidR="00610AAD" w:rsidRDefault="00610AAD" w:rsidP="00610AAD">
            <w:pPr>
              <w:pStyle w:val="afe"/>
              <w:numPr>
                <w:ilvl w:val="1"/>
                <w:numId w:val="43"/>
              </w:numPr>
              <w:spacing w:after="120"/>
              <w:ind w:firstLineChars="0"/>
              <w:rPr>
                <w:ins w:id="1358" w:author="MK" w:date="2022-01-17T22:28:00Z"/>
                <w:rFonts w:eastAsia="Yu Mincho"/>
              </w:rPr>
            </w:pPr>
            <w:ins w:id="1359" w:author="MK" w:date="2022-01-17T22:28:00Z">
              <w:r>
                <w:rPr>
                  <w:rFonts w:eastAsia="Yu Mincho"/>
                </w:rPr>
                <w:t xml:space="preserve">Any other </w:t>
              </w:r>
              <w:r w:rsidRPr="006E240E">
                <w:rPr>
                  <w:rFonts w:eastAsia="Yu Mincho"/>
                </w:rPr>
                <w:t>DL signals/channel</w:t>
              </w:r>
              <w:r>
                <w:rPr>
                  <w:rFonts w:eastAsia="Yu Mincho"/>
                </w:rPr>
                <w:t xml:space="preserve"> occurs within the PRS resource or </w:t>
              </w:r>
            </w:ins>
          </w:p>
          <w:p w14:paraId="4236A3BF" w14:textId="77777777" w:rsidR="00610AAD" w:rsidRDefault="00610AAD" w:rsidP="00610AAD">
            <w:pPr>
              <w:pStyle w:val="afe"/>
              <w:numPr>
                <w:ilvl w:val="1"/>
                <w:numId w:val="43"/>
              </w:numPr>
              <w:spacing w:after="120"/>
              <w:ind w:firstLineChars="0"/>
              <w:rPr>
                <w:ins w:id="1360" w:author="MK" w:date="2022-01-17T22:28:00Z"/>
                <w:rFonts w:eastAsia="Yu Mincho"/>
              </w:rPr>
            </w:pPr>
            <w:ins w:id="1361" w:author="MK" w:date="2022-01-17T22:28:00Z">
              <w:r>
                <w:rPr>
                  <w:rFonts w:eastAsia="Yu Mincho"/>
                </w:rPr>
                <w:t xml:space="preserve">Any other </w:t>
              </w:r>
              <w:r w:rsidRPr="006E240E">
                <w:rPr>
                  <w:rFonts w:eastAsia="Yu Mincho"/>
                </w:rPr>
                <w:t>signals/channel</w:t>
              </w:r>
              <w:r>
                <w:rPr>
                  <w:rFonts w:eastAsia="Yu Mincho"/>
                </w:rPr>
                <w:t xml:space="preserve"> occurs within X symbols before the PRS resource or</w:t>
              </w:r>
            </w:ins>
          </w:p>
          <w:p w14:paraId="4534A9C8" w14:textId="77777777" w:rsidR="00610AAD" w:rsidRDefault="00610AAD" w:rsidP="00610AAD">
            <w:pPr>
              <w:pStyle w:val="afe"/>
              <w:numPr>
                <w:ilvl w:val="1"/>
                <w:numId w:val="43"/>
              </w:numPr>
              <w:spacing w:after="120"/>
              <w:ind w:firstLineChars="0"/>
              <w:rPr>
                <w:ins w:id="1362" w:author="MK" w:date="2022-01-17T22:28:00Z"/>
                <w:rFonts w:eastAsia="Yu Mincho"/>
              </w:rPr>
            </w:pPr>
            <w:ins w:id="1363" w:author="MK" w:date="2022-01-17T22:28:00Z">
              <w:r>
                <w:rPr>
                  <w:rFonts w:eastAsia="Yu Mincho"/>
                </w:rPr>
                <w:t xml:space="preserve">Any other </w:t>
              </w:r>
              <w:r w:rsidRPr="006E240E">
                <w:rPr>
                  <w:rFonts w:eastAsia="Yu Mincho"/>
                </w:rPr>
                <w:t>signals/channel</w:t>
              </w:r>
              <w:r>
                <w:rPr>
                  <w:rFonts w:eastAsia="Yu Mincho"/>
                </w:rPr>
                <w:t xml:space="preserve"> occurs within X symbols after the PRS resource.</w:t>
              </w:r>
            </w:ins>
          </w:p>
          <w:p w14:paraId="10623DDE" w14:textId="77777777" w:rsidR="00610AAD" w:rsidRPr="006E240E" w:rsidRDefault="00610AAD" w:rsidP="00610AAD">
            <w:pPr>
              <w:pStyle w:val="afe"/>
              <w:numPr>
                <w:ilvl w:val="1"/>
                <w:numId w:val="43"/>
              </w:numPr>
              <w:spacing w:after="120"/>
              <w:ind w:firstLineChars="0"/>
              <w:rPr>
                <w:ins w:id="1364" w:author="MK" w:date="2022-01-17T22:28:00Z"/>
                <w:rFonts w:eastAsia="Yu Mincho"/>
              </w:rPr>
            </w:pPr>
            <w:ins w:id="1365" w:author="MK" w:date="2022-01-17T22:28:00Z">
              <w:r>
                <w:rPr>
                  <w:rFonts w:eastAsia="Yu Mincho"/>
                </w:rPr>
                <w:t>X=FFS.</w:t>
              </w:r>
            </w:ins>
          </w:p>
          <w:p w14:paraId="79D418B1" w14:textId="77777777" w:rsidR="00610AAD" w:rsidRDefault="00610AAD" w:rsidP="00610AAD">
            <w:pPr>
              <w:spacing w:after="120"/>
              <w:rPr>
                <w:rFonts w:eastAsiaTheme="minorEastAsia"/>
                <w:color w:val="0070C0"/>
                <w:lang w:val="en-US" w:eastAsia="zh-CN"/>
              </w:rPr>
            </w:pPr>
          </w:p>
        </w:tc>
      </w:tr>
      <w:tr w:rsidR="008C0628" w14:paraId="71BA2847" w14:textId="77777777" w:rsidTr="00610AAD">
        <w:trPr>
          <w:ins w:id="1366" w:author="Intel - Huang Rui" w:date="2022-01-18T12:38:00Z"/>
        </w:trPr>
        <w:tc>
          <w:tcPr>
            <w:tcW w:w="1236" w:type="dxa"/>
          </w:tcPr>
          <w:p w14:paraId="2D4BA9F9" w14:textId="333B16F2" w:rsidR="008C0628" w:rsidRDefault="008C0628" w:rsidP="00610AAD">
            <w:pPr>
              <w:spacing w:after="120"/>
              <w:rPr>
                <w:ins w:id="1367" w:author="Intel - Huang Rui" w:date="2022-01-18T12:38:00Z"/>
                <w:rFonts w:eastAsiaTheme="minorEastAsia"/>
                <w:color w:val="0070C0"/>
                <w:lang w:val="en-US" w:eastAsia="zh-CN"/>
              </w:rPr>
            </w:pPr>
            <w:ins w:id="1368" w:author="Intel - Huang Rui" w:date="2022-01-18T12:38:00Z">
              <w:r>
                <w:rPr>
                  <w:rFonts w:eastAsiaTheme="minorEastAsia"/>
                  <w:color w:val="0070C0"/>
                  <w:lang w:val="en-US" w:eastAsia="zh-CN"/>
                </w:rPr>
                <w:lastRenderedPageBreak/>
                <w:t>Intel</w:t>
              </w:r>
            </w:ins>
          </w:p>
        </w:tc>
        <w:tc>
          <w:tcPr>
            <w:tcW w:w="8395" w:type="dxa"/>
          </w:tcPr>
          <w:p w14:paraId="4AC48F4C" w14:textId="51CC99D3" w:rsidR="008C0628" w:rsidRDefault="008C0628" w:rsidP="00610AAD">
            <w:pPr>
              <w:spacing w:after="120"/>
              <w:rPr>
                <w:ins w:id="1369" w:author="Intel - Huang Rui" w:date="2022-01-18T12:38:00Z"/>
                <w:rFonts w:eastAsiaTheme="minorEastAsia"/>
                <w:color w:val="0070C0"/>
                <w:lang w:val="en-US" w:eastAsia="zh-CN"/>
              </w:rPr>
            </w:pPr>
            <w:ins w:id="1370" w:author="Intel - Huang Rui" w:date="2022-01-18T12:38:00Z">
              <w:r>
                <w:rPr>
                  <w:rFonts w:eastAsiaTheme="minorEastAsia"/>
                  <w:color w:val="0070C0"/>
                  <w:lang w:val="en-US" w:eastAsia="zh-CN"/>
                </w:rPr>
                <w:t xml:space="preserve">We </w:t>
              </w:r>
              <w:r w:rsidR="00767DDF">
                <w:rPr>
                  <w:rFonts w:eastAsiaTheme="minorEastAsia"/>
                  <w:color w:val="0070C0"/>
                  <w:lang w:val="en-US" w:eastAsia="zh-CN"/>
                </w:rPr>
                <w:t>can support Option 1 and 2 since there are quite similar. And in our view, the DL si</w:t>
              </w:r>
            </w:ins>
            <w:ins w:id="1371" w:author="Intel - Huang Rui" w:date="2022-01-18T12:39:00Z">
              <w:r w:rsidR="00767DDF">
                <w:rPr>
                  <w:rFonts w:eastAsiaTheme="minorEastAsia"/>
                  <w:color w:val="0070C0"/>
                  <w:lang w:val="en-US" w:eastAsia="zh-CN"/>
                </w:rPr>
                <w:t xml:space="preserve">gnals when UE monitored </w:t>
              </w:r>
              <w:r w:rsidR="005A3CE4">
                <w:rPr>
                  <w:rFonts w:eastAsiaTheme="minorEastAsia"/>
                  <w:color w:val="0070C0"/>
                  <w:lang w:val="en-US" w:eastAsia="zh-CN"/>
                </w:rPr>
                <w:t xml:space="preserve">in RRC_INACTIVE shall not be overlapped by PRS. </w:t>
              </w:r>
            </w:ins>
          </w:p>
        </w:tc>
      </w:tr>
      <w:tr w:rsidR="007A4591" w14:paraId="2CDF6674" w14:textId="77777777" w:rsidTr="00610AAD">
        <w:trPr>
          <w:ins w:id="1372" w:author="CATT_RAN4#101bis" w:date="2022-01-18T15:03:00Z"/>
        </w:trPr>
        <w:tc>
          <w:tcPr>
            <w:tcW w:w="1236" w:type="dxa"/>
          </w:tcPr>
          <w:p w14:paraId="0BE5BFAD" w14:textId="40C301F7" w:rsidR="007A4591" w:rsidRDefault="007A4591" w:rsidP="00610AAD">
            <w:pPr>
              <w:spacing w:after="120"/>
              <w:rPr>
                <w:ins w:id="1373" w:author="CATT_RAN4#101bis" w:date="2022-01-18T15:03:00Z"/>
                <w:rFonts w:eastAsiaTheme="minorEastAsia"/>
                <w:color w:val="0070C0"/>
                <w:lang w:val="en-US" w:eastAsia="zh-CN"/>
              </w:rPr>
            </w:pPr>
            <w:ins w:id="1374" w:author="CATT_RAN4#101bis" w:date="2022-01-18T15:04:00Z">
              <w:r>
                <w:rPr>
                  <w:rFonts w:eastAsiaTheme="minorEastAsia" w:hint="eastAsia"/>
                  <w:color w:val="0070C0"/>
                  <w:lang w:val="en-US" w:eastAsia="zh-CN"/>
                </w:rPr>
                <w:t>CATT</w:t>
              </w:r>
            </w:ins>
          </w:p>
        </w:tc>
        <w:tc>
          <w:tcPr>
            <w:tcW w:w="8395" w:type="dxa"/>
          </w:tcPr>
          <w:p w14:paraId="142F43B7" w14:textId="77777777" w:rsidR="007A4591" w:rsidRDefault="007A4591" w:rsidP="000F3918">
            <w:pPr>
              <w:spacing w:after="120"/>
              <w:rPr>
                <w:ins w:id="1375" w:author="CATT_RAN4#101bis" w:date="2022-01-18T15:04:00Z"/>
                <w:rFonts w:eastAsiaTheme="minorEastAsia"/>
                <w:color w:val="0070C0"/>
                <w:lang w:val="en-US" w:eastAsia="zh-CN"/>
              </w:rPr>
            </w:pPr>
            <w:ins w:id="1376" w:author="CATT_RAN4#101bis" w:date="2022-01-18T15:04:00Z">
              <w:r>
                <w:rPr>
                  <w:rFonts w:eastAsiaTheme="minorEastAsia"/>
                  <w:color w:val="0070C0"/>
                  <w:lang w:val="en-US" w:eastAsia="zh-CN"/>
                </w:rPr>
                <w:t>S</w:t>
              </w:r>
              <w:r>
                <w:rPr>
                  <w:rFonts w:eastAsiaTheme="minorEastAsia" w:hint="eastAsia"/>
                  <w:color w:val="0070C0"/>
                  <w:lang w:val="en-US" w:eastAsia="zh-CN"/>
                </w:rPr>
                <w:t xml:space="preserve">upport option 4. </w:t>
              </w:r>
            </w:ins>
          </w:p>
          <w:p w14:paraId="07F714A3" w14:textId="4B44ECF7" w:rsidR="001C31D5" w:rsidRDefault="007A4591" w:rsidP="00610AAD">
            <w:pPr>
              <w:spacing w:after="120"/>
              <w:rPr>
                <w:ins w:id="1377" w:author="CATT_RAN4#101bis" w:date="2022-01-18T15:03:00Z"/>
                <w:rFonts w:eastAsiaTheme="minorEastAsia"/>
                <w:color w:val="0070C0"/>
                <w:lang w:val="en-US" w:eastAsia="zh-CN"/>
              </w:rPr>
            </w:pPr>
            <w:ins w:id="1378" w:author="CATT_RAN4#101bis" w:date="2022-01-18T15:04:00Z">
              <w:r>
                <w:rPr>
                  <w:rFonts w:eastAsiaTheme="minorEastAsia"/>
                  <w:color w:val="0070C0"/>
                  <w:lang w:val="en-US" w:eastAsia="zh-CN"/>
                </w:rPr>
                <w:t>I</w:t>
              </w:r>
              <w:r>
                <w:rPr>
                  <w:rFonts w:eastAsiaTheme="minorEastAsia" w:hint="eastAsia"/>
                  <w:color w:val="0070C0"/>
                  <w:lang w:val="en-US" w:eastAsia="zh-CN"/>
                </w:rPr>
                <w:t>t has been agreed that PRS has lower priority than other signals in RRC_INACTIVE state</w:t>
              </w:r>
              <w:r>
                <w:rPr>
                  <w:rFonts w:hint="eastAsia"/>
                </w:rPr>
                <w:t xml:space="preserve"> </w:t>
              </w:r>
              <w:r>
                <w:rPr>
                  <w:rFonts w:eastAsiaTheme="minorEastAsia" w:hint="eastAsia"/>
                  <w:color w:val="0070C0"/>
                  <w:lang w:val="en-US" w:eastAsia="zh-CN"/>
                </w:rPr>
                <w:t>and i</w:t>
              </w:r>
              <w:r w:rsidRPr="004F1C0D">
                <w:rPr>
                  <w:rFonts w:eastAsiaTheme="minorEastAsia"/>
                  <w:color w:val="0070C0"/>
                  <w:lang w:val="en-US" w:eastAsia="zh-CN"/>
                </w:rPr>
                <w:t>n case of collision between PRS resources and other DL signals/channels, longer PRS measurement period is expected.</w:t>
              </w:r>
              <w:r>
                <w:rPr>
                  <w:rFonts w:eastAsiaTheme="minorEastAsia" w:hint="eastAsia"/>
                  <w:color w:val="0070C0"/>
                  <w:lang w:val="en-US" w:eastAsia="zh-CN"/>
                </w:rPr>
                <w:t xml:space="preserve"> </w:t>
              </w:r>
              <w:r>
                <w:rPr>
                  <w:rFonts w:eastAsiaTheme="minorEastAsia"/>
                  <w:color w:val="0070C0"/>
                  <w:lang w:val="en-US" w:eastAsia="zh-CN"/>
                </w:rPr>
                <w:t>N</w:t>
              </w:r>
              <w:r>
                <w:rPr>
                  <w:rFonts w:eastAsiaTheme="minorEastAsia" w:hint="eastAsia"/>
                  <w:color w:val="0070C0"/>
                  <w:lang w:val="en-US" w:eastAsia="zh-CN"/>
                </w:rPr>
                <w:t xml:space="preserve">o clear </w:t>
              </w:r>
              <w:r>
                <w:rPr>
                  <w:rFonts w:eastAsiaTheme="minorEastAsia"/>
                  <w:color w:val="0070C0"/>
                  <w:lang w:val="en-US" w:eastAsia="zh-CN"/>
                </w:rPr>
                <w:t>benefit</w:t>
              </w:r>
              <w:r>
                <w:rPr>
                  <w:rFonts w:eastAsiaTheme="minorEastAsia" w:hint="eastAsia"/>
                  <w:color w:val="0070C0"/>
                  <w:lang w:val="en-US" w:eastAsia="zh-CN"/>
                </w:rPr>
                <w:t xml:space="preserve"> to define the collision condition of PRS resources and even in RRC_CONNECTED state there is no such condition. </w:t>
              </w:r>
            </w:ins>
          </w:p>
        </w:tc>
      </w:tr>
      <w:tr w:rsidR="00AB1F17" w14:paraId="106FB500" w14:textId="77777777" w:rsidTr="00610AAD">
        <w:trPr>
          <w:ins w:id="1379" w:author="Jinyu" w:date="2022-01-18T17:23:00Z"/>
        </w:trPr>
        <w:tc>
          <w:tcPr>
            <w:tcW w:w="1236" w:type="dxa"/>
          </w:tcPr>
          <w:p w14:paraId="165AE42B" w14:textId="3432A5EB" w:rsidR="00AB1F17" w:rsidRDefault="00AB1F17" w:rsidP="00AB1F17">
            <w:pPr>
              <w:spacing w:after="120"/>
              <w:rPr>
                <w:ins w:id="1380" w:author="Jinyu" w:date="2022-01-18T17:23:00Z"/>
                <w:rFonts w:eastAsiaTheme="minorEastAsia"/>
                <w:color w:val="0070C0"/>
                <w:lang w:val="en-US" w:eastAsia="zh-CN"/>
              </w:rPr>
            </w:pPr>
            <w:ins w:id="1381" w:author="Jinyu" w:date="2022-01-18T17:2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7F01558" w14:textId="1613FB78" w:rsidR="00AB1F17" w:rsidRDefault="00AB1F17" w:rsidP="00AB1F17">
            <w:pPr>
              <w:spacing w:after="120"/>
              <w:rPr>
                <w:ins w:id="1382" w:author="Jinyu" w:date="2022-01-18T17:23:00Z"/>
                <w:rFonts w:eastAsiaTheme="minorEastAsia"/>
                <w:color w:val="0070C0"/>
                <w:lang w:val="en-US" w:eastAsia="zh-CN"/>
              </w:rPr>
            </w:pPr>
            <w:ins w:id="1383" w:author="Jinyu" w:date="2022-01-18T17:23:00Z">
              <w:r>
                <w:rPr>
                  <w:rFonts w:eastAsiaTheme="minorEastAsia" w:hint="eastAsia"/>
                  <w:color w:val="0070C0"/>
                  <w:lang w:val="en-US" w:eastAsia="zh-CN"/>
                </w:rPr>
                <w:t>S</w:t>
              </w:r>
              <w:r>
                <w:rPr>
                  <w:rFonts w:eastAsiaTheme="minorEastAsia"/>
                  <w:color w:val="0070C0"/>
                  <w:lang w:val="en-US" w:eastAsia="zh-CN"/>
                </w:rPr>
                <w:t xml:space="preserve">upport option 1 and 4. The definition of “collision or overlap between PRS and other DL signal/channel” </w:t>
              </w:r>
              <w:r>
                <w:rPr>
                  <w:rFonts w:eastAsiaTheme="minorEastAsia" w:hint="eastAsia"/>
                  <w:color w:val="0070C0"/>
                  <w:lang w:val="en-US" w:eastAsia="zh-CN"/>
                </w:rPr>
                <w:t>can</w:t>
              </w:r>
              <w:r>
                <w:rPr>
                  <w:rFonts w:eastAsiaTheme="minorEastAsia"/>
                  <w:color w:val="0070C0"/>
                  <w:lang w:val="en-US" w:eastAsia="zh-CN"/>
                </w:rPr>
                <w:t xml:space="preserve"> be further discussed. For option 2, PRS processing window in RRC_INACTIVE </w:t>
              </w:r>
              <w:r>
                <w:rPr>
                  <w:rFonts w:eastAsiaTheme="minorEastAsia" w:hint="eastAsia"/>
                  <w:color w:val="0070C0"/>
                  <w:lang w:val="en-US" w:eastAsia="zh-CN"/>
                </w:rPr>
                <w:t>mode</w:t>
              </w:r>
              <w:r>
                <w:rPr>
                  <w:rFonts w:eastAsiaTheme="minorEastAsia"/>
                  <w:color w:val="0070C0"/>
                  <w:lang w:val="en-US" w:eastAsia="zh-CN"/>
                </w:rPr>
                <w:t xml:space="preserve"> is not agreed. </w:t>
              </w:r>
            </w:ins>
          </w:p>
        </w:tc>
      </w:tr>
      <w:tr w:rsidR="004F16E9" w14:paraId="45F627B8" w14:textId="77777777" w:rsidTr="00610AAD">
        <w:trPr>
          <w:ins w:id="1384" w:author="Juergen Hofmann" w:date="2022-01-18T18:11:00Z"/>
        </w:trPr>
        <w:tc>
          <w:tcPr>
            <w:tcW w:w="1236" w:type="dxa"/>
          </w:tcPr>
          <w:p w14:paraId="0557FD87" w14:textId="3825F803" w:rsidR="004F16E9" w:rsidRDefault="00C54A33" w:rsidP="00AB1F17">
            <w:pPr>
              <w:spacing w:after="120"/>
              <w:rPr>
                <w:ins w:id="1385" w:author="Juergen Hofmann" w:date="2022-01-18T18:11:00Z"/>
                <w:rFonts w:eastAsiaTheme="minorEastAsia"/>
                <w:color w:val="0070C0"/>
                <w:lang w:val="en-US" w:eastAsia="zh-CN"/>
              </w:rPr>
            </w:pPr>
            <w:ins w:id="1386" w:author="Juergen Hofmann" w:date="2022-01-18T18:15:00Z">
              <w:r>
                <w:rPr>
                  <w:rFonts w:eastAsiaTheme="minorEastAsia"/>
                  <w:color w:val="0070C0"/>
                  <w:lang w:val="en-US" w:eastAsia="zh-CN"/>
                </w:rPr>
                <w:t>Nokia</w:t>
              </w:r>
            </w:ins>
          </w:p>
        </w:tc>
        <w:tc>
          <w:tcPr>
            <w:tcW w:w="8395" w:type="dxa"/>
          </w:tcPr>
          <w:p w14:paraId="1BA5E2B0" w14:textId="6842AC57" w:rsidR="004F16E9" w:rsidRDefault="00C54A33" w:rsidP="00AB1F17">
            <w:pPr>
              <w:spacing w:after="120"/>
              <w:rPr>
                <w:ins w:id="1387" w:author="Juergen Hofmann" w:date="2022-01-18T18:11:00Z"/>
                <w:rFonts w:eastAsiaTheme="minorEastAsia"/>
                <w:color w:val="0070C0"/>
                <w:lang w:val="en-US" w:eastAsia="zh-CN"/>
              </w:rPr>
            </w:pPr>
            <w:ins w:id="1388" w:author="Juergen Hofmann" w:date="2022-01-18T18:15:00Z">
              <w:r>
                <w:rPr>
                  <w:rFonts w:eastAsiaTheme="minorEastAsia"/>
                  <w:color w:val="0070C0"/>
                  <w:lang w:val="en-US" w:eastAsia="zh-CN"/>
                </w:rPr>
                <w:t xml:space="preserve">We support option 3. </w:t>
              </w:r>
            </w:ins>
            <w:ins w:id="1389" w:author="Juergen Hofmann" w:date="2022-01-18T18:19:00Z">
              <w:r>
                <w:rPr>
                  <w:rFonts w:eastAsiaTheme="minorEastAsia"/>
                  <w:color w:val="0070C0"/>
                  <w:lang w:val="en-US" w:eastAsia="zh-CN"/>
                </w:rPr>
                <w:t>To move forward</w:t>
              </w:r>
            </w:ins>
            <w:ins w:id="1390" w:author="Juergen Hofmann" w:date="2022-01-18T18:20:00Z">
              <w:r>
                <w:rPr>
                  <w:rFonts w:eastAsiaTheme="minorEastAsia"/>
                  <w:color w:val="0070C0"/>
                  <w:lang w:val="en-US" w:eastAsia="zh-CN"/>
                </w:rPr>
                <w:t>,</w:t>
              </w:r>
            </w:ins>
            <w:ins w:id="1391" w:author="Juergen Hofmann" w:date="2022-01-18T18:19:00Z">
              <w:r>
                <w:rPr>
                  <w:rFonts w:eastAsiaTheme="minorEastAsia"/>
                  <w:color w:val="0070C0"/>
                  <w:lang w:val="en-US" w:eastAsia="zh-CN"/>
                </w:rPr>
                <w:t xml:space="preserve"> the new proposal by Ericsson</w:t>
              </w:r>
            </w:ins>
            <w:ins w:id="1392" w:author="Juergen Hofmann" w:date="2022-01-18T18:20:00Z">
              <w:r>
                <w:rPr>
                  <w:rFonts w:eastAsiaTheme="minorEastAsia"/>
                  <w:color w:val="0070C0"/>
                  <w:lang w:val="en-US" w:eastAsia="zh-CN"/>
                </w:rPr>
                <w:t xml:space="preserve"> can serve as baseline where the conditions for the </w:t>
              </w:r>
            </w:ins>
            <w:ins w:id="1393" w:author="Juergen Hofmann" w:date="2022-01-18T18:21:00Z">
              <w:r>
                <w:rPr>
                  <w:rFonts w:eastAsiaTheme="minorEastAsia"/>
                  <w:color w:val="0070C0"/>
                  <w:lang w:val="en-US" w:eastAsia="zh-CN"/>
                </w:rPr>
                <w:t>overlap scenarios still need to be detailed.</w:t>
              </w:r>
            </w:ins>
          </w:p>
        </w:tc>
      </w:tr>
      <w:tr w:rsidR="00F77690" w14:paraId="6886434B" w14:textId="77777777" w:rsidTr="00610AAD">
        <w:trPr>
          <w:ins w:id="1394" w:author="Carlos Cabrera-Mercader" w:date="2022-01-18T12:06:00Z"/>
        </w:trPr>
        <w:tc>
          <w:tcPr>
            <w:tcW w:w="1236" w:type="dxa"/>
          </w:tcPr>
          <w:p w14:paraId="62862D72" w14:textId="03D61CFC" w:rsidR="00F77690" w:rsidRDefault="00F77690" w:rsidP="00F77690">
            <w:pPr>
              <w:spacing w:after="120"/>
              <w:rPr>
                <w:ins w:id="1395" w:author="Carlos Cabrera-Mercader" w:date="2022-01-18T12:06:00Z"/>
                <w:rFonts w:eastAsiaTheme="minorEastAsia"/>
                <w:color w:val="0070C0"/>
                <w:lang w:val="en-US" w:eastAsia="zh-CN"/>
              </w:rPr>
            </w:pPr>
            <w:ins w:id="1396" w:author="Carlos Cabrera-Mercader" w:date="2022-01-18T12:06:00Z">
              <w:r>
                <w:rPr>
                  <w:rFonts w:eastAsiaTheme="minorEastAsia"/>
                  <w:color w:val="0070C0"/>
                  <w:lang w:val="en-US" w:eastAsia="zh-CN"/>
                </w:rPr>
                <w:t>Qualcomm</w:t>
              </w:r>
            </w:ins>
          </w:p>
        </w:tc>
        <w:tc>
          <w:tcPr>
            <w:tcW w:w="8395" w:type="dxa"/>
          </w:tcPr>
          <w:p w14:paraId="508A6660" w14:textId="4822B142" w:rsidR="00F77690" w:rsidRDefault="00F77690" w:rsidP="00F77690">
            <w:pPr>
              <w:spacing w:after="120"/>
              <w:rPr>
                <w:ins w:id="1397" w:author="Carlos Cabrera-Mercader" w:date="2022-01-18T12:06:00Z"/>
                <w:rFonts w:eastAsiaTheme="minorEastAsia"/>
                <w:color w:val="0070C0"/>
                <w:lang w:val="en-US" w:eastAsia="zh-CN"/>
              </w:rPr>
            </w:pPr>
            <w:ins w:id="1398" w:author="Carlos Cabrera-Mercader" w:date="2022-01-18T12:06:00Z">
              <w:r>
                <w:rPr>
                  <w:rFonts w:eastAsiaTheme="minorEastAsia"/>
                  <w:color w:val="0070C0"/>
                  <w:lang w:val="en-US" w:eastAsia="zh-CN"/>
                </w:rPr>
                <w:t>We support options 1 and 4. We believe there is substantial overlap between options 1 and 3. It may be beneficial to agree on the basic principle first.</w:t>
              </w:r>
            </w:ins>
          </w:p>
        </w:tc>
      </w:tr>
      <w:tr w:rsidR="00130B19" w14:paraId="76C79DBF" w14:textId="77777777" w:rsidTr="00610AAD">
        <w:trPr>
          <w:ins w:id="1399" w:author="vivo" w:date="2022-01-19T14:43:00Z"/>
        </w:trPr>
        <w:tc>
          <w:tcPr>
            <w:tcW w:w="1236" w:type="dxa"/>
          </w:tcPr>
          <w:p w14:paraId="2F780517" w14:textId="1EB199E9" w:rsidR="00130B19" w:rsidRDefault="00130B19" w:rsidP="00F77690">
            <w:pPr>
              <w:spacing w:after="120"/>
              <w:rPr>
                <w:ins w:id="1400" w:author="vivo" w:date="2022-01-19T14:43:00Z"/>
                <w:rFonts w:eastAsiaTheme="minorEastAsia"/>
                <w:color w:val="0070C0"/>
                <w:lang w:val="en-US" w:eastAsia="zh-CN"/>
              </w:rPr>
            </w:pPr>
            <w:ins w:id="1401" w:author="vivo" w:date="2022-01-19T14:4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A681A59" w14:textId="6284C601" w:rsidR="00130B19" w:rsidRDefault="00DC0E00" w:rsidP="00F77690">
            <w:pPr>
              <w:spacing w:after="120"/>
              <w:rPr>
                <w:ins w:id="1402" w:author="vivo" w:date="2022-01-19T14:43:00Z"/>
                <w:rFonts w:eastAsiaTheme="minorEastAsia"/>
                <w:color w:val="0070C0"/>
                <w:lang w:val="en-US" w:eastAsia="zh-CN"/>
              </w:rPr>
            </w:pPr>
            <w:ins w:id="1403" w:author="vivo" w:date="2022-01-19T14:50:00Z">
              <w:r>
                <w:rPr>
                  <w:rFonts w:eastAsiaTheme="minorEastAsia"/>
                  <w:color w:val="0070C0"/>
                  <w:lang w:val="en-US" w:eastAsia="zh-CN"/>
                </w:rPr>
                <w:t>Support</w:t>
              </w:r>
            </w:ins>
            <w:ins w:id="1404" w:author="vivo" w:date="2022-01-19T14:47:00Z">
              <w:r w:rsidR="00130B19">
                <w:rPr>
                  <w:rFonts w:eastAsiaTheme="minorEastAsia"/>
                  <w:color w:val="0070C0"/>
                  <w:lang w:val="en-US" w:eastAsia="zh-CN"/>
                </w:rPr>
                <w:t xml:space="preserve"> proposal 4.</w:t>
              </w:r>
            </w:ins>
            <w:ins w:id="1405" w:author="vivo" w:date="2022-01-19T14:48:00Z">
              <w:r>
                <w:rPr>
                  <w:rFonts w:eastAsiaTheme="minorEastAsia"/>
                  <w:color w:val="0070C0"/>
                  <w:lang w:val="en-US" w:eastAsia="zh-CN"/>
                </w:rPr>
                <w:t xml:space="preserve"> </w:t>
              </w:r>
            </w:ins>
            <w:ins w:id="1406" w:author="vivo" w:date="2022-01-19T14:49:00Z">
              <w:r>
                <w:rPr>
                  <w:rFonts w:eastAsiaTheme="minorEastAsia"/>
                  <w:color w:val="0070C0"/>
                  <w:lang w:val="en-US" w:eastAsia="zh-CN"/>
                </w:rPr>
                <w:t xml:space="preserve">When there exists </w:t>
              </w:r>
              <w:r w:rsidRPr="00DC0E00">
                <w:rPr>
                  <w:rFonts w:eastAsiaTheme="minorEastAsia"/>
                  <w:color w:val="0070C0"/>
                  <w:lang w:val="en-US" w:eastAsia="zh-CN"/>
                </w:rPr>
                <w:t>the collision between DL signals/channels and PRS</w:t>
              </w:r>
              <w:r>
                <w:rPr>
                  <w:rFonts w:eastAsiaTheme="minorEastAsia"/>
                  <w:color w:val="0070C0"/>
                  <w:lang w:val="en-US" w:eastAsia="zh-CN"/>
                </w:rPr>
                <w:t>, lon</w:t>
              </w:r>
            </w:ins>
            <w:ins w:id="1407" w:author="vivo" w:date="2022-01-19T14:50:00Z">
              <w:r>
                <w:rPr>
                  <w:rFonts w:eastAsiaTheme="minorEastAsia"/>
                  <w:color w:val="0070C0"/>
                  <w:lang w:val="en-US" w:eastAsia="zh-CN"/>
                </w:rPr>
                <w:t>ger PRS measurement period is necessary</w:t>
              </w:r>
            </w:ins>
            <w:ins w:id="1408" w:author="vivo" w:date="2022-01-19T14:51:00Z">
              <w:r>
                <w:rPr>
                  <w:rFonts w:eastAsiaTheme="minorEastAsia"/>
                  <w:color w:val="0070C0"/>
                  <w:lang w:val="en-US" w:eastAsia="zh-CN"/>
                </w:rPr>
                <w:t xml:space="preserve"> </w:t>
              </w:r>
            </w:ins>
            <w:ins w:id="1409" w:author="vivo" w:date="2022-01-19T14:52:00Z">
              <w:r w:rsidRPr="00DC0E00">
                <w:rPr>
                  <w:rFonts w:eastAsiaTheme="minorEastAsia"/>
                  <w:color w:val="0070C0"/>
                  <w:lang w:val="en-US" w:eastAsia="zh-CN"/>
                </w:rPr>
                <w:t xml:space="preserve">in RRC_INACTIVE state </w:t>
              </w:r>
            </w:ins>
            <w:ins w:id="1410" w:author="vivo" w:date="2022-01-19T14:51:00Z">
              <w:r>
                <w:rPr>
                  <w:rFonts w:eastAsiaTheme="minorEastAsia"/>
                  <w:color w:val="0070C0"/>
                  <w:lang w:val="en-US" w:eastAsia="zh-CN"/>
                </w:rPr>
                <w:t>due to PRS has lower priority than other signals.</w:t>
              </w:r>
            </w:ins>
            <w:ins w:id="1411" w:author="vivo" w:date="2022-01-19T14:52:00Z">
              <w:r>
                <w:rPr>
                  <w:rFonts w:eastAsiaTheme="minorEastAsia"/>
                  <w:color w:val="0070C0"/>
                  <w:lang w:val="en-US" w:eastAsia="zh-CN"/>
                </w:rPr>
                <w:t xml:space="preserve"> We</w:t>
              </w:r>
            </w:ins>
            <w:ins w:id="1412" w:author="vivo" w:date="2022-01-19T14:53:00Z">
              <w:r>
                <w:rPr>
                  <w:rFonts w:eastAsiaTheme="minorEastAsia"/>
                  <w:color w:val="0070C0"/>
                  <w:lang w:val="en-US" w:eastAsia="zh-CN"/>
                </w:rPr>
                <w:t xml:space="preserve"> understand it may</w:t>
              </w:r>
              <w:r w:rsidR="003F23AA">
                <w:rPr>
                  <w:rFonts w:eastAsiaTheme="minorEastAsia"/>
                  <w:color w:val="0070C0"/>
                  <w:lang w:val="en-US" w:eastAsia="zh-CN"/>
                </w:rPr>
                <w:t xml:space="preserve"> </w:t>
              </w:r>
            </w:ins>
            <w:ins w:id="1413" w:author="vivo" w:date="2022-01-19T14:54:00Z">
              <w:r w:rsidR="003F23AA">
                <w:rPr>
                  <w:rFonts w:eastAsiaTheme="minorEastAsia"/>
                  <w:color w:val="0070C0"/>
                  <w:lang w:val="en-US" w:eastAsia="zh-CN"/>
                </w:rPr>
                <w:t xml:space="preserve">need further discussion on </w:t>
              </w:r>
            </w:ins>
            <w:ins w:id="1414" w:author="vivo" w:date="2022-01-19T14:55:00Z">
              <w:r w:rsidR="003F23AA">
                <w:rPr>
                  <w:rFonts w:eastAsiaTheme="minorEastAsia"/>
                  <w:color w:val="0070C0"/>
                  <w:lang w:val="en-US" w:eastAsia="zh-CN"/>
                </w:rPr>
                <w:t>whether and how to define the overlapping.</w:t>
              </w:r>
            </w:ins>
            <w:ins w:id="1415" w:author="vivo" w:date="2022-01-19T14:53:00Z">
              <w:r>
                <w:rPr>
                  <w:rFonts w:eastAsiaTheme="minorEastAsia"/>
                  <w:color w:val="0070C0"/>
                  <w:lang w:val="en-US" w:eastAsia="zh-CN"/>
                </w:rPr>
                <w:t xml:space="preserve"> </w:t>
              </w:r>
            </w:ins>
          </w:p>
        </w:tc>
      </w:tr>
    </w:tbl>
    <w:p w14:paraId="591640AE" w14:textId="77777777" w:rsidR="00C4351B" w:rsidRPr="001C31D5" w:rsidRDefault="00C4351B" w:rsidP="00FB2305">
      <w:pPr>
        <w:rPr>
          <w:lang w:eastAsia="zh-CN"/>
        </w:rPr>
      </w:pPr>
    </w:p>
    <w:p w14:paraId="0AAA3E68" w14:textId="263DFE56" w:rsidR="006319C6" w:rsidRPr="002A7753" w:rsidRDefault="006319C6" w:rsidP="006319C6">
      <w:pPr>
        <w:rPr>
          <w:b/>
          <w:u w:val="single"/>
          <w:lang w:val="en-US" w:eastAsia="zh-CN"/>
        </w:rPr>
      </w:pPr>
      <w:r w:rsidRPr="002A7753">
        <w:rPr>
          <w:b/>
          <w:u w:val="single"/>
          <w:lang w:val="en-US" w:eastAsia="zh-CN"/>
        </w:rPr>
        <w:t>Issue 2-2-</w:t>
      </w:r>
      <w:r w:rsidR="002E3887" w:rsidRPr="002A7753">
        <w:rPr>
          <w:b/>
          <w:u w:val="single"/>
          <w:lang w:val="en-US" w:eastAsia="zh-CN"/>
        </w:rPr>
        <w:t>6</w:t>
      </w:r>
      <w:r w:rsidRPr="002A7753">
        <w:rPr>
          <w:b/>
          <w:u w:val="single"/>
          <w:lang w:val="en-US" w:eastAsia="zh-CN"/>
        </w:rPr>
        <w:t xml:space="preserve"> UE behavior for PRS measurement under cell change. </w:t>
      </w:r>
    </w:p>
    <w:p w14:paraId="4028E224" w14:textId="77777777" w:rsidR="006319C6" w:rsidRDefault="006319C6" w:rsidP="006319C6">
      <w:pPr>
        <w:rPr>
          <w:lang w:val="sv-SE" w:eastAsia="zh-CN"/>
        </w:rPr>
      </w:pPr>
      <w:r>
        <w:rPr>
          <w:lang w:val="sv-SE" w:eastAsia="zh-CN"/>
        </w:rPr>
        <w:t>P</w:t>
      </w:r>
      <w:r>
        <w:rPr>
          <w:rFonts w:hint="eastAsia"/>
          <w:lang w:val="sv-SE" w:eastAsia="zh-CN"/>
        </w:rPr>
        <w:t>roposals</w:t>
      </w:r>
    </w:p>
    <w:p w14:paraId="7B78480E" w14:textId="3709F3C1" w:rsidR="006319C6" w:rsidRPr="001C27D0" w:rsidRDefault="006319C6"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(Ericsson)</w:t>
      </w:r>
    </w:p>
    <w:p w14:paraId="7AB86A25" w14:textId="77777777" w:rsidR="00C92456" w:rsidRPr="00C92456" w:rsidRDefault="00C92456" w:rsidP="00492242">
      <w:pPr>
        <w:pStyle w:val="afe"/>
        <w:numPr>
          <w:ilvl w:val="1"/>
          <w:numId w:val="1"/>
        </w:numPr>
        <w:spacing w:after="120"/>
        <w:ind w:firstLineChars="0"/>
        <w:rPr>
          <w:rFonts w:eastAsiaTheme="minorEastAsia"/>
          <w:lang w:eastAsia="zh-CN"/>
        </w:rPr>
      </w:pPr>
      <w:r w:rsidRPr="00C92456">
        <w:rPr>
          <w:rFonts w:eastAsiaTheme="minorEastAsia"/>
          <w:lang w:eastAsia="zh-CN"/>
        </w:rPr>
        <w:t>The UE behaviour if the cell reselection occurs during the PRS measurement period is as follows:</w:t>
      </w:r>
    </w:p>
    <w:p w14:paraId="0FCD1703" w14:textId="77777777" w:rsidR="00C92456" w:rsidRPr="00C92456" w:rsidRDefault="00C92456" w:rsidP="00492242">
      <w:pPr>
        <w:pStyle w:val="afe"/>
        <w:numPr>
          <w:ilvl w:val="2"/>
          <w:numId w:val="1"/>
        </w:numPr>
        <w:spacing w:after="120"/>
        <w:ind w:firstLineChars="0"/>
        <w:rPr>
          <w:rFonts w:eastAsiaTheme="minorEastAsia"/>
          <w:lang w:eastAsia="zh-CN"/>
        </w:rPr>
      </w:pPr>
      <w:r w:rsidRPr="00C92456">
        <w:rPr>
          <w:rFonts w:eastAsiaTheme="minorEastAsia"/>
          <w:lang w:eastAsia="zh-CN"/>
        </w:rPr>
        <w:t>The UE shall continue the RSTD measurement after the cell reselection</w:t>
      </w:r>
    </w:p>
    <w:p w14:paraId="49F89472" w14:textId="77777777" w:rsidR="00C92456" w:rsidRPr="00C92456" w:rsidRDefault="00C92456" w:rsidP="00492242">
      <w:pPr>
        <w:pStyle w:val="afe"/>
        <w:numPr>
          <w:ilvl w:val="2"/>
          <w:numId w:val="1"/>
        </w:numPr>
        <w:spacing w:after="120"/>
        <w:ind w:firstLineChars="0"/>
        <w:rPr>
          <w:rFonts w:eastAsiaTheme="minorEastAsia"/>
          <w:lang w:eastAsia="zh-CN"/>
        </w:rPr>
      </w:pPr>
      <w:r w:rsidRPr="00C92456">
        <w:rPr>
          <w:rFonts w:eastAsiaTheme="minorEastAsia"/>
          <w:lang w:eastAsia="zh-CN"/>
        </w:rPr>
        <w:t>The UE shall continue the PRS-RSRP measurement after the cell reselection</w:t>
      </w:r>
    </w:p>
    <w:p w14:paraId="6063C8C1" w14:textId="77777777" w:rsidR="00C92456" w:rsidRPr="00C92456" w:rsidRDefault="00C92456" w:rsidP="00492242">
      <w:pPr>
        <w:pStyle w:val="afe"/>
        <w:numPr>
          <w:ilvl w:val="2"/>
          <w:numId w:val="1"/>
        </w:numPr>
        <w:spacing w:after="120"/>
        <w:ind w:firstLineChars="0"/>
        <w:rPr>
          <w:rFonts w:eastAsiaTheme="minorEastAsia"/>
          <w:lang w:eastAsia="zh-CN"/>
        </w:rPr>
      </w:pPr>
      <w:r w:rsidRPr="00C92456">
        <w:rPr>
          <w:rFonts w:eastAsiaTheme="minorEastAsia"/>
          <w:lang w:eastAsia="zh-CN"/>
        </w:rPr>
        <w:t>The UE shall continue the PRS-RSRPP measurement after the cell reselection</w:t>
      </w:r>
    </w:p>
    <w:p w14:paraId="2E7D5526" w14:textId="09340113" w:rsidR="00C92456" w:rsidRPr="00C92456" w:rsidRDefault="00C92456" w:rsidP="00492242">
      <w:pPr>
        <w:pStyle w:val="afe"/>
        <w:numPr>
          <w:ilvl w:val="2"/>
          <w:numId w:val="1"/>
        </w:numPr>
        <w:spacing w:after="120"/>
        <w:ind w:firstLineChars="0"/>
        <w:rPr>
          <w:rFonts w:eastAsiaTheme="minorEastAsia"/>
          <w:lang w:eastAsia="zh-CN"/>
        </w:rPr>
      </w:pPr>
      <w:r w:rsidRPr="00C92456">
        <w:rPr>
          <w:rFonts w:eastAsiaTheme="minorEastAsia"/>
          <w:lang w:eastAsia="zh-CN"/>
        </w:rPr>
        <w:t>The UE shall restart the UE Rx-Tx measurement after the cell reselection</w:t>
      </w:r>
    </w:p>
    <w:p w14:paraId="2369CB10" w14:textId="77777777" w:rsidR="006319C6" w:rsidRDefault="006319C6"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2C9FF271" w14:textId="77777777" w:rsidR="006319C6" w:rsidRPr="002C3125" w:rsidRDefault="006319C6"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0F24936C" w14:textId="77777777" w:rsidR="006319C6" w:rsidRDefault="006319C6" w:rsidP="006319C6">
      <w:pPr>
        <w:rPr>
          <w:lang w:eastAsia="zh-CN"/>
        </w:rPr>
      </w:pPr>
    </w:p>
    <w:tbl>
      <w:tblPr>
        <w:tblStyle w:val="afd"/>
        <w:tblW w:w="0" w:type="auto"/>
        <w:tblLook w:val="04A0" w:firstRow="1" w:lastRow="0" w:firstColumn="1" w:lastColumn="0" w:noHBand="0" w:noVBand="1"/>
      </w:tblPr>
      <w:tblGrid>
        <w:gridCol w:w="1236"/>
        <w:gridCol w:w="8395"/>
      </w:tblGrid>
      <w:tr w:rsidR="006319C6" w14:paraId="524D9BCF" w14:textId="77777777" w:rsidTr="00610AAD">
        <w:tc>
          <w:tcPr>
            <w:tcW w:w="9631" w:type="dxa"/>
            <w:gridSpan w:val="2"/>
          </w:tcPr>
          <w:p w14:paraId="09385CD2" w14:textId="7EE7F6BD" w:rsidR="006319C6" w:rsidRPr="002A7753" w:rsidRDefault="00847E91" w:rsidP="002A7753">
            <w:pPr>
              <w:rPr>
                <w:rFonts w:eastAsiaTheme="minorEastAsia"/>
                <w:b/>
                <w:u w:val="single"/>
                <w:lang w:val="en-US" w:eastAsia="zh-CN"/>
              </w:rPr>
            </w:pPr>
            <w:r w:rsidRPr="002A7753">
              <w:rPr>
                <w:b/>
                <w:u w:val="single"/>
                <w:lang w:val="en-US" w:eastAsia="zh-CN"/>
              </w:rPr>
              <w:t xml:space="preserve">Issue 2-2-6 UE behavior for PRS measurement under cell change. </w:t>
            </w:r>
          </w:p>
        </w:tc>
      </w:tr>
      <w:tr w:rsidR="006319C6" w14:paraId="08E73D62" w14:textId="77777777" w:rsidTr="00610AAD">
        <w:tc>
          <w:tcPr>
            <w:tcW w:w="1236" w:type="dxa"/>
          </w:tcPr>
          <w:p w14:paraId="065F44E5" w14:textId="77777777" w:rsidR="006319C6" w:rsidRPr="00805BE8" w:rsidRDefault="006319C6"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FE2BFDD" w14:textId="77777777" w:rsidR="006319C6" w:rsidRPr="00805BE8" w:rsidRDefault="006319C6"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6319C6" w14:paraId="3FEAA2BA" w14:textId="77777777" w:rsidTr="00610AAD">
        <w:tc>
          <w:tcPr>
            <w:tcW w:w="1236" w:type="dxa"/>
          </w:tcPr>
          <w:p w14:paraId="2A2A7FA4" w14:textId="77777777" w:rsidR="006319C6" w:rsidRPr="003418CB" w:rsidRDefault="006319C6"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B6F8268" w14:textId="77777777" w:rsidR="006319C6" w:rsidRPr="00661B2A" w:rsidRDefault="006319C6" w:rsidP="002A7753">
            <w:pPr>
              <w:spacing w:after="120"/>
              <w:rPr>
                <w:rFonts w:eastAsiaTheme="minorEastAsia"/>
                <w:color w:val="0070C0"/>
                <w:lang w:val="en-US" w:eastAsia="zh-CN"/>
              </w:rPr>
            </w:pPr>
          </w:p>
        </w:tc>
      </w:tr>
      <w:tr w:rsidR="006319C6" w14:paraId="7CE6F10C" w14:textId="77777777" w:rsidTr="00610AAD">
        <w:tc>
          <w:tcPr>
            <w:tcW w:w="1236" w:type="dxa"/>
          </w:tcPr>
          <w:p w14:paraId="27719655" w14:textId="000ECA42" w:rsidR="006319C6" w:rsidRDefault="00EC3E60" w:rsidP="002A7753">
            <w:pPr>
              <w:spacing w:after="120"/>
              <w:rPr>
                <w:rFonts w:eastAsiaTheme="minorEastAsia"/>
                <w:color w:val="0070C0"/>
                <w:lang w:val="en-US" w:eastAsia="zh-CN"/>
              </w:rPr>
            </w:pPr>
            <w:ins w:id="1416" w:author="Huawei" w:date="2022-01-17T21:09: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67B94C94" w14:textId="6B2A0641" w:rsidR="006319C6" w:rsidRDefault="00EC3E60" w:rsidP="002A7753">
            <w:pPr>
              <w:spacing w:after="120"/>
              <w:rPr>
                <w:ins w:id="1417" w:author="Huawei" w:date="2022-01-17T21:10:00Z"/>
                <w:rFonts w:eastAsiaTheme="minorEastAsia"/>
                <w:color w:val="0070C0"/>
                <w:lang w:val="en-US" w:eastAsia="zh-CN"/>
              </w:rPr>
            </w:pPr>
            <w:ins w:id="1418" w:author="Huawei" w:date="2022-01-17T21:09:00Z">
              <w:r>
                <w:rPr>
                  <w:rFonts w:eastAsiaTheme="minorEastAsia" w:hint="eastAsia"/>
                  <w:color w:val="0070C0"/>
                  <w:lang w:val="en-US" w:eastAsia="zh-CN"/>
                </w:rPr>
                <w:t>W</w:t>
              </w:r>
              <w:r>
                <w:rPr>
                  <w:rFonts w:eastAsiaTheme="minorEastAsia"/>
                  <w:color w:val="0070C0"/>
                  <w:lang w:val="en-US" w:eastAsia="zh-CN"/>
                </w:rPr>
                <w:t xml:space="preserve">e </w:t>
              </w:r>
            </w:ins>
            <w:ins w:id="1419" w:author="Huawei" w:date="2022-01-17T21:17:00Z">
              <w:r w:rsidR="00F73E53">
                <w:rPr>
                  <w:rFonts w:eastAsiaTheme="minorEastAsia"/>
                  <w:color w:val="0070C0"/>
                  <w:lang w:val="en-US" w:eastAsia="zh-CN"/>
                </w:rPr>
                <w:t>are fine with</w:t>
              </w:r>
            </w:ins>
            <w:ins w:id="1420" w:author="Huawei" w:date="2022-01-17T21:09:00Z">
              <w:r>
                <w:rPr>
                  <w:rFonts w:eastAsiaTheme="minorEastAsia"/>
                  <w:color w:val="0070C0"/>
                  <w:lang w:val="en-US" w:eastAsia="zh-CN"/>
                </w:rPr>
                <w:t xml:space="preserve"> the first 3 bullets in option 1, but </w:t>
              </w:r>
            </w:ins>
            <w:ins w:id="1421" w:author="Huawei" w:date="2022-01-17T21:16:00Z">
              <w:r w:rsidR="00F73E53">
                <w:rPr>
                  <w:rFonts w:eastAsiaTheme="minorEastAsia"/>
                  <w:color w:val="0070C0"/>
                  <w:lang w:val="en-US" w:eastAsia="zh-CN"/>
                </w:rPr>
                <w:t>the</w:t>
              </w:r>
            </w:ins>
            <w:ins w:id="1422" w:author="Huawei" w:date="2022-01-17T21:10:00Z">
              <w:r>
                <w:rPr>
                  <w:rFonts w:eastAsiaTheme="minorEastAsia"/>
                  <w:color w:val="0070C0"/>
                  <w:lang w:val="en-US" w:eastAsia="zh-CN"/>
                </w:rPr>
                <w:t xml:space="preserve"> </w:t>
              </w:r>
            </w:ins>
            <w:ins w:id="1423" w:author="Huawei" w:date="2022-01-17T21:09:00Z">
              <w:r>
                <w:rPr>
                  <w:rFonts w:eastAsiaTheme="minorEastAsia"/>
                  <w:color w:val="0070C0"/>
                  <w:lang w:val="en-US" w:eastAsia="zh-CN"/>
                </w:rPr>
                <w:t>impact</w:t>
              </w:r>
            </w:ins>
            <w:ins w:id="1424" w:author="Huawei" w:date="2022-01-17T21:10:00Z">
              <w:r>
                <w:rPr>
                  <w:rFonts w:eastAsiaTheme="minorEastAsia"/>
                  <w:color w:val="0070C0"/>
                  <w:lang w:val="en-US" w:eastAsia="zh-CN"/>
                </w:rPr>
                <w:t>s on the requirements</w:t>
              </w:r>
            </w:ins>
            <w:ins w:id="1425" w:author="Huawei" w:date="2022-01-17T21:16:00Z">
              <w:r w:rsidR="00F73E53">
                <w:rPr>
                  <w:rFonts w:eastAsiaTheme="minorEastAsia"/>
                  <w:color w:val="0070C0"/>
                  <w:lang w:val="en-US" w:eastAsia="zh-CN"/>
                </w:rPr>
                <w:t xml:space="preserve"> should be discussed in Issue 2-2-7</w:t>
              </w:r>
            </w:ins>
            <w:ins w:id="1426" w:author="Huawei" w:date="2022-01-17T21:10:00Z">
              <w:r>
                <w:rPr>
                  <w:rFonts w:eastAsiaTheme="minorEastAsia"/>
                  <w:color w:val="0070C0"/>
                  <w:lang w:val="en-US" w:eastAsia="zh-CN"/>
                </w:rPr>
                <w:t xml:space="preserve">. </w:t>
              </w:r>
            </w:ins>
          </w:p>
          <w:p w14:paraId="4BA10FC6" w14:textId="59B7EFBC" w:rsidR="00EC3E60" w:rsidRDefault="00EC3E60" w:rsidP="002A7753">
            <w:pPr>
              <w:spacing w:after="120"/>
              <w:rPr>
                <w:rFonts w:eastAsiaTheme="minorEastAsia"/>
                <w:color w:val="0070C0"/>
                <w:lang w:val="en-US" w:eastAsia="zh-CN"/>
              </w:rPr>
            </w:pPr>
            <w:ins w:id="1427" w:author="Huawei" w:date="2022-01-17T21:10:00Z">
              <w:r>
                <w:rPr>
                  <w:rFonts w:eastAsiaTheme="minorEastAsia"/>
                  <w:color w:val="0070C0"/>
                  <w:lang w:val="en-US" w:eastAsia="zh-CN"/>
                </w:rPr>
                <w:t>On the 4</w:t>
              </w:r>
              <w:r w:rsidRPr="00EC3E60">
                <w:rPr>
                  <w:rFonts w:eastAsiaTheme="minorEastAsia"/>
                  <w:color w:val="0070C0"/>
                  <w:vertAlign w:val="superscript"/>
                  <w:lang w:val="en-US" w:eastAsia="zh-CN"/>
                </w:rPr>
                <w:t>th</w:t>
              </w:r>
              <w:r>
                <w:rPr>
                  <w:rFonts w:eastAsiaTheme="minorEastAsia"/>
                  <w:color w:val="0070C0"/>
                  <w:lang w:val="en-US" w:eastAsia="zh-CN"/>
                </w:rPr>
                <w:t xml:space="preserve"> bullet, RAN1</w:t>
              </w:r>
            </w:ins>
            <w:ins w:id="1428" w:author="Huawei" w:date="2022-01-17T21:12:00Z">
              <w:r>
                <w:rPr>
                  <w:rFonts w:eastAsiaTheme="minorEastAsia"/>
                  <w:color w:val="0070C0"/>
                  <w:lang w:val="en-US" w:eastAsia="zh-CN"/>
                </w:rPr>
                <w:t>/2</w:t>
              </w:r>
            </w:ins>
            <w:ins w:id="1429" w:author="Huawei" w:date="2022-01-17T21:10:00Z">
              <w:r>
                <w:rPr>
                  <w:rFonts w:eastAsiaTheme="minorEastAsia"/>
                  <w:color w:val="0070C0"/>
                  <w:lang w:val="en-US" w:eastAsia="zh-CN"/>
                </w:rPr>
                <w:t xml:space="preserve"> has agreed that UE would stop SRS transmission after cell resele</w:t>
              </w:r>
            </w:ins>
            <w:ins w:id="1430" w:author="Huawei" w:date="2022-01-17T21:11:00Z">
              <w:r>
                <w:rPr>
                  <w:rFonts w:eastAsiaTheme="minorEastAsia"/>
                  <w:color w:val="0070C0"/>
                  <w:lang w:val="en-US" w:eastAsia="zh-CN"/>
                </w:rPr>
                <w:t>ction, so the Rx-Tx measurement should be stopped by default, and there is no need to capture this in RAN</w:t>
              </w:r>
            </w:ins>
            <w:ins w:id="1431" w:author="Huawei" w:date="2022-01-17T21:12:00Z">
              <w:r>
                <w:rPr>
                  <w:rFonts w:eastAsiaTheme="minorEastAsia"/>
                  <w:color w:val="0070C0"/>
                  <w:lang w:val="en-US" w:eastAsia="zh-CN"/>
                </w:rPr>
                <w:t>4 spec.</w:t>
              </w:r>
            </w:ins>
          </w:p>
        </w:tc>
      </w:tr>
      <w:tr w:rsidR="00610AAD" w14:paraId="2BB79A6F" w14:textId="77777777" w:rsidTr="00610AAD">
        <w:tc>
          <w:tcPr>
            <w:tcW w:w="1236" w:type="dxa"/>
          </w:tcPr>
          <w:p w14:paraId="42BA5C8F" w14:textId="242DCA94" w:rsidR="00610AAD" w:rsidRDefault="00610AAD" w:rsidP="00610AAD">
            <w:pPr>
              <w:spacing w:after="120"/>
              <w:rPr>
                <w:rFonts w:eastAsiaTheme="minorEastAsia"/>
                <w:color w:val="0070C0"/>
                <w:lang w:val="en-US" w:eastAsia="zh-CN"/>
              </w:rPr>
            </w:pPr>
            <w:ins w:id="1432" w:author="MK" w:date="2022-01-17T22:29:00Z">
              <w:r>
                <w:rPr>
                  <w:rFonts w:eastAsiaTheme="minorEastAsia"/>
                  <w:color w:val="0070C0"/>
                  <w:lang w:val="en-US" w:eastAsia="zh-CN"/>
                </w:rPr>
                <w:t>Ericsson</w:t>
              </w:r>
            </w:ins>
          </w:p>
        </w:tc>
        <w:tc>
          <w:tcPr>
            <w:tcW w:w="8395" w:type="dxa"/>
          </w:tcPr>
          <w:p w14:paraId="25B15652" w14:textId="77777777" w:rsidR="00610AAD" w:rsidRDefault="00610AAD" w:rsidP="00610AAD">
            <w:pPr>
              <w:spacing w:after="120"/>
              <w:rPr>
                <w:ins w:id="1433" w:author="MK" w:date="2022-01-17T22:29:00Z"/>
                <w:rFonts w:eastAsiaTheme="minorEastAsia"/>
                <w:color w:val="0070C0"/>
                <w:lang w:val="en-US" w:eastAsia="zh-CN"/>
              </w:rPr>
            </w:pPr>
            <w:ins w:id="1434" w:author="MK" w:date="2022-01-17T22:29:00Z">
              <w:r>
                <w:rPr>
                  <w:rFonts w:eastAsiaTheme="minorEastAsia"/>
                  <w:color w:val="0070C0"/>
                  <w:lang w:val="en-US" w:eastAsia="zh-CN"/>
                </w:rPr>
                <w:t xml:space="preserve">We support Option 1. </w:t>
              </w:r>
            </w:ins>
          </w:p>
          <w:p w14:paraId="591FBE1B" w14:textId="77777777" w:rsidR="00610AAD" w:rsidRDefault="00610AAD" w:rsidP="00610AAD">
            <w:pPr>
              <w:spacing w:after="120"/>
              <w:rPr>
                <w:ins w:id="1435" w:author="MK" w:date="2022-01-17T22:29:00Z"/>
                <w:rFonts w:eastAsiaTheme="minorEastAsia"/>
                <w:color w:val="0070C0"/>
                <w:lang w:val="en-US" w:eastAsia="zh-CN"/>
              </w:rPr>
            </w:pPr>
          </w:p>
          <w:p w14:paraId="187A57F3" w14:textId="1FD38DD7" w:rsidR="00610AAD" w:rsidRDefault="00610AAD" w:rsidP="00610AAD">
            <w:pPr>
              <w:spacing w:after="120"/>
              <w:rPr>
                <w:ins w:id="1436" w:author="MK" w:date="2022-01-17T22:30:00Z"/>
                <w:rFonts w:eastAsiaTheme="minorEastAsia"/>
                <w:color w:val="0070C0"/>
                <w:lang w:val="en-US" w:eastAsia="zh-CN"/>
              </w:rPr>
            </w:pPr>
            <w:ins w:id="1437" w:author="MK" w:date="2022-01-17T22:29:00Z">
              <w:r w:rsidRPr="00610AAD">
                <w:rPr>
                  <w:rFonts w:eastAsiaTheme="minorEastAsia"/>
                  <w:b/>
                  <w:bCs/>
                  <w:color w:val="0070C0"/>
                  <w:lang w:val="en-US" w:eastAsia="zh-CN"/>
                  <w:rPrChange w:id="1438" w:author="MK" w:date="2022-01-17T22:32:00Z">
                    <w:rPr>
                      <w:rFonts w:eastAsiaTheme="minorEastAsia"/>
                      <w:color w:val="0070C0"/>
                      <w:lang w:val="en-US" w:eastAsia="zh-CN"/>
                    </w:rPr>
                  </w:rPrChange>
                </w:rPr>
                <w:t>To HW</w:t>
              </w:r>
              <w:r>
                <w:rPr>
                  <w:rFonts w:eastAsiaTheme="minorEastAsia"/>
                  <w:color w:val="0070C0"/>
                  <w:lang w:val="en-US" w:eastAsia="zh-CN"/>
                </w:rPr>
                <w:t xml:space="preserve">: </w:t>
              </w:r>
            </w:ins>
            <w:ins w:id="1439" w:author="MK" w:date="2022-01-17T22:32:00Z">
              <w:r>
                <w:rPr>
                  <w:rFonts w:eastAsiaTheme="minorEastAsia"/>
                  <w:color w:val="0070C0"/>
                  <w:lang w:val="en-US" w:eastAsia="zh-CN"/>
                </w:rPr>
                <w:t xml:space="preserve">Agree </w:t>
              </w:r>
            </w:ins>
            <w:ins w:id="1440" w:author="MK" w:date="2022-01-17T22:29:00Z">
              <w:r>
                <w:rPr>
                  <w:rFonts w:eastAsiaTheme="minorEastAsia"/>
                  <w:color w:val="0070C0"/>
                  <w:lang w:val="en-US" w:eastAsia="zh-CN"/>
                </w:rPr>
                <w:t>TA becomes invalid after cell change. But UE gets new SRS configuration in the new cell</w:t>
              </w:r>
            </w:ins>
            <w:ins w:id="1441" w:author="MK" w:date="2022-01-17T22:32:00Z">
              <w:r>
                <w:rPr>
                  <w:rFonts w:eastAsiaTheme="minorEastAsia"/>
                  <w:color w:val="0070C0"/>
                  <w:lang w:val="en-US" w:eastAsia="zh-CN"/>
                </w:rPr>
                <w:t>. New SRS means also new TA since any UL allocation is a</w:t>
              </w:r>
            </w:ins>
            <w:ins w:id="1442" w:author="MK" w:date="2022-01-17T22:33:00Z">
              <w:r>
                <w:rPr>
                  <w:rFonts w:eastAsiaTheme="minorEastAsia"/>
                  <w:color w:val="0070C0"/>
                  <w:lang w:val="en-US" w:eastAsia="zh-CN"/>
                </w:rPr>
                <w:t>ssociated with TA</w:t>
              </w:r>
            </w:ins>
            <w:ins w:id="1443" w:author="MK" w:date="2022-01-17T22:29:00Z">
              <w:r>
                <w:rPr>
                  <w:rFonts w:eastAsiaTheme="minorEastAsia"/>
                  <w:color w:val="0070C0"/>
                  <w:lang w:val="en-US" w:eastAsia="zh-CN"/>
                </w:rPr>
                <w:t xml:space="preserve">. </w:t>
              </w:r>
            </w:ins>
            <w:ins w:id="1444" w:author="MK" w:date="2022-01-17T22:30:00Z">
              <w:r>
                <w:rPr>
                  <w:rFonts w:eastAsiaTheme="minorEastAsia"/>
                  <w:color w:val="0070C0"/>
                  <w:lang w:val="en-US" w:eastAsia="zh-CN"/>
                </w:rPr>
                <w:t>It is the same as in HO, “</w:t>
              </w:r>
            </w:ins>
          </w:p>
          <w:p w14:paraId="0C2AD142" w14:textId="22DA083A" w:rsidR="00610AAD" w:rsidRPr="002E1F71" w:rsidRDefault="00610AAD" w:rsidP="00610AAD">
            <w:pPr>
              <w:rPr>
                <w:ins w:id="1445" w:author="MK" w:date="2022-01-17T22:30:00Z"/>
              </w:rPr>
            </w:pPr>
            <w:ins w:id="1446" w:author="MK" w:date="2022-01-17T22:30:00Z">
              <w:r>
                <w:t>“</w:t>
              </w:r>
              <w:r w:rsidRPr="00610AAD">
                <w:rPr>
                  <w:i/>
                  <w:iCs/>
                  <w:rPrChange w:id="1447" w:author="MK" w:date="2022-01-17T22:30:00Z">
                    <w:rPr/>
                  </w:rPrChange>
                </w:rPr>
                <w:t>The UE Rx-Tx time difference measurement period is restarted if HO occurs during the measurement period and after SRS reconfiguration on the target cell is complete.”</w:t>
              </w:r>
              <w:r w:rsidRPr="002E1F71">
                <w:t xml:space="preserve"> </w:t>
              </w:r>
            </w:ins>
          </w:p>
          <w:p w14:paraId="395CA6CB" w14:textId="5F961C24" w:rsidR="00610AAD" w:rsidRDefault="00610AAD" w:rsidP="00610AAD">
            <w:pPr>
              <w:spacing w:after="120"/>
              <w:rPr>
                <w:ins w:id="1448" w:author="MK" w:date="2022-01-17T22:31:00Z"/>
                <w:rFonts w:eastAsiaTheme="minorEastAsia"/>
                <w:color w:val="0070C0"/>
                <w:lang w:eastAsia="zh-CN"/>
              </w:rPr>
            </w:pPr>
            <w:ins w:id="1449" w:author="MK" w:date="2022-01-17T22:31:00Z">
              <w:r>
                <w:rPr>
                  <w:rFonts w:eastAsiaTheme="minorEastAsia"/>
                  <w:color w:val="0070C0"/>
                  <w:lang w:eastAsia="zh-CN"/>
                </w:rPr>
                <w:t>So for UE Rx-Tx</w:t>
              </w:r>
            </w:ins>
            <w:ins w:id="1450" w:author="MK" w:date="2022-01-17T22:33:00Z">
              <w:r>
                <w:rPr>
                  <w:rFonts w:eastAsiaTheme="minorEastAsia"/>
                  <w:color w:val="0070C0"/>
                  <w:lang w:eastAsia="zh-CN"/>
                </w:rPr>
                <w:t xml:space="preserve">, the rule </w:t>
              </w:r>
            </w:ins>
            <w:ins w:id="1451" w:author="MK" w:date="2022-01-17T22:31:00Z">
              <w:r>
                <w:rPr>
                  <w:rFonts w:eastAsiaTheme="minorEastAsia"/>
                  <w:color w:val="0070C0"/>
                  <w:lang w:eastAsia="zh-CN"/>
                </w:rPr>
                <w:t xml:space="preserve">can be modified </w:t>
              </w:r>
            </w:ins>
            <w:ins w:id="1452" w:author="MK" w:date="2022-01-17T22:33:00Z">
              <w:r>
                <w:rPr>
                  <w:rFonts w:eastAsiaTheme="minorEastAsia"/>
                  <w:color w:val="0070C0"/>
                  <w:lang w:eastAsia="zh-CN"/>
                </w:rPr>
                <w:t xml:space="preserve">to </w:t>
              </w:r>
            </w:ins>
            <w:ins w:id="1453" w:author="MK" w:date="2022-01-17T22:31:00Z">
              <w:r>
                <w:rPr>
                  <w:rFonts w:eastAsiaTheme="minorEastAsia"/>
                  <w:color w:val="0070C0"/>
                  <w:lang w:eastAsia="zh-CN"/>
                </w:rPr>
                <w:t>as follows:</w:t>
              </w:r>
            </w:ins>
          </w:p>
          <w:p w14:paraId="32778965" w14:textId="538D773E" w:rsidR="00610AAD" w:rsidRPr="00610AAD" w:rsidRDefault="00610AAD">
            <w:pPr>
              <w:pStyle w:val="afe"/>
              <w:numPr>
                <w:ilvl w:val="0"/>
                <w:numId w:val="1"/>
              </w:numPr>
              <w:spacing w:after="120"/>
              <w:ind w:firstLineChars="0"/>
              <w:rPr>
                <w:ins w:id="1454" w:author="MK" w:date="2022-01-17T22:31:00Z"/>
                <w:rFonts w:eastAsiaTheme="minorEastAsia"/>
                <w:i/>
                <w:iCs/>
                <w:lang w:eastAsia="zh-CN"/>
                <w:rPrChange w:id="1455" w:author="MK" w:date="2022-01-17T22:32:00Z">
                  <w:rPr>
                    <w:ins w:id="1456" w:author="MK" w:date="2022-01-17T22:31:00Z"/>
                    <w:rFonts w:eastAsiaTheme="minorEastAsia"/>
                    <w:lang w:eastAsia="zh-CN"/>
                  </w:rPr>
                </w:rPrChange>
              </w:rPr>
              <w:pPrChange w:id="1457" w:author="Unknown" w:date="2022-01-17T22:31:00Z">
                <w:pPr>
                  <w:pStyle w:val="afe"/>
                  <w:numPr>
                    <w:ilvl w:val="2"/>
                    <w:numId w:val="1"/>
                  </w:numPr>
                  <w:spacing w:after="120"/>
                  <w:ind w:left="2376" w:firstLineChars="0" w:hanging="360"/>
                </w:pPr>
              </w:pPrChange>
            </w:pPr>
            <w:ins w:id="1458" w:author="MK" w:date="2022-01-17T22:32:00Z">
              <w:r w:rsidRPr="00610AAD">
                <w:rPr>
                  <w:rFonts w:eastAsiaTheme="minorEastAsia"/>
                  <w:i/>
                  <w:iCs/>
                  <w:lang w:eastAsia="zh-CN"/>
                  <w:rPrChange w:id="1459" w:author="MK" w:date="2022-01-17T22:32:00Z">
                    <w:rPr>
                      <w:rFonts w:eastAsiaTheme="minorEastAsia"/>
                      <w:lang w:eastAsia="zh-CN"/>
                    </w:rPr>
                  </w:rPrChange>
                </w:rPr>
                <w:t>“</w:t>
              </w:r>
            </w:ins>
            <w:ins w:id="1460" w:author="MK" w:date="2022-01-17T22:31:00Z">
              <w:r w:rsidRPr="00610AAD">
                <w:rPr>
                  <w:rFonts w:eastAsiaTheme="minorEastAsia"/>
                  <w:i/>
                  <w:iCs/>
                  <w:lang w:eastAsia="zh-CN"/>
                  <w:rPrChange w:id="1461" w:author="MK" w:date="2022-01-17T22:32:00Z">
                    <w:rPr>
                      <w:rFonts w:eastAsiaTheme="minorEastAsia"/>
                      <w:lang w:eastAsia="zh-CN"/>
                    </w:rPr>
                  </w:rPrChange>
                </w:rPr>
                <w:t xml:space="preserve">The UE shall restart the UE Rx-Tx measurement after the cell reselection and after </w:t>
              </w:r>
              <w:r w:rsidRPr="00610AAD">
                <w:rPr>
                  <w:i/>
                  <w:iCs/>
                </w:rPr>
                <w:t>SRS reconfiguration on the target cell is complete</w:t>
              </w:r>
              <w:r w:rsidRPr="00CC551D">
                <w:rPr>
                  <w:i/>
                  <w:iCs/>
                </w:rPr>
                <w:t>.</w:t>
              </w:r>
            </w:ins>
            <w:ins w:id="1462" w:author="MK" w:date="2022-01-17T22:32:00Z">
              <w:r w:rsidRPr="00610AAD">
                <w:rPr>
                  <w:i/>
                  <w:iCs/>
                  <w:rPrChange w:id="1463" w:author="MK" w:date="2022-01-17T22:32:00Z">
                    <w:rPr/>
                  </w:rPrChange>
                </w:rPr>
                <w:t>”</w:t>
              </w:r>
            </w:ins>
          </w:p>
          <w:p w14:paraId="027DB5E4" w14:textId="6F55604F" w:rsidR="00610AAD" w:rsidRPr="00610AAD" w:rsidRDefault="00610AAD" w:rsidP="00610AAD">
            <w:pPr>
              <w:spacing w:after="120"/>
              <w:rPr>
                <w:rFonts w:eastAsiaTheme="minorEastAsia"/>
                <w:color w:val="0070C0"/>
                <w:lang w:eastAsia="zh-CN"/>
                <w:rPrChange w:id="1464" w:author="MK" w:date="2022-01-17T22:30:00Z">
                  <w:rPr>
                    <w:rFonts w:eastAsiaTheme="minorEastAsia"/>
                    <w:color w:val="0070C0"/>
                    <w:lang w:val="en-US" w:eastAsia="zh-CN"/>
                  </w:rPr>
                </w:rPrChange>
              </w:rPr>
            </w:pPr>
          </w:p>
        </w:tc>
      </w:tr>
      <w:tr w:rsidR="00A03AF0" w14:paraId="01F9CB78" w14:textId="77777777" w:rsidTr="00610AAD">
        <w:trPr>
          <w:ins w:id="1465" w:author="Intel - Huang Rui" w:date="2022-01-18T12:40:00Z"/>
        </w:trPr>
        <w:tc>
          <w:tcPr>
            <w:tcW w:w="1236" w:type="dxa"/>
          </w:tcPr>
          <w:p w14:paraId="3A787CBF" w14:textId="27BBD7A7" w:rsidR="00A03AF0" w:rsidRDefault="00A03AF0" w:rsidP="00610AAD">
            <w:pPr>
              <w:spacing w:after="120"/>
              <w:rPr>
                <w:ins w:id="1466" w:author="Intel - Huang Rui" w:date="2022-01-18T12:40:00Z"/>
                <w:rFonts w:eastAsiaTheme="minorEastAsia"/>
                <w:color w:val="0070C0"/>
                <w:lang w:val="en-US" w:eastAsia="zh-CN"/>
              </w:rPr>
            </w:pPr>
            <w:ins w:id="1467" w:author="Intel - Huang Rui" w:date="2022-01-18T12:40:00Z">
              <w:r>
                <w:rPr>
                  <w:rFonts w:eastAsiaTheme="minorEastAsia"/>
                  <w:color w:val="0070C0"/>
                  <w:lang w:val="en-US" w:eastAsia="zh-CN"/>
                </w:rPr>
                <w:t>Intel</w:t>
              </w:r>
            </w:ins>
          </w:p>
        </w:tc>
        <w:tc>
          <w:tcPr>
            <w:tcW w:w="8395" w:type="dxa"/>
          </w:tcPr>
          <w:p w14:paraId="3B568A06" w14:textId="388BAF73" w:rsidR="00A03AF0" w:rsidRDefault="00A30ADE" w:rsidP="00610AAD">
            <w:pPr>
              <w:spacing w:after="120"/>
              <w:rPr>
                <w:ins w:id="1468" w:author="Intel - Huang Rui" w:date="2022-01-18T12:40:00Z"/>
                <w:rFonts w:eastAsiaTheme="minorEastAsia"/>
                <w:color w:val="0070C0"/>
                <w:lang w:val="en-US" w:eastAsia="zh-CN"/>
              </w:rPr>
            </w:pPr>
            <w:ins w:id="1469" w:author="Intel - Huang Rui" w:date="2022-01-18T12:41:00Z">
              <w:r>
                <w:rPr>
                  <w:rFonts w:eastAsiaTheme="minorEastAsia"/>
                  <w:color w:val="0070C0"/>
                  <w:lang w:val="en-US" w:eastAsia="zh-CN"/>
                </w:rPr>
                <w:t>Support the first 3 bullets in option 1,</w:t>
              </w:r>
            </w:ins>
          </w:p>
        </w:tc>
      </w:tr>
      <w:tr w:rsidR="005A38EB" w14:paraId="448AC60B" w14:textId="77777777" w:rsidTr="00610AAD">
        <w:trPr>
          <w:ins w:id="1470" w:author="CATT_RAN4#101bis" w:date="2022-01-18T15:06:00Z"/>
        </w:trPr>
        <w:tc>
          <w:tcPr>
            <w:tcW w:w="1236" w:type="dxa"/>
          </w:tcPr>
          <w:p w14:paraId="194EC2E7" w14:textId="785B1C62" w:rsidR="005A38EB" w:rsidRDefault="005A38EB" w:rsidP="00610AAD">
            <w:pPr>
              <w:spacing w:after="120"/>
              <w:rPr>
                <w:ins w:id="1471" w:author="CATT_RAN4#101bis" w:date="2022-01-18T15:06:00Z"/>
                <w:rFonts w:eastAsiaTheme="minorEastAsia"/>
                <w:color w:val="0070C0"/>
                <w:lang w:val="en-US" w:eastAsia="zh-CN"/>
              </w:rPr>
            </w:pPr>
            <w:ins w:id="1472" w:author="CATT_RAN4#101bis" w:date="2022-01-18T15:06:00Z">
              <w:r>
                <w:rPr>
                  <w:rFonts w:eastAsiaTheme="minorEastAsia" w:hint="eastAsia"/>
                  <w:color w:val="0070C0"/>
                  <w:lang w:val="en-US" w:eastAsia="zh-CN"/>
                </w:rPr>
                <w:t>CATT</w:t>
              </w:r>
            </w:ins>
          </w:p>
        </w:tc>
        <w:tc>
          <w:tcPr>
            <w:tcW w:w="8395" w:type="dxa"/>
          </w:tcPr>
          <w:p w14:paraId="7D97D31C" w14:textId="5A5CDDAD" w:rsidR="005A38EB" w:rsidRDefault="005A38EB" w:rsidP="00610AAD">
            <w:pPr>
              <w:spacing w:after="120"/>
              <w:rPr>
                <w:ins w:id="1473" w:author="CATT_RAN4#101bis" w:date="2022-01-18T15:06:00Z"/>
                <w:rFonts w:eastAsiaTheme="minorEastAsia"/>
                <w:color w:val="0070C0"/>
                <w:lang w:val="en-US" w:eastAsia="zh-CN"/>
              </w:rPr>
            </w:pPr>
            <w:ins w:id="1474" w:author="CATT_RAN4#101bis" w:date="2022-01-18T15:06:00Z">
              <w:r>
                <w:rPr>
                  <w:rFonts w:eastAsiaTheme="minorEastAsia"/>
                  <w:color w:val="0070C0"/>
                  <w:lang w:val="en-US" w:eastAsia="zh-CN"/>
                </w:rPr>
                <w:t>B</w:t>
              </w:r>
              <w:r>
                <w:rPr>
                  <w:rFonts w:eastAsiaTheme="minorEastAsia" w:hint="eastAsia"/>
                  <w:color w:val="0070C0"/>
                  <w:lang w:val="en-US" w:eastAsia="zh-CN"/>
                </w:rPr>
                <w:t xml:space="preserve">asically we think the PRS measurement will not be impacted by cell reselection and UE shall continue the PRS measurement. </w:t>
              </w:r>
              <w:r>
                <w:rPr>
                  <w:rFonts w:eastAsiaTheme="minorEastAsia"/>
                  <w:color w:val="0070C0"/>
                  <w:lang w:val="en-US" w:eastAsia="zh-CN"/>
                </w:rPr>
                <w:t>B</w:t>
              </w:r>
              <w:r>
                <w:rPr>
                  <w:rFonts w:eastAsiaTheme="minorEastAsia" w:hint="eastAsia"/>
                  <w:color w:val="0070C0"/>
                  <w:lang w:val="en-US" w:eastAsia="zh-CN"/>
                </w:rPr>
                <w:t xml:space="preserve">ut we suggest </w:t>
              </w:r>
              <w:proofErr w:type="gramStart"/>
              <w:r>
                <w:rPr>
                  <w:rFonts w:eastAsiaTheme="minorEastAsia" w:hint="eastAsia"/>
                  <w:color w:val="0070C0"/>
                  <w:lang w:val="en-US" w:eastAsia="zh-CN"/>
                </w:rPr>
                <w:t>to decide</w:t>
              </w:r>
              <w:proofErr w:type="gramEnd"/>
              <w:r>
                <w:rPr>
                  <w:rFonts w:eastAsiaTheme="minorEastAsia" w:hint="eastAsia"/>
                  <w:color w:val="0070C0"/>
                  <w:lang w:val="en-US" w:eastAsia="zh-CN"/>
                </w:rPr>
                <w:t xml:space="preserve"> it after the requirements are clearer. </w:t>
              </w:r>
            </w:ins>
          </w:p>
        </w:tc>
      </w:tr>
      <w:tr w:rsidR="00C54A33" w14:paraId="720983F0" w14:textId="77777777" w:rsidTr="00610AAD">
        <w:trPr>
          <w:ins w:id="1475" w:author="Juergen Hofmann" w:date="2022-01-18T18:23:00Z"/>
        </w:trPr>
        <w:tc>
          <w:tcPr>
            <w:tcW w:w="1236" w:type="dxa"/>
          </w:tcPr>
          <w:p w14:paraId="2C8724F6" w14:textId="13DBEFBE" w:rsidR="00C54A33" w:rsidRDefault="00691EDD" w:rsidP="00610AAD">
            <w:pPr>
              <w:spacing w:after="120"/>
              <w:rPr>
                <w:ins w:id="1476" w:author="Juergen Hofmann" w:date="2022-01-18T18:23:00Z"/>
                <w:rFonts w:eastAsiaTheme="minorEastAsia"/>
                <w:color w:val="0070C0"/>
                <w:lang w:val="en-US" w:eastAsia="zh-CN"/>
              </w:rPr>
            </w:pPr>
            <w:ins w:id="1477" w:author="Juergen Hofmann" w:date="2022-01-18T18:27:00Z">
              <w:r>
                <w:rPr>
                  <w:rFonts w:eastAsiaTheme="minorEastAsia"/>
                  <w:color w:val="0070C0"/>
                  <w:lang w:val="en-US" w:eastAsia="zh-CN"/>
                </w:rPr>
                <w:t>Nokia</w:t>
              </w:r>
            </w:ins>
          </w:p>
        </w:tc>
        <w:tc>
          <w:tcPr>
            <w:tcW w:w="8395" w:type="dxa"/>
          </w:tcPr>
          <w:p w14:paraId="57A1B780" w14:textId="5DC0220F" w:rsidR="00C54A33" w:rsidRDefault="00691EDD" w:rsidP="00610AAD">
            <w:pPr>
              <w:spacing w:after="120"/>
              <w:rPr>
                <w:ins w:id="1478" w:author="Juergen Hofmann" w:date="2022-01-18T18:23:00Z"/>
                <w:rFonts w:eastAsiaTheme="minorEastAsia"/>
                <w:color w:val="0070C0"/>
                <w:lang w:val="en-US" w:eastAsia="zh-CN"/>
              </w:rPr>
            </w:pPr>
            <w:ins w:id="1479" w:author="Juergen Hofmann" w:date="2022-01-18T18:30:00Z">
              <w:r>
                <w:rPr>
                  <w:rFonts w:eastAsiaTheme="minorEastAsia"/>
                  <w:color w:val="0070C0"/>
                  <w:lang w:val="en-US" w:eastAsia="zh-CN"/>
                </w:rPr>
                <w:t>We support option 1</w:t>
              </w:r>
            </w:ins>
            <w:ins w:id="1480" w:author="Juergen Hofmann" w:date="2022-01-18T18:31:00Z">
              <w:r>
                <w:rPr>
                  <w:rFonts w:eastAsiaTheme="minorEastAsia"/>
                  <w:color w:val="0070C0"/>
                  <w:lang w:val="en-US" w:eastAsia="zh-CN"/>
                </w:rPr>
                <w:t xml:space="preserve"> and the additional clarification by Ericsson.</w:t>
              </w:r>
            </w:ins>
          </w:p>
        </w:tc>
      </w:tr>
      <w:tr w:rsidR="00141030" w14:paraId="39095481" w14:textId="77777777" w:rsidTr="00610AAD">
        <w:trPr>
          <w:ins w:id="1481" w:author="Carlos Cabrera-Mercader" w:date="2022-01-18T12:06:00Z"/>
        </w:trPr>
        <w:tc>
          <w:tcPr>
            <w:tcW w:w="1236" w:type="dxa"/>
          </w:tcPr>
          <w:p w14:paraId="16F18BC2" w14:textId="3259863D" w:rsidR="00141030" w:rsidRDefault="00141030" w:rsidP="00141030">
            <w:pPr>
              <w:spacing w:after="120"/>
              <w:rPr>
                <w:ins w:id="1482" w:author="Carlos Cabrera-Mercader" w:date="2022-01-18T12:06:00Z"/>
                <w:rFonts w:eastAsiaTheme="minorEastAsia"/>
                <w:color w:val="0070C0"/>
                <w:lang w:val="en-US" w:eastAsia="zh-CN"/>
              </w:rPr>
            </w:pPr>
            <w:ins w:id="1483" w:author="Carlos Cabrera-Mercader" w:date="2022-01-18T12:06:00Z">
              <w:r>
                <w:rPr>
                  <w:rFonts w:eastAsiaTheme="minorEastAsia"/>
                  <w:color w:val="0070C0"/>
                  <w:lang w:val="en-US" w:eastAsia="zh-CN"/>
                </w:rPr>
                <w:t>Qualcomm</w:t>
              </w:r>
            </w:ins>
          </w:p>
        </w:tc>
        <w:tc>
          <w:tcPr>
            <w:tcW w:w="8395" w:type="dxa"/>
          </w:tcPr>
          <w:p w14:paraId="4B8B4600" w14:textId="2F7F9659" w:rsidR="00141030" w:rsidRDefault="00141030" w:rsidP="00141030">
            <w:pPr>
              <w:spacing w:after="120"/>
              <w:rPr>
                <w:ins w:id="1484" w:author="Carlos Cabrera-Mercader" w:date="2022-01-18T12:06:00Z"/>
                <w:rFonts w:eastAsiaTheme="minorEastAsia"/>
                <w:color w:val="0070C0"/>
                <w:lang w:val="en-US" w:eastAsia="zh-CN"/>
              </w:rPr>
            </w:pPr>
            <w:ins w:id="1485" w:author="Carlos Cabrera-Mercader" w:date="2022-01-18T12:06:00Z">
              <w:r>
                <w:rPr>
                  <w:rFonts w:eastAsiaTheme="minorEastAsia"/>
                  <w:color w:val="0070C0"/>
                  <w:lang w:val="en-US" w:eastAsia="zh-CN"/>
                </w:rPr>
                <w:t>Similar comment as Huawei. In general, we suggest that impact of cell change to measurements, while it needs to be discussed, is not the highest priority at this point. FFS for now.</w:t>
              </w:r>
            </w:ins>
          </w:p>
        </w:tc>
      </w:tr>
      <w:tr w:rsidR="003052CE" w14:paraId="418566AC" w14:textId="77777777" w:rsidTr="00610AAD">
        <w:trPr>
          <w:ins w:id="1486" w:author="vivo" w:date="2022-01-19T14:10:00Z"/>
        </w:trPr>
        <w:tc>
          <w:tcPr>
            <w:tcW w:w="1236" w:type="dxa"/>
          </w:tcPr>
          <w:p w14:paraId="17A49308" w14:textId="53EAD866" w:rsidR="003052CE" w:rsidRDefault="003052CE" w:rsidP="00141030">
            <w:pPr>
              <w:spacing w:after="120"/>
              <w:rPr>
                <w:ins w:id="1487" w:author="vivo" w:date="2022-01-19T14:10:00Z"/>
                <w:rFonts w:eastAsiaTheme="minorEastAsia"/>
                <w:color w:val="0070C0"/>
                <w:lang w:val="en-US" w:eastAsia="zh-CN"/>
              </w:rPr>
            </w:pPr>
            <w:ins w:id="1488" w:author="vivo" w:date="2022-01-19T14:1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FA96B48" w14:textId="7EFBFA7D" w:rsidR="003052CE" w:rsidRDefault="00501EF4" w:rsidP="00141030">
            <w:pPr>
              <w:spacing w:after="120"/>
              <w:rPr>
                <w:ins w:id="1489" w:author="vivo" w:date="2022-01-19T14:10:00Z"/>
                <w:rFonts w:eastAsiaTheme="minorEastAsia"/>
                <w:color w:val="0070C0"/>
                <w:lang w:val="en-US" w:eastAsia="zh-CN"/>
              </w:rPr>
            </w:pPr>
            <w:ins w:id="1490" w:author="vivo" w:date="2022-01-19T14:10:00Z">
              <w:r>
                <w:rPr>
                  <w:rFonts w:eastAsiaTheme="minorEastAsia" w:hint="eastAsia"/>
                  <w:color w:val="0070C0"/>
                  <w:lang w:val="en-US" w:eastAsia="zh-CN"/>
                </w:rPr>
                <w:t>T</w:t>
              </w:r>
              <w:r>
                <w:rPr>
                  <w:rFonts w:eastAsiaTheme="minorEastAsia"/>
                  <w:color w:val="0070C0"/>
                  <w:lang w:val="en-US" w:eastAsia="zh-CN"/>
                </w:rPr>
                <w:t>he UE behavior due to cell reselection can be further discussed.</w:t>
              </w:r>
            </w:ins>
          </w:p>
        </w:tc>
      </w:tr>
    </w:tbl>
    <w:p w14:paraId="5A264ECF" w14:textId="77777777" w:rsidR="006319C6" w:rsidRDefault="006319C6" w:rsidP="00FB2305">
      <w:pPr>
        <w:rPr>
          <w:lang w:eastAsia="zh-CN"/>
        </w:rPr>
      </w:pPr>
    </w:p>
    <w:p w14:paraId="5D8117E1" w14:textId="3676896A" w:rsidR="006319C6" w:rsidRPr="002A7753" w:rsidRDefault="006319C6" w:rsidP="006319C6">
      <w:pPr>
        <w:rPr>
          <w:b/>
          <w:u w:val="single"/>
          <w:lang w:val="en-US" w:eastAsia="zh-CN"/>
        </w:rPr>
      </w:pPr>
      <w:r w:rsidRPr="002A7753">
        <w:rPr>
          <w:b/>
          <w:u w:val="single"/>
          <w:lang w:val="en-US" w:eastAsia="zh-CN"/>
        </w:rPr>
        <w:t>Issue 2-2-</w:t>
      </w:r>
      <w:r w:rsidR="002A32A9" w:rsidRPr="002A7753">
        <w:rPr>
          <w:b/>
          <w:u w:val="single"/>
          <w:lang w:val="en-US" w:eastAsia="zh-CN"/>
        </w:rPr>
        <w:t>7</w:t>
      </w:r>
      <w:r w:rsidRPr="002A7753">
        <w:rPr>
          <w:b/>
          <w:u w:val="single"/>
          <w:lang w:val="en-US" w:eastAsia="zh-CN"/>
        </w:rPr>
        <w:t xml:space="preserve"> PRS measurement requirements </w:t>
      </w:r>
      <w:r w:rsidR="00C92456" w:rsidRPr="002A7753">
        <w:rPr>
          <w:b/>
          <w:u w:val="single"/>
          <w:lang w:val="en-US" w:eastAsia="zh-CN"/>
        </w:rPr>
        <w:t xml:space="preserve">applicability </w:t>
      </w:r>
      <w:r w:rsidRPr="002A7753">
        <w:rPr>
          <w:b/>
          <w:u w:val="single"/>
          <w:lang w:val="en-US" w:eastAsia="zh-CN"/>
        </w:rPr>
        <w:t xml:space="preserve">under cell change. </w:t>
      </w:r>
    </w:p>
    <w:p w14:paraId="3C7DF711" w14:textId="77777777" w:rsidR="006319C6" w:rsidRDefault="006319C6" w:rsidP="006319C6">
      <w:pPr>
        <w:rPr>
          <w:lang w:val="sv-SE" w:eastAsia="zh-CN"/>
        </w:rPr>
      </w:pPr>
      <w:r>
        <w:rPr>
          <w:lang w:val="sv-SE" w:eastAsia="zh-CN"/>
        </w:rPr>
        <w:t>P</w:t>
      </w:r>
      <w:r>
        <w:rPr>
          <w:rFonts w:hint="eastAsia"/>
          <w:lang w:val="sv-SE" w:eastAsia="zh-CN"/>
        </w:rPr>
        <w:t>roposals</w:t>
      </w:r>
    </w:p>
    <w:p w14:paraId="477C2955" w14:textId="6EDC911F" w:rsidR="006319C6" w:rsidRPr="001C27D0" w:rsidRDefault="006319C6"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(Ericsson)</w:t>
      </w:r>
    </w:p>
    <w:p w14:paraId="484C12E9" w14:textId="277606D1" w:rsidR="004F1E4D" w:rsidRPr="008326CB" w:rsidRDefault="004F1E4D" w:rsidP="00492242">
      <w:pPr>
        <w:pStyle w:val="afe"/>
        <w:numPr>
          <w:ilvl w:val="1"/>
          <w:numId w:val="1"/>
        </w:numPr>
        <w:spacing w:after="120"/>
        <w:ind w:firstLineChars="0"/>
        <w:rPr>
          <w:rFonts w:eastAsia="宋体"/>
          <w:szCs w:val="24"/>
          <w:lang w:eastAsia="zh-CN"/>
        </w:rPr>
      </w:pPr>
      <w:r>
        <w:t>T</w:t>
      </w:r>
      <w:r w:rsidRPr="003B3FAE">
        <w:t xml:space="preserve">he measurement period for RSTD, PRS-RSRP and PRS-RSRPP, should be based on the longest of the </w:t>
      </w:r>
      <w:proofErr w:type="spellStart"/>
      <w:r w:rsidRPr="003B3FAE">
        <w:t>K</w:t>
      </w:r>
      <w:r w:rsidRPr="004F1E4D">
        <w:rPr>
          <w:vertAlign w:val="subscript"/>
        </w:rPr>
        <w:t>carrier</w:t>
      </w:r>
      <w:proofErr w:type="spellEnd"/>
      <w:r w:rsidRPr="003B3FAE">
        <w:t xml:space="preserve"> and DRX cycles used among the old </w:t>
      </w:r>
      <w:r>
        <w:t xml:space="preserve">serving cell before the cell reselection </w:t>
      </w:r>
      <w:r w:rsidRPr="003B3FAE">
        <w:t xml:space="preserve">and </w:t>
      </w:r>
      <w:r>
        <w:t xml:space="preserve">the new </w:t>
      </w:r>
      <w:r w:rsidRPr="003B3FAE">
        <w:t>serving cell</w:t>
      </w:r>
      <w:r>
        <w:t xml:space="preserve"> after the cell reselection.</w:t>
      </w:r>
    </w:p>
    <w:p w14:paraId="5A2AC9FF" w14:textId="36941A46" w:rsidR="008326CB" w:rsidRPr="00F57827" w:rsidRDefault="008326CB" w:rsidP="00492242">
      <w:pPr>
        <w:pStyle w:val="afe"/>
        <w:numPr>
          <w:ilvl w:val="1"/>
          <w:numId w:val="1"/>
        </w:numPr>
        <w:spacing w:after="120"/>
        <w:ind w:firstLineChars="0"/>
        <w:rPr>
          <w:rFonts w:eastAsia="宋体"/>
          <w:szCs w:val="24"/>
          <w:lang w:eastAsia="zh-CN"/>
        </w:rPr>
      </w:pPr>
      <w:r>
        <w:t xml:space="preserve">The </w:t>
      </w:r>
      <w:r w:rsidRPr="005612B5">
        <w:t xml:space="preserve">UE </w:t>
      </w:r>
      <w:r>
        <w:t xml:space="preserve">upon </w:t>
      </w:r>
      <w:r w:rsidRPr="005612B5">
        <w:t>initiat</w:t>
      </w:r>
      <w:r>
        <w:t xml:space="preserve">ing the </w:t>
      </w:r>
      <w:r w:rsidRPr="005612B5">
        <w:t>cell selection for the selected PLMN</w:t>
      </w:r>
      <w:r>
        <w:t xml:space="preserve">, </w:t>
      </w:r>
      <w:r w:rsidRPr="005612B5">
        <w:t>stop</w:t>
      </w:r>
      <w:r>
        <w:t>s</w:t>
      </w:r>
      <w:r w:rsidRPr="005612B5">
        <w:t xml:space="preserve"> performing the PRS measurements</w:t>
      </w:r>
      <w:r>
        <w:t xml:space="preserve"> and is </w:t>
      </w:r>
      <w:r w:rsidRPr="005612B5">
        <w:t>not expected to meet the PRS measurement requirements</w:t>
      </w:r>
      <w:r>
        <w:t>.</w:t>
      </w:r>
    </w:p>
    <w:p w14:paraId="212E56E1" w14:textId="77777777" w:rsidR="006319C6" w:rsidRDefault="006319C6"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9C7C731" w14:textId="77777777" w:rsidR="006319C6" w:rsidRPr="002C3125" w:rsidRDefault="006319C6"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50314C6C" w14:textId="77777777" w:rsidR="006319C6" w:rsidRDefault="006319C6" w:rsidP="006319C6">
      <w:pPr>
        <w:rPr>
          <w:lang w:eastAsia="zh-CN"/>
        </w:rPr>
      </w:pPr>
    </w:p>
    <w:tbl>
      <w:tblPr>
        <w:tblStyle w:val="afd"/>
        <w:tblW w:w="0" w:type="auto"/>
        <w:tblLook w:val="04A0" w:firstRow="1" w:lastRow="0" w:firstColumn="1" w:lastColumn="0" w:noHBand="0" w:noVBand="1"/>
      </w:tblPr>
      <w:tblGrid>
        <w:gridCol w:w="1236"/>
        <w:gridCol w:w="8395"/>
      </w:tblGrid>
      <w:tr w:rsidR="006319C6" w14:paraId="56115109" w14:textId="77777777" w:rsidTr="00610AAD">
        <w:tc>
          <w:tcPr>
            <w:tcW w:w="9631" w:type="dxa"/>
            <w:gridSpan w:val="2"/>
          </w:tcPr>
          <w:p w14:paraId="0E4DB479" w14:textId="6295FC8D" w:rsidR="006319C6" w:rsidRPr="002A7753" w:rsidRDefault="00027466" w:rsidP="002A7753">
            <w:pPr>
              <w:rPr>
                <w:rFonts w:eastAsiaTheme="minorEastAsia"/>
                <w:b/>
                <w:u w:val="single"/>
                <w:lang w:val="en-US" w:eastAsia="zh-CN"/>
              </w:rPr>
            </w:pPr>
            <w:r w:rsidRPr="002A7753">
              <w:rPr>
                <w:b/>
                <w:u w:val="single"/>
                <w:lang w:val="en-US" w:eastAsia="zh-CN"/>
              </w:rPr>
              <w:t xml:space="preserve">Issue 2-2-7 PRS measurement requirements applicability under cell change. </w:t>
            </w:r>
          </w:p>
        </w:tc>
      </w:tr>
      <w:tr w:rsidR="006319C6" w14:paraId="12C5C2A5" w14:textId="77777777" w:rsidTr="00610AAD">
        <w:tc>
          <w:tcPr>
            <w:tcW w:w="1236" w:type="dxa"/>
          </w:tcPr>
          <w:p w14:paraId="715EA041" w14:textId="77777777" w:rsidR="006319C6" w:rsidRPr="00805BE8" w:rsidRDefault="006319C6"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636E396" w14:textId="77777777" w:rsidR="006319C6" w:rsidRPr="00805BE8" w:rsidRDefault="006319C6"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6319C6" w14:paraId="4F5F44BD" w14:textId="77777777" w:rsidTr="00610AAD">
        <w:tc>
          <w:tcPr>
            <w:tcW w:w="1236" w:type="dxa"/>
          </w:tcPr>
          <w:p w14:paraId="47C8DC8D" w14:textId="77777777" w:rsidR="006319C6" w:rsidRPr="003418CB" w:rsidRDefault="006319C6"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FC1F84B" w14:textId="77777777" w:rsidR="006319C6" w:rsidRPr="00661B2A" w:rsidRDefault="006319C6" w:rsidP="002A7753">
            <w:pPr>
              <w:spacing w:after="120"/>
              <w:rPr>
                <w:rFonts w:eastAsiaTheme="minorEastAsia"/>
                <w:color w:val="0070C0"/>
                <w:lang w:val="en-US" w:eastAsia="zh-CN"/>
              </w:rPr>
            </w:pPr>
          </w:p>
        </w:tc>
      </w:tr>
      <w:tr w:rsidR="006319C6" w14:paraId="501AE1A1" w14:textId="77777777" w:rsidTr="00610AAD">
        <w:tc>
          <w:tcPr>
            <w:tcW w:w="1236" w:type="dxa"/>
          </w:tcPr>
          <w:p w14:paraId="14DCEB4B" w14:textId="614A9650" w:rsidR="006319C6" w:rsidRDefault="00F73E53" w:rsidP="002A7753">
            <w:pPr>
              <w:spacing w:after="120"/>
              <w:rPr>
                <w:rFonts w:eastAsiaTheme="minorEastAsia"/>
                <w:color w:val="0070C0"/>
                <w:lang w:val="en-US" w:eastAsia="zh-CN"/>
              </w:rPr>
            </w:pPr>
            <w:ins w:id="1491" w:author="Huawei" w:date="2022-01-17T21:1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2D916BC" w14:textId="77777777" w:rsidR="006319C6" w:rsidRDefault="00F73E53" w:rsidP="002A7753">
            <w:pPr>
              <w:spacing w:after="120"/>
              <w:rPr>
                <w:ins w:id="1492" w:author="Huawei" w:date="2022-01-17T21:21:00Z"/>
                <w:rFonts w:eastAsiaTheme="minorEastAsia"/>
                <w:color w:val="0070C0"/>
                <w:lang w:val="en-US" w:eastAsia="zh-CN"/>
              </w:rPr>
            </w:pPr>
            <w:ins w:id="1493" w:author="Huawei" w:date="2022-01-17T21:16:00Z">
              <w:r>
                <w:rPr>
                  <w:rFonts w:eastAsiaTheme="minorEastAsia" w:hint="eastAsia"/>
                  <w:color w:val="0070C0"/>
                  <w:lang w:val="en-US" w:eastAsia="zh-CN"/>
                </w:rPr>
                <w:t>W</w:t>
              </w:r>
              <w:r>
                <w:rPr>
                  <w:rFonts w:eastAsiaTheme="minorEastAsia"/>
                  <w:color w:val="0070C0"/>
                  <w:lang w:val="en-US" w:eastAsia="zh-CN"/>
                </w:rPr>
                <w:t xml:space="preserve">e </w:t>
              </w:r>
            </w:ins>
            <w:ins w:id="1494" w:author="Huawei" w:date="2022-01-17T21:20:00Z">
              <w:r>
                <w:rPr>
                  <w:rFonts w:eastAsiaTheme="minorEastAsia"/>
                  <w:color w:val="0070C0"/>
                  <w:lang w:val="en-US" w:eastAsia="zh-CN"/>
                </w:rPr>
                <w:t xml:space="preserve">do not support the first bullet and we </w:t>
              </w:r>
            </w:ins>
            <w:ins w:id="1495" w:author="Huawei" w:date="2022-01-17T21:16:00Z">
              <w:r>
                <w:rPr>
                  <w:rFonts w:eastAsiaTheme="minorEastAsia"/>
                  <w:color w:val="0070C0"/>
                  <w:lang w:val="en-US" w:eastAsia="zh-CN"/>
                </w:rPr>
                <w:t>prefer to not define exact requirements for the cell change case. We</w:t>
              </w:r>
            </w:ins>
            <w:ins w:id="1496" w:author="Huawei" w:date="2022-01-17T21:17:00Z">
              <w:r>
                <w:rPr>
                  <w:rFonts w:eastAsiaTheme="minorEastAsia"/>
                  <w:color w:val="0070C0"/>
                  <w:lang w:val="en-US" w:eastAsia="zh-CN"/>
                </w:rPr>
                <w:t xml:space="preserve"> can either allow UE to re-start the PRS measurement or simply state that a longer measurement period is expected. </w:t>
              </w:r>
            </w:ins>
          </w:p>
          <w:p w14:paraId="7A3B4D8C" w14:textId="3BC4CD66" w:rsidR="00F73E53" w:rsidRDefault="00F73E53" w:rsidP="00F73E53">
            <w:pPr>
              <w:spacing w:after="120"/>
              <w:rPr>
                <w:rFonts w:eastAsiaTheme="minorEastAsia"/>
                <w:color w:val="0070C0"/>
                <w:lang w:val="en-US" w:eastAsia="zh-CN"/>
              </w:rPr>
            </w:pPr>
            <w:ins w:id="1497" w:author="Huawei" w:date="2022-01-17T21:21:00Z">
              <w:r>
                <w:rPr>
                  <w:rFonts w:eastAsiaTheme="minorEastAsia"/>
                  <w:color w:val="0070C0"/>
                  <w:lang w:val="en-US" w:eastAsia="zh-CN"/>
                </w:rPr>
                <w:t xml:space="preserve">The second bullet should be first discussed in RAN1/2 to clarify the UE behavior. </w:t>
              </w:r>
            </w:ins>
          </w:p>
        </w:tc>
      </w:tr>
      <w:tr w:rsidR="00610AAD" w14:paraId="2181D7ED" w14:textId="77777777" w:rsidTr="00610AAD">
        <w:tc>
          <w:tcPr>
            <w:tcW w:w="1236" w:type="dxa"/>
          </w:tcPr>
          <w:p w14:paraId="324EBB60" w14:textId="7FADCF62" w:rsidR="00610AAD" w:rsidRDefault="00610AAD" w:rsidP="00610AAD">
            <w:pPr>
              <w:spacing w:after="120"/>
              <w:rPr>
                <w:rFonts w:eastAsiaTheme="minorEastAsia"/>
                <w:color w:val="0070C0"/>
                <w:lang w:val="en-US" w:eastAsia="zh-CN"/>
              </w:rPr>
            </w:pPr>
            <w:ins w:id="1498" w:author="MK" w:date="2022-01-17T22:33:00Z">
              <w:r>
                <w:rPr>
                  <w:rFonts w:eastAsiaTheme="minorEastAsia"/>
                  <w:color w:val="0070C0"/>
                  <w:lang w:val="en-US" w:eastAsia="zh-CN"/>
                </w:rPr>
                <w:t>Ericsson</w:t>
              </w:r>
            </w:ins>
          </w:p>
        </w:tc>
        <w:tc>
          <w:tcPr>
            <w:tcW w:w="8395" w:type="dxa"/>
          </w:tcPr>
          <w:p w14:paraId="37DED401" w14:textId="116F488F" w:rsidR="00610AAD" w:rsidRDefault="00610AAD" w:rsidP="00610AAD">
            <w:pPr>
              <w:spacing w:after="120"/>
              <w:rPr>
                <w:ins w:id="1499" w:author="MK" w:date="2022-01-17T22:35:00Z"/>
                <w:rFonts w:eastAsiaTheme="minorEastAsia"/>
                <w:color w:val="0070C0"/>
                <w:lang w:val="en-US" w:eastAsia="zh-CN"/>
              </w:rPr>
            </w:pPr>
            <w:ins w:id="1500" w:author="MK" w:date="2022-01-17T22:35:00Z">
              <w:r>
                <w:rPr>
                  <w:rFonts w:eastAsiaTheme="minorEastAsia"/>
                  <w:color w:val="0070C0"/>
                  <w:lang w:val="en-US" w:eastAsia="zh-CN"/>
                </w:rPr>
                <w:t>We support Option 1:</w:t>
              </w:r>
            </w:ins>
          </w:p>
          <w:p w14:paraId="2E66168A" w14:textId="77777777" w:rsidR="00610AAD" w:rsidRPr="00610AAD" w:rsidRDefault="00610AAD" w:rsidP="00610AAD">
            <w:pPr>
              <w:pStyle w:val="afe"/>
              <w:numPr>
                <w:ilvl w:val="0"/>
                <w:numId w:val="44"/>
              </w:numPr>
              <w:spacing w:after="120"/>
              <w:ind w:firstLineChars="0"/>
              <w:rPr>
                <w:ins w:id="1501" w:author="MK" w:date="2022-01-17T22:35:00Z"/>
                <w:rFonts w:eastAsiaTheme="minorEastAsia"/>
                <w:color w:val="0070C0"/>
                <w:lang w:val="en-US" w:eastAsia="zh-CN"/>
                <w:rPrChange w:id="1502" w:author="MK" w:date="2022-01-17T22:35:00Z">
                  <w:rPr>
                    <w:ins w:id="1503" w:author="MK" w:date="2022-01-17T22:35:00Z"/>
                    <w:rFonts w:eastAsia="Yu Mincho"/>
                  </w:rPr>
                </w:rPrChange>
              </w:rPr>
            </w:pPr>
            <w:ins w:id="1504" w:author="MK" w:date="2022-01-17T22:35:00Z">
              <w:r w:rsidRPr="00610AAD">
                <w:rPr>
                  <w:rFonts w:eastAsiaTheme="minorEastAsia"/>
                  <w:b/>
                  <w:bCs/>
                  <w:color w:val="0070C0"/>
                  <w:lang w:val="en-US" w:eastAsia="zh-CN"/>
                  <w:rPrChange w:id="1505" w:author="MK" w:date="2022-01-17T22:35:00Z">
                    <w:rPr>
                      <w:lang w:val="en-US" w:eastAsia="zh-CN"/>
                    </w:rPr>
                  </w:rPrChange>
                </w:rPr>
                <w:t>On first bullet</w:t>
              </w:r>
              <w:r w:rsidRPr="00610AAD">
                <w:rPr>
                  <w:rFonts w:eastAsiaTheme="minorEastAsia"/>
                  <w:color w:val="0070C0"/>
                  <w:lang w:val="en-US" w:eastAsia="zh-CN"/>
                  <w:rPrChange w:id="1506" w:author="MK" w:date="2022-01-17T22:35:00Z">
                    <w:rPr>
                      <w:lang w:val="en-US" w:eastAsia="zh-CN"/>
                    </w:rPr>
                  </w:rPrChange>
                </w:rPr>
                <w:t>:</w:t>
              </w:r>
              <w:r>
                <w:rPr>
                  <w:rFonts w:eastAsiaTheme="minorEastAsia"/>
                  <w:color w:val="0070C0"/>
                  <w:lang w:val="en-US" w:eastAsia="zh-CN"/>
                </w:rPr>
                <w:t xml:space="preserve"> </w:t>
              </w:r>
            </w:ins>
            <w:ins w:id="1507" w:author="MK" w:date="2022-01-17T22:33:00Z">
              <w:r w:rsidRPr="00610AAD">
                <w:rPr>
                  <w:rFonts w:eastAsiaTheme="minorEastAsia"/>
                  <w:color w:val="0070C0"/>
                  <w:lang w:val="en-US" w:eastAsia="zh-CN"/>
                </w:rPr>
                <w:t xml:space="preserve">For </w:t>
              </w:r>
              <w:r w:rsidRPr="00610AAD">
                <w:rPr>
                  <w:rFonts w:eastAsia="Yu Mincho"/>
                  <w:rPrChange w:id="1508" w:author="MK" w:date="2022-01-17T22:35:00Z">
                    <w:rPr/>
                  </w:rPrChange>
                </w:rPr>
                <w:t xml:space="preserve">RSTD, PRS-RSRP and PRS-RSRPP, if the UE continues the </w:t>
              </w:r>
              <w:r w:rsidRPr="00610AAD">
                <w:rPr>
                  <w:rFonts w:eastAsia="Yu Mincho"/>
                  <w:rPrChange w:id="1509" w:author="MK" w:date="2022-01-17T22:35:00Z">
                    <w:rPr/>
                  </w:rPrChange>
                </w:rPr>
                <w:lastRenderedPageBreak/>
                <w:t xml:space="preserve">measurement then only DRX and the </w:t>
              </w:r>
              <w:proofErr w:type="spellStart"/>
              <w:r w:rsidRPr="00610AAD">
                <w:rPr>
                  <w:rFonts w:eastAsia="Yu Mincho"/>
                  <w:rPrChange w:id="1510" w:author="MK" w:date="2022-01-17T22:35:00Z">
                    <w:rPr/>
                  </w:rPrChange>
                </w:rPr>
                <w:t>K</w:t>
              </w:r>
              <w:r w:rsidRPr="00610AAD">
                <w:rPr>
                  <w:rFonts w:eastAsia="Yu Mincho"/>
                  <w:vertAlign w:val="subscript"/>
                  <w:rPrChange w:id="1511" w:author="MK" w:date="2022-01-17T22:35:00Z">
                    <w:rPr>
                      <w:vertAlign w:val="subscript"/>
                    </w:rPr>
                  </w:rPrChange>
                </w:rPr>
                <w:t>carrier</w:t>
              </w:r>
              <w:proofErr w:type="spellEnd"/>
              <w:r w:rsidRPr="00610AAD">
                <w:rPr>
                  <w:rFonts w:eastAsia="Yu Mincho"/>
                  <w:rPrChange w:id="1512" w:author="MK" w:date="2022-01-17T22:35:00Z">
                    <w:rPr/>
                  </w:rPrChange>
                </w:rPr>
                <w:t xml:space="preserve"> are changed. This</w:t>
              </w:r>
            </w:ins>
            <w:ins w:id="1513" w:author="MK" w:date="2022-01-17T22:34:00Z">
              <w:r w:rsidRPr="00610AAD">
                <w:rPr>
                  <w:rFonts w:eastAsia="Yu Mincho"/>
                  <w:rPrChange w:id="1514" w:author="MK" w:date="2022-01-17T22:35:00Z">
                    <w:rPr/>
                  </w:rPrChange>
                </w:rPr>
                <w:t xml:space="preserve"> means measurement period can easily be defined with DRX and </w:t>
              </w:r>
              <w:proofErr w:type="spellStart"/>
              <w:r w:rsidRPr="00610AAD">
                <w:rPr>
                  <w:rFonts w:eastAsia="Yu Mincho"/>
                  <w:rPrChange w:id="1515" w:author="MK" w:date="2022-01-17T22:35:00Z">
                    <w:rPr/>
                  </w:rPrChange>
                </w:rPr>
                <w:t>Kcarriers</w:t>
              </w:r>
              <w:proofErr w:type="spellEnd"/>
              <w:r w:rsidRPr="00610AAD">
                <w:rPr>
                  <w:rFonts w:eastAsia="Yu Mincho"/>
                  <w:rPrChange w:id="1516" w:author="MK" w:date="2022-01-17T22:35:00Z">
                    <w:rPr/>
                  </w:rPrChange>
                </w:rPr>
                <w:t xml:space="preserve"> of the two cells. No other parameter changes. </w:t>
              </w:r>
            </w:ins>
          </w:p>
          <w:p w14:paraId="11771C35" w14:textId="4FDF8417" w:rsidR="00CC551D" w:rsidRPr="00CC551D" w:rsidRDefault="00610AAD">
            <w:pPr>
              <w:pStyle w:val="afe"/>
              <w:numPr>
                <w:ilvl w:val="0"/>
                <w:numId w:val="44"/>
              </w:numPr>
              <w:spacing w:after="120"/>
              <w:ind w:firstLineChars="0"/>
              <w:rPr>
                <w:rFonts w:eastAsiaTheme="minorEastAsia"/>
                <w:color w:val="0070C0"/>
                <w:lang w:val="en-US" w:eastAsia="zh-CN"/>
                <w:rPrChange w:id="1517" w:author="MK" w:date="2022-01-17T22:42:00Z">
                  <w:rPr>
                    <w:lang w:val="en-US" w:eastAsia="zh-CN"/>
                  </w:rPr>
                </w:rPrChange>
              </w:rPr>
              <w:pPrChange w:id="1518" w:author="Unknown" w:date="2022-01-17T22:42:00Z">
                <w:pPr>
                  <w:spacing w:after="120"/>
                </w:pPr>
              </w:pPrChange>
            </w:pPr>
            <w:ins w:id="1519" w:author="MK" w:date="2022-01-17T22:35:00Z">
              <w:r w:rsidRPr="00610AAD">
                <w:rPr>
                  <w:rFonts w:eastAsiaTheme="minorEastAsia"/>
                  <w:b/>
                  <w:bCs/>
                  <w:color w:val="0070C0"/>
                  <w:lang w:val="en-US" w:eastAsia="zh-CN"/>
                  <w:rPrChange w:id="1520" w:author="MK" w:date="2022-01-17T22:36:00Z">
                    <w:rPr>
                      <w:rFonts w:eastAsiaTheme="minorEastAsia"/>
                      <w:color w:val="0070C0"/>
                      <w:lang w:val="en-US" w:eastAsia="zh-CN"/>
                    </w:rPr>
                  </w:rPrChange>
                </w:rPr>
                <w:t xml:space="preserve">On </w:t>
              </w:r>
            </w:ins>
            <w:ins w:id="1521" w:author="MK" w:date="2022-01-17T22:36:00Z">
              <w:r w:rsidRPr="00610AAD">
                <w:rPr>
                  <w:rFonts w:eastAsiaTheme="minorEastAsia"/>
                  <w:b/>
                  <w:bCs/>
                  <w:color w:val="0070C0"/>
                  <w:lang w:val="en-US" w:eastAsia="zh-CN"/>
                  <w:rPrChange w:id="1522" w:author="MK" w:date="2022-01-17T22:36:00Z">
                    <w:rPr>
                      <w:rFonts w:eastAsiaTheme="minorEastAsia"/>
                      <w:color w:val="0070C0"/>
                      <w:lang w:val="en-US" w:eastAsia="zh-CN"/>
                    </w:rPr>
                  </w:rPrChange>
                </w:rPr>
                <w:t>second bullet</w:t>
              </w:r>
              <w:r>
                <w:rPr>
                  <w:rFonts w:eastAsiaTheme="minorEastAsia"/>
                  <w:color w:val="0070C0"/>
                  <w:lang w:val="en-US" w:eastAsia="zh-CN"/>
                </w:rPr>
                <w:t xml:space="preserve">: It is both RAN2 </w:t>
              </w:r>
            </w:ins>
            <w:ins w:id="1523" w:author="MK" w:date="2022-01-17T22:39:00Z">
              <w:r w:rsidR="00CC551D">
                <w:rPr>
                  <w:rFonts w:eastAsiaTheme="minorEastAsia"/>
                  <w:color w:val="0070C0"/>
                  <w:lang w:val="en-US" w:eastAsia="zh-CN"/>
                </w:rPr>
                <w:t xml:space="preserve">issue </w:t>
              </w:r>
            </w:ins>
            <w:ins w:id="1524" w:author="MK" w:date="2022-01-17T22:36:00Z">
              <w:r>
                <w:rPr>
                  <w:rFonts w:eastAsiaTheme="minorEastAsia"/>
                  <w:color w:val="0070C0"/>
                  <w:lang w:val="en-US" w:eastAsia="zh-CN"/>
                </w:rPr>
                <w:t xml:space="preserve">and RAN4 issue. </w:t>
              </w:r>
            </w:ins>
            <w:ins w:id="1525" w:author="MK" w:date="2022-01-17T22:40:00Z">
              <w:r w:rsidR="00CC551D">
                <w:rPr>
                  <w:rFonts w:eastAsiaTheme="minorEastAsia"/>
                  <w:color w:val="0070C0"/>
                  <w:lang w:val="en-US" w:eastAsia="zh-CN"/>
                </w:rPr>
                <w:t>Section 4.2.2.2, 38.133 defines UE requirements/</w:t>
              </w:r>
              <w:proofErr w:type="spellStart"/>
              <w:r w:rsidR="00CC551D">
                <w:rPr>
                  <w:rFonts w:eastAsiaTheme="minorEastAsia"/>
                  <w:color w:val="0070C0"/>
                  <w:lang w:val="en-US" w:eastAsia="zh-CN"/>
                </w:rPr>
                <w:t>behaviour</w:t>
              </w:r>
              <w:proofErr w:type="spellEnd"/>
              <w:r w:rsidR="00CC551D">
                <w:rPr>
                  <w:rFonts w:eastAsiaTheme="minorEastAsia"/>
                  <w:color w:val="0070C0"/>
                  <w:lang w:val="en-US" w:eastAsia="zh-CN"/>
                </w:rPr>
                <w:t xml:space="preserve"> </w:t>
              </w:r>
            </w:ins>
            <w:ins w:id="1526" w:author="MK" w:date="2022-01-17T22:41:00Z">
              <w:r w:rsidR="00CC551D">
                <w:rPr>
                  <w:rFonts w:eastAsiaTheme="minorEastAsia"/>
                  <w:color w:val="0070C0"/>
                  <w:lang w:val="en-US" w:eastAsia="zh-CN"/>
                </w:rPr>
                <w:t xml:space="preserve">when UE does not meet serving cell </w:t>
              </w:r>
            </w:ins>
            <w:ins w:id="1527" w:author="MK" w:date="2022-01-17T22:42:00Z">
              <w:r w:rsidR="00CC551D">
                <w:rPr>
                  <w:rFonts w:eastAsiaTheme="minorEastAsia"/>
                  <w:color w:val="0070C0"/>
                  <w:lang w:val="en-US" w:eastAsia="zh-CN"/>
                </w:rPr>
                <w:t>does not fulfil cell selection criteria S. So RAN4 can provide inp</w:t>
              </w:r>
            </w:ins>
            <w:ins w:id="1528" w:author="MK" w:date="2022-01-17T22:43:00Z">
              <w:r w:rsidR="00CC551D">
                <w:rPr>
                  <w:rFonts w:eastAsiaTheme="minorEastAsia"/>
                  <w:color w:val="0070C0"/>
                  <w:lang w:val="en-US" w:eastAsia="zh-CN"/>
                </w:rPr>
                <w:t xml:space="preserve">ut </w:t>
              </w:r>
            </w:ins>
            <w:ins w:id="1529" w:author="MK" w:date="2022-01-17T22:44:00Z">
              <w:r w:rsidR="00CC551D">
                <w:rPr>
                  <w:rFonts w:eastAsiaTheme="minorEastAsia"/>
                  <w:color w:val="0070C0"/>
                  <w:lang w:val="en-US" w:eastAsia="zh-CN"/>
                </w:rPr>
                <w:t xml:space="preserve">to RAN2 </w:t>
              </w:r>
            </w:ins>
            <w:ins w:id="1530" w:author="MK" w:date="2022-01-17T22:45:00Z">
              <w:r w:rsidR="00CC551D">
                <w:rPr>
                  <w:rFonts w:eastAsiaTheme="minorEastAsia"/>
                  <w:color w:val="0070C0"/>
                  <w:lang w:val="en-US" w:eastAsia="zh-CN"/>
                </w:rPr>
                <w:t>the</w:t>
              </w:r>
            </w:ins>
            <w:ins w:id="1531" w:author="MK" w:date="2022-01-17T22:44:00Z">
              <w:r w:rsidR="00CC551D">
                <w:rPr>
                  <w:rFonts w:eastAsiaTheme="minorEastAsia"/>
                  <w:color w:val="0070C0"/>
                  <w:lang w:val="en-US" w:eastAsia="zh-CN"/>
                </w:rPr>
                <w:t xml:space="preserve"> feasible </w:t>
              </w:r>
            </w:ins>
            <w:ins w:id="1532" w:author="MK" w:date="2022-01-17T22:45:00Z">
              <w:r w:rsidR="00CC551D">
                <w:rPr>
                  <w:rFonts w:eastAsiaTheme="minorEastAsia"/>
                  <w:color w:val="0070C0"/>
                  <w:lang w:val="en-US" w:eastAsia="zh-CN"/>
                </w:rPr>
                <w:t xml:space="preserve">UE </w:t>
              </w:r>
            </w:ins>
            <w:proofErr w:type="spellStart"/>
            <w:ins w:id="1533" w:author="MK" w:date="2022-01-17T22:44:00Z">
              <w:r w:rsidR="00CC551D">
                <w:rPr>
                  <w:rFonts w:eastAsiaTheme="minorEastAsia"/>
                  <w:color w:val="0070C0"/>
                  <w:lang w:val="en-US" w:eastAsia="zh-CN"/>
                </w:rPr>
                <w:t>behaviour</w:t>
              </w:r>
              <w:proofErr w:type="spellEnd"/>
              <w:r w:rsidR="00CC551D">
                <w:rPr>
                  <w:rFonts w:eastAsiaTheme="minorEastAsia"/>
                  <w:color w:val="0070C0"/>
                  <w:lang w:val="en-US" w:eastAsia="zh-CN"/>
                </w:rPr>
                <w:t xml:space="preserve">/requirement </w:t>
              </w:r>
            </w:ins>
            <w:ins w:id="1534" w:author="MK" w:date="2022-01-17T22:45:00Z">
              <w:r w:rsidR="00CC551D">
                <w:rPr>
                  <w:rFonts w:eastAsiaTheme="minorEastAsia"/>
                  <w:color w:val="0070C0"/>
                  <w:lang w:val="en-US" w:eastAsia="zh-CN"/>
                </w:rPr>
                <w:t xml:space="preserve">for PRS measurement </w:t>
              </w:r>
            </w:ins>
            <w:ins w:id="1535" w:author="MK" w:date="2022-01-17T22:44:00Z">
              <w:r w:rsidR="00CC551D">
                <w:rPr>
                  <w:rFonts w:eastAsiaTheme="minorEastAsia"/>
                  <w:color w:val="0070C0"/>
                  <w:lang w:val="en-US" w:eastAsia="zh-CN"/>
                </w:rPr>
                <w:t>when</w:t>
              </w:r>
            </w:ins>
            <w:ins w:id="1536" w:author="MK" w:date="2022-01-17T22:45:00Z">
              <w:r w:rsidR="00CC551D">
                <w:rPr>
                  <w:rFonts w:eastAsiaTheme="minorEastAsia"/>
                  <w:color w:val="0070C0"/>
                  <w:lang w:val="en-US" w:eastAsia="zh-CN"/>
                </w:rPr>
                <w:t xml:space="preserve"> UE does not meet </w:t>
              </w:r>
            </w:ins>
            <w:ins w:id="1537" w:author="MK" w:date="2022-01-17T22:46:00Z">
              <w:r w:rsidR="00CC551D">
                <w:rPr>
                  <w:rFonts w:eastAsiaTheme="minorEastAsia"/>
                  <w:color w:val="0070C0"/>
                  <w:lang w:val="en-US" w:eastAsia="zh-CN"/>
                </w:rPr>
                <w:t>cell selection criteria S</w:t>
              </w:r>
            </w:ins>
            <w:ins w:id="1538" w:author="MK" w:date="2022-01-17T22:43:00Z">
              <w:r w:rsidR="00CC551D">
                <w:rPr>
                  <w:rFonts w:eastAsiaTheme="minorEastAsia"/>
                  <w:color w:val="0070C0"/>
                  <w:lang w:val="en-US" w:eastAsia="zh-CN"/>
                </w:rPr>
                <w:t xml:space="preserve">. </w:t>
              </w:r>
            </w:ins>
          </w:p>
        </w:tc>
      </w:tr>
      <w:tr w:rsidR="006B2D59" w14:paraId="1FFD35CC" w14:textId="77777777" w:rsidTr="00610AAD">
        <w:trPr>
          <w:ins w:id="1539" w:author="Intel - Huang Rui" w:date="2022-01-18T12:42:00Z"/>
        </w:trPr>
        <w:tc>
          <w:tcPr>
            <w:tcW w:w="1236" w:type="dxa"/>
          </w:tcPr>
          <w:p w14:paraId="7723ADD6" w14:textId="2BDC7903" w:rsidR="006B2D59" w:rsidRDefault="006B2D59" w:rsidP="00610AAD">
            <w:pPr>
              <w:spacing w:after="120"/>
              <w:rPr>
                <w:ins w:id="1540" w:author="Intel - Huang Rui" w:date="2022-01-18T12:42:00Z"/>
                <w:rFonts w:eastAsiaTheme="minorEastAsia"/>
                <w:color w:val="0070C0"/>
                <w:lang w:val="en-US" w:eastAsia="zh-CN"/>
              </w:rPr>
            </w:pPr>
            <w:ins w:id="1541" w:author="Intel - Huang Rui" w:date="2022-01-18T12:42:00Z">
              <w:r>
                <w:rPr>
                  <w:rFonts w:eastAsiaTheme="minorEastAsia"/>
                  <w:color w:val="0070C0"/>
                  <w:lang w:val="en-US" w:eastAsia="zh-CN"/>
                </w:rPr>
                <w:lastRenderedPageBreak/>
                <w:t>Intel</w:t>
              </w:r>
            </w:ins>
          </w:p>
        </w:tc>
        <w:tc>
          <w:tcPr>
            <w:tcW w:w="8395" w:type="dxa"/>
          </w:tcPr>
          <w:p w14:paraId="2ED0EC12" w14:textId="721DBFF1" w:rsidR="006B2D59" w:rsidRDefault="006B2D59" w:rsidP="00610AAD">
            <w:pPr>
              <w:spacing w:after="120"/>
              <w:rPr>
                <w:ins w:id="1542" w:author="Intel - Huang Rui" w:date="2022-01-18T12:42:00Z"/>
                <w:rFonts w:eastAsiaTheme="minorEastAsia"/>
                <w:color w:val="0070C0"/>
                <w:lang w:val="en-US" w:eastAsia="zh-CN"/>
              </w:rPr>
            </w:pPr>
            <w:ins w:id="1543" w:author="Intel - Huang Rui" w:date="2022-01-18T12:42:00Z">
              <w:r>
                <w:rPr>
                  <w:rFonts w:eastAsiaTheme="minorEastAsia"/>
                  <w:color w:val="0070C0"/>
                  <w:lang w:val="en-US" w:eastAsia="zh-CN"/>
                </w:rPr>
                <w:t>Can be FFS</w:t>
              </w:r>
              <w:r w:rsidR="00771124">
                <w:rPr>
                  <w:rFonts w:eastAsiaTheme="minorEastAsia"/>
                  <w:color w:val="0070C0"/>
                  <w:lang w:val="en-US" w:eastAsia="zh-CN"/>
                </w:rPr>
                <w:t xml:space="preserve"> upon the UE behavior is agreed in </w:t>
              </w:r>
            </w:ins>
            <w:ins w:id="1544" w:author="Intel - Huang Rui" w:date="2022-01-18T12:43:00Z">
              <w:r w:rsidR="00771124">
                <w:rPr>
                  <w:rFonts w:eastAsiaTheme="minorEastAsia"/>
                  <w:color w:val="0070C0"/>
                  <w:lang w:val="en-US" w:eastAsia="zh-CN"/>
                </w:rPr>
                <w:t>issue 2-2-6</w:t>
              </w:r>
            </w:ins>
          </w:p>
        </w:tc>
      </w:tr>
      <w:tr w:rsidR="00104FE6" w14:paraId="2374DED9" w14:textId="77777777" w:rsidTr="00610AAD">
        <w:trPr>
          <w:ins w:id="1545" w:author="CATT_RAN4#101bis" w:date="2022-01-18T15:08:00Z"/>
        </w:trPr>
        <w:tc>
          <w:tcPr>
            <w:tcW w:w="1236" w:type="dxa"/>
          </w:tcPr>
          <w:p w14:paraId="515B966A" w14:textId="57BC8B3E" w:rsidR="00104FE6" w:rsidRDefault="00104FE6" w:rsidP="00610AAD">
            <w:pPr>
              <w:spacing w:after="120"/>
              <w:rPr>
                <w:ins w:id="1546" w:author="CATT_RAN4#101bis" w:date="2022-01-18T15:08:00Z"/>
                <w:rFonts w:eastAsiaTheme="minorEastAsia"/>
                <w:color w:val="0070C0"/>
                <w:lang w:val="en-US" w:eastAsia="zh-CN"/>
              </w:rPr>
            </w:pPr>
            <w:ins w:id="1547" w:author="CATT_RAN4#101bis" w:date="2022-01-18T15:08:00Z">
              <w:r>
                <w:rPr>
                  <w:rFonts w:eastAsiaTheme="minorEastAsia" w:hint="eastAsia"/>
                  <w:color w:val="0070C0"/>
                  <w:lang w:val="en-US" w:eastAsia="zh-CN"/>
                </w:rPr>
                <w:t>CATT</w:t>
              </w:r>
            </w:ins>
          </w:p>
        </w:tc>
        <w:tc>
          <w:tcPr>
            <w:tcW w:w="8395" w:type="dxa"/>
          </w:tcPr>
          <w:p w14:paraId="41A64A15" w14:textId="7736B172" w:rsidR="00104FE6" w:rsidRDefault="00104FE6" w:rsidP="00610AAD">
            <w:pPr>
              <w:spacing w:after="120"/>
              <w:rPr>
                <w:ins w:id="1548" w:author="CATT_RAN4#101bis" w:date="2022-01-18T15:08:00Z"/>
                <w:rFonts w:eastAsiaTheme="minorEastAsia"/>
                <w:color w:val="0070C0"/>
                <w:lang w:val="en-US" w:eastAsia="zh-CN"/>
              </w:rPr>
            </w:pPr>
            <w:ins w:id="1549" w:author="CATT_RAN4#101bis" w:date="2022-01-18T15:08:00Z">
              <w:r>
                <w:rPr>
                  <w:rFonts w:eastAsiaTheme="minorEastAsia"/>
                  <w:color w:val="0070C0"/>
                  <w:lang w:val="en-US" w:eastAsia="zh-CN"/>
                </w:rPr>
                <w:t>S</w:t>
              </w:r>
              <w:r>
                <w:rPr>
                  <w:rFonts w:eastAsiaTheme="minorEastAsia" w:hint="eastAsia"/>
                  <w:color w:val="0070C0"/>
                  <w:lang w:val="en-US" w:eastAsia="zh-CN"/>
                </w:rPr>
                <w:t xml:space="preserve">ame as issue 2-2-6. Suggest </w:t>
              </w:r>
              <w:proofErr w:type="gramStart"/>
              <w:r>
                <w:rPr>
                  <w:rFonts w:eastAsiaTheme="minorEastAsia" w:hint="eastAsia"/>
                  <w:color w:val="0070C0"/>
                  <w:lang w:val="en-US" w:eastAsia="zh-CN"/>
                </w:rPr>
                <w:t>to decide</w:t>
              </w:r>
              <w:proofErr w:type="gramEnd"/>
              <w:r>
                <w:rPr>
                  <w:rFonts w:eastAsiaTheme="minorEastAsia" w:hint="eastAsia"/>
                  <w:color w:val="0070C0"/>
                  <w:lang w:val="en-US" w:eastAsia="zh-CN"/>
                </w:rPr>
                <w:t xml:space="preserve"> it after the requirements are clearer.</w:t>
              </w:r>
            </w:ins>
          </w:p>
        </w:tc>
      </w:tr>
      <w:tr w:rsidR="008C326D" w14:paraId="24B2C519" w14:textId="77777777" w:rsidTr="00610AAD">
        <w:trPr>
          <w:ins w:id="1550" w:author="Juergen Hofmann" w:date="2022-01-18T18:36:00Z"/>
        </w:trPr>
        <w:tc>
          <w:tcPr>
            <w:tcW w:w="1236" w:type="dxa"/>
          </w:tcPr>
          <w:p w14:paraId="0D99867E" w14:textId="051827C4" w:rsidR="008C326D" w:rsidRDefault="008C326D">
            <w:pPr>
              <w:tabs>
                <w:tab w:val="left" w:pos="600"/>
              </w:tabs>
              <w:spacing w:after="120"/>
              <w:rPr>
                <w:ins w:id="1551" w:author="Juergen Hofmann" w:date="2022-01-18T18:36:00Z"/>
                <w:rFonts w:eastAsiaTheme="minorEastAsia"/>
                <w:color w:val="0070C0"/>
                <w:lang w:val="en-US" w:eastAsia="zh-CN"/>
              </w:rPr>
              <w:pPrChange w:id="1552" w:author="Carlos Cabrera-Mercader" w:date="2022-01-18T18:36:00Z">
                <w:pPr>
                  <w:spacing w:after="120"/>
                </w:pPr>
              </w:pPrChange>
            </w:pPr>
            <w:ins w:id="1553" w:author="Juergen Hofmann" w:date="2022-01-18T18:36:00Z">
              <w:r>
                <w:rPr>
                  <w:rFonts w:eastAsiaTheme="minorEastAsia"/>
                  <w:color w:val="0070C0"/>
                  <w:lang w:val="en-US" w:eastAsia="zh-CN"/>
                </w:rPr>
                <w:t>Nokia</w:t>
              </w:r>
            </w:ins>
          </w:p>
        </w:tc>
        <w:tc>
          <w:tcPr>
            <w:tcW w:w="8395" w:type="dxa"/>
          </w:tcPr>
          <w:p w14:paraId="55C94040" w14:textId="7FC2804E" w:rsidR="008C326D" w:rsidRDefault="008C326D" w:rsidP="00610AAD">
            <w:pPr>
              <w:spacing w:after="120"/>
              <w:rPr>
                <w:ins w:id="1554" w:author="Juergen Hofmann" w:date="2022-01-18T18:36:00Z"/>
                <w:rFonts w:eastAsiaTheme="minorEastAsia"/>
                <w:color w:val="0070C0"/>
                <w:lang w:val="en-US" w:eastAsia="zh-CN"/>
              </w:rPr>
            </w:pPr>
            <w:ins w:id="1555" w:author="Juergen Hofmann" w:date="2022-01-18T18:36:00Z">
              <w:r>
                <w:rPr>
                  <w:rFonts w:eastAsiaTheme="minorEastAsia"/>
                  <w:color w:val="0070C0"/>
                  <w:lang w:val="en-US" w:eastAsia="zh-CN"/>
                </w:rPr>
                <w:t>We agree with Intel, can be FFS.</w:t>
              </w:r>
            </w:ins>
          </w:p>
        </w:tc>
      </w:tr>
      <w:tr w:rsidR="00196FBB" w14:paraId="211DF2DD" w14:textId="77777777" w:rsidTr="00610AAD">
        <w:trPr>
          <w:ins w:id="1556" w:author="Carlos Cabrera-Mercader" w:date="2022-01-18T12:06:00Z"/>
        </w:trPr>
        <w:tc>
          <w:tcPr>
            <w:tcW w:w="1236" w:type="dxa"/>
          </w:tcPr>
          <w:p w14:paraId="16765B28" w14:textId="7B87623C" w:rsidR="00196FBB" w:rsidRDefault="00196FBB" w:rsidP="00196FBB">
            <w:pPr>
              <w:tabs>
                <w:tab w:val="left" w:pos="600"/>
              </w:tabs>
              <w:spacing w:after="120"/>
              <w:rPr>
                <w:ins w:id="1557" w:author="Carlos Cabrera-Mercader" w:date="2022-01-18T12:06:00Z"/>
                <w:rFonts w:eastAsiaTheme="minorEastAsia"/>
                <w:color w:val="0070C0"/>
                <w:lang w:val="en-US" w:eastAsia="zh-CN"/>
              </w:rPr>
            </w:pPr>
            <w:ins w:id="1558" w:author="Carlos Cabrera-Mercader" w:date="2022-01-18T12:06:00Z">
              <w:r>
                <w:rPr>
                  <w:rFonts w:eastAsiaTheme="minorEastAsia"/>
                  <w:color w:val="0070C0"/>
                  <w:lang w:val="en-US" w:eastAsia="zh-CN"/>
                </w:rPr>
                <w:t>Qualcomm</w:t>
              </w:r>
            </w:ins>
          </w:p>
        </w:tc>
        <w:tc>
          <w:tcPr>
            <w:tcW w:w="8395" w:type="dxa"/>
          </w:tcPr>
          <w:p w14:paraId="5593C5F4" w14:textId="13D0820C" w:rsidR="00196FBB" w:rsidRDefault="00196FBB" w:rsidP="00196FBB">
            <w:pPr>
              <w:spacing w:after="120"/>
              <w:rPr>
                <w:ins w:id="1559" w:author="Carlos Cabrera-Mercader" w:date="2022-01-18T12:06:00Z"/>
                <w:rFonts w:eastAsiaTheme="minorEastAsia"/>
                <w:color w:val="0070C0"/>
                <w:lang w:val="en-US" w:eastAsia="zh-CN"/>
              </w:rPr>
            </w:pPr>
            <w:ins w:id="1560" w:author="Carlos Cabrera-Mercader" w:date="2022-01-18T12:06:00Z">
              <w:r>
                <w:rPr>
                  <w:rFonts w:eastAsiaTheme="minorEastAsia"/>
                  <w:color w:val="0070C0"/>
                  <w:lang w:val="en-US" w:eastAsia="zh-CN"/>
                </w:rPr>
                <w:t>FFS. See response to issue 2-2-6.</w:t>
              </w:r>
            </w:ins>
          </w:p>
        </w:tc>
      </w:tr>
      <w:tr w:rsidR="003142D4" w14:paraId="2E08258E" w14:textId="77777777" w:rsidTr="00610AAD">
        <w:trPr>
          <w:ins w:id="1561" w:author="vivo" w:date="2022-01-19T14:10:00Z"/>
        </w:trPr>
        <w:tc>
          <w:tcPr>
            <w:tcW w:w="1236" w:type="dxa"/>
          </w:tcPr>
          <w:p w14:paraId="727A4178" w14:textId="1956CF16" w:rsidR="003142D4" w:rsidRDefault="003142D4" w:rsidP="00196FBB">
            <w:pPr>
              <w:tabs>
                <w:tab w:val="left" w:pos="600"/>
              </w:tabs>
              <w:spacing w:after="120"/>
              <w:rPr>
                <w:ins w:id="1562" w:author="vivo" w:date="2022-01-19T14:10:00Z"/>
                <w:rFonts w:eastAsiaTheme="minorEastAsia"/>
                <w:color w:val="0070C0"/>
                <w:lang w:val="en-US" w:eastAsia="zh-CN"/>
              </w:rPr>
            </w:pPr>
            <w:ins w:id="1563" w:author="vivo" w:date="2022-01-19T14:10:00Z">
              <w:r>
                <w:rPr>
                  <w:rFonts w:eastAsiaTheme="minorEastAsia" w:hint="eastAsia"/>
                  <w:color w:val="0070C0"/>
                  <w:lang w:val="en-US" w:eastAsia="zh-CN"/>
                </w:rPr>
                <w:t>v</w:t>
              </w:r>
            </w:ins>
            <w:ins w:id="1564" w:author="vivo" w:date="2022-01-19T14:11:00Z">
              <w:r>
                <w:rPr>
                  <w:rFonts w:eastAsiaTheme="minorEastAsia"/>
                  <w:color w:val="0070C0"/>
                  <w:lang w:val="en-US" w:eastAsia="zh-CN"/>
                </w:rPr>
                <w:t>ivo</w:t>
              </w:r>
            </w:ins>
          </w:p>
        </w:tc>
        <w:tc>
          <w:tcPr>
            <w:tcW w:w="8395" w:type="dxa"/>
          </w:tcPr>
          <w:p w14:paraId="572E8098" w14:textId="28FB0C06" w:rsidR="003142D4" w:rsidRDefault="003142D4" w:rsidP="00196FBB">
            <w:pPr>
              <w:spacing w:after="120"/>
              <w:rPr>
                <w:ins w:id="1565" w:author="vivo" w:date="2022-01-19T14:10:00Z"/>
                <w:rFonts w:eastAsiaTheme="minorEastAsia"/>
                <w:color w:val="0070C0"/>
                <w:lang w:val="en-US" w:eastAsia="zh-CN"/>
              </w:rPr>
            </w:pPr>
            <w:ins w:id="1566" w:author="vivo" w:date="2022-01-19T14:11:00Z">
              <w:r>
                <w:rPr>
                  <w:rFonts w:eastAsiaTheme="minorEastAsia" w:hint="eastAsia"/>
                  <w:color w:val="0070C0"/>
                  <w:lang w:val="en-US" w:eastAsia="zh-CN"/>
                </w:rPr>
                <w:t>F</w:t>
              </w:r>
              <w:r>
                <w:rPr>
                  <w:rFonts w:eastAsiaTheme="minorEastAsia"/>
                  <w:color w:val="0070C0"/>
                  <w:lang w:val="en-US" w:eastAsia="zh-CN"/>
                </w:rPr>
                <w:t>FS</w:t>
              </w:r>
            </w:ins>
          </w:p>
        </w:tc>
      </w:tr>
    </w:tbl>
    <w:p w14:paraId="6B635A03" w14:textId="77777777" w:rsidR="006319C6" w:rsidRDefault="006319C6" w:rsidP="00FB2305">
      <w:pPr>
        <w:rPr>
          <w:lang w:eastAsia="zh-CN"/>
        </w:rPr>
      </w:pPr>
    </w:p>
    <w:p w14:paraId="379EB1BE" w14:textId="669B9702" w:rsidR="007933AC" w:rsidRPr="002A7753" w:rsidRDefault="007933AC" w:rsidP="00FB2305">
      <w:pPr>
        <w:pStyle w:val="3"/>
        <w:rPr>
          <w:sz w:val="24"/>
          <w:szCs w:val="16"/>
          <w:lang w:val="en-US"/>
        </w:rPr>
      </w:pPr>
      <w:r w:rsidRPr="002A7753">
        <w:rPr>
          <w:sz w:val="24"/>
          <w:szCs w:val="16"/>
          <w:lang w:val="en-US"/>
        </w:rPr>
        <w:t>Sub-topic 2-</w:t>
      </w:r>
      <w:r w:rsidR="00936CDD" w:rsidRPr="002A7753">
        <w:rPr>
          <w:sz w:val="24"/>
          <w:szCs w:val="16"/>
          <w:lang w:val="en-US"/>
        </w:rPr>
        <w:t>3</w:t>
      </w:r>
      <w:r w:rsidRPr="002A7753">
        <w:rPr>
          <w:sz w:val="24"/>
          <w:szCs w:val="16"/>
          <w:lang w:val="en-US"/>
        </w:rPr>
        <w:t xml:space="preserve"> </w:t>
      </w:r>
      <w:r w:rsidR="00216CD3" w:rsidRPr="002A7753">
        <w:rPr>
          <w:sz w:val="24"/>
          <w:szCs w:val="16"/>
          <w:lang w:val="en-US"/>
        </w:rPr>
        <w:t>SRS</w:t>
      </w:r>
      <w:r w:rsidR="00ED10D4" w:rsidRPr="002A7753">
        <w:rPr>
          <w:sz w:val="24"/>
          <w:szCs w:val="16"/>
          <w:lang w:val="en-US"/>
        </w:rPr>
        <w:t xml:space="preserve"> measurement </w:t>
      </w:r>
      <w:r w:rsidR="00216CD3" w:rsidRPr="002A7753">
        <w:rPr>
          <w:sz w:val="24"/>
          <w:szCs w:val="16"/>
          <w:lang w:val="en-US"/>
        </w:rPr>
        <w:t xml:space="preserve"> requirements </w:t>
      </w:r>
      <w:r w:rsidRPr="002A7753">
        <w:rPr>
          <w:sz w:val="24"/>
          <w:szCs w:val="16"/>
          <w:lang w:val="en-US"/>
        </w:rPr>
        <w:t>in RRC_INACTIVE state</w:t>
      </w:r>
    </w:p>
    <w:p w14:paraId="7891D7EE" w14:textId="792E6297" w:rsidR="00757D33" w:rsidRPr="002A7753" w:rsidRDefault="00757D33" w:rsidP="00757D33">
      <w:pPr>
        <w:rPr>
          <w:b/>
          <w:u w:val="single"/>
          <w:lang w:val="en-US" w:eastAsia="zh-CN"/>
        </w:rPr>
      </w:pPr>
      <w:r w:rsidRPr="002A7753">
        <w:rPr>
          <w:b/>
          <w:u w:val="single"/>
          <w:lang w:val="en-US" w:eastAsia="zh-CN"/>
        </w:rPr>
        <w:t xml:space="preserve">Issue 2-3-1 Whether to </w:t>
      </w:r>
      <w:r w:rsidR="005D72FC" w:rsidRPr="002A7753">
        <w:rPr>
          <w:b/>
          <w:u w:val="single"/>
          <w:lang w:val="en-US" w:eastAsia="zh-CN"/>
        </w:rPr>
        <w:t>define SRS measurement requirements</w:t>
      </w:r>
      <w:r w:rsidRPr="002A7753">
        <w:rPr>
          <w:b/>
          <w:u w:val="single"/>
          <w:lang w:val="en-US" w:eastAsia="zh-CN"/>
        </w:rPr>
        <w:t xml:space="preserve"> in RRC_INACTIVE state</w:t>
      </w:r>
    </w:p>
    <w:p w14:paraId="0E15BC4D" w14:textId="77777777" w:rsidR="00757D33" w:rsidRDefault="00757D33" w:rsidP="00757D33">
      <w:pPr>
        <w:rPr>
          <w:lang w:val="sv-SE" w:eastAsia="zh-CN"/>
        </w:rPr>
      </w:pPr>
      <w:r>
        <w:rPr>
          <w:lang w:val="sv-SE" w:eastAsia="zh-CN"/>
        </w:rPr>
        <w:t>P</w:t>
      </w:r>
      <w:r>
        <w:rPr>
          <w:rFonts w:hint="eastAsia"/>
          <w:lang w:val="sv-SE" w:eastAsia="zh-CN"/>
        </w:rPr>
        <w:t>roposals</w:t>
      </w:r>
    </w:p>
    <w:p w14:paraId="72E58C98" w14:textId="0F2639FC" w:rsidR="00757D33" w:rsidRDefault="00757D33"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5D72FC">
        <w:rPr>
          <w:rFonts w:eastAsia="宋体" w:hint="eastAsia"/>
          <w:szCs w:val="24"/>
          <w:lang w:eastAsia="zh-CN"/>
        </w:rPr>
        <w:t>Nokia</w:t>
      </w:r>
      <w:r>
        <w:rPr>
          <w:rFonts w:eastAsia="宋体" w:hint="eastAsia"/>
          <w:szCs w:val="24"/>
          <w:lang w:eastAsia="zh-CN"/>
        </w:rPr>
        <w:t>)</w:t>
      </w:r>
    </w:p>
    <w:p w14:paraId="2C4D1DEA" w14:textId="41015855" w:rsidR="008074B4" w:rsidRDefault="008074B4" w:rsidP="00492242">
      <w:pPr>
        <w:pStyle w:val="afe"/>
        <w:numPr>
          <w:ilvl w:val="1"/>
          <w:numId w:val="1"/>
        </w:numPr>
        <w:overflowPunct/>
        <w:autoSpaceDE/>
        <w:autoSpaceDN/>
        <w:adjustRightInd/>
        <w:spacing w:after="120"/>
        <w:ind w:firstLineChars="0"/>
        <w:textAlignment w:val="auto"/>
        <w:rPr>
          <w:rFonts w:eastAsiaTheme="minorEastAsia"/>
          <w:lang w:val="en-US" w:eastAsia="zh-CN"/>
        </w:rPr>
      </w:pPr>
      <w:r w:rsidRPr="008074B4">
        <w:rPr>
          <w:rFonts w:eastAsiaTheme="minorEastAsia"/>
          <w:lang w:val="en-US" w:eastAsia="zh-CN"/>
        </w:rPr>
        <w:t>Upon completion of measurement requirements for DL positioning methods, RAN4 investigates measurement requirements for periodic SRS and semi-persistent SRS in RRC_INACTIVE and develops corresponding measurement requirements for the latter.</w:t>
      </w:r>
    </w:p>
    <w:p w14:paraId="0EC5E32C" w14:textId="0E3231C3" w:rsidR="009F5E99" w:rsidRPr="008A1725" w:rsidRDefault="009F5E99" w:rsidP="00492242">
      <w:pPr>
        <w:pStyle w:val="afe"/>
        <w:numPr>
          <w:ilvl w:val="1"/>
          <w:numId w:val="1"/>
        </w:numPr>
        <w:overflowPunct/>
        <w:autoSpaceDE/>
        <w:autoSpaceDN/>
        <w:adjustRightInd/>
        <w:spacing w:after="120"/>
        <w:ind w:firstLineChars="0"/>
        <w:textAlignment w:val="auto"/>
        <w:rPr>
          <w:rFonts w:eastAsiaTheme="minorEastAsia"/>
          <w:lang w:val="en-US" w:eastAsia="zh-CN"/>
        </w:rPr>
      </w:pPr>
      <w:r w:rsidRPr="009F5E99">
        <w:rPr>
          <w:rFonts w:eastAsiaTheme="minorEastAsia"/>
          <w:lang w:val="en-US" w:eastAsia="zh-CN"/>
        </w:rPr>
        <w:t>RRM requirements for transmission of SRS for positioning do not apply in case of expected UL transmissions in other channels in the initial UL BWP in RRC_INACTIVE state.</w:t>
      </w:r>
    </w:p>
    <w:p w14:paraId="58A8CADA" w14:textId="77777777" w:rsidR="009F5E99" w:rsidRPr="00763286" w:rsidRDefault="009F5E99"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763286">
        <w:rPr>
          <w:rFonts w:eastAsia="宋体"/>
          <w:szCs w:val="24"/>
          <w:lang w:eastAsia="zh-CN"/>
        </w:rPr>
        <w:t>Recommended WF</w:t>
      </w:r>
    </w:p>
    <w:p w14:paraId="5E7AEC0E" w14:textId="77777777" w:rsidR="009F5E99" w:rsidRPr="002C3125" w:rsidRDefault="009F5E99"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3D0A703D" w14:textId="77777777" w:rsidR="00F51D93" w:rsidRDefault="00F51D93" w:rsidP="00F51D93">
      <w:pPr>
        <w:rPr>
          <w:lang w:val="sv-SE" w:eastAsia="zh-CN"/>
        </w:rPr>
      </w:pPr>
    </w:p>
    <w:tbl>
      <w:tblPr>
        <w:tblStyle w:val="afd"/>
        <w:tblW w:w="0" w:type="auto"/>
        <w:tblLook w:val="04A0" w:firstRow="1" w:lastRow="0" w:firstColumn="1" w:lastColumn="0" w:noHBand="0" w:noVBand="1"/>
      </w:tblPr>
      <w:tblGrid>
        <w:gridCol w:w="1231"/>
        <w:gridCol w:w="8400"/>
      </w:tblGrid>
      <w:tr w:rsidR="008A1725" w14:paraId="0BBF6AE1" w14:textId="77777777" w:rsidTr="00221389">
        <w:tc>
          <w:tcPr>
            <w:tcW w:w="9631" w:type="dxa"/>
            <w:gridSpan w:val="2"/>
          </w:tcPr>
          <w:p w14:paraId="5A871863" w14:textId="6FA08192" w:rsidR="008A1725" w:rsidRPr="002A7753" w:rsidRDefault="008A1725" w:rsidP="002A7753">
            <w:pPr>
              <w:rPr>
                <w:rFonts w:eastAsiaTheme="minorEastAsia"/>
                <w:b/>
                <w:u w:val="single"/>
                <w:lang w:val="en-US" w:eastAsia="zh-CN"/>
              </w:rPr>
            </w:pPr>
            <w:r w:rsidRPr="002A7753">
              <w:rPr>
                <w:b/>
                <w:u w:val="single"/>
                <w:lang w:val="en-US" w:eastAsia="zh-CN"/>
              </w:rPr>
              <w:t>Issue 2-3-1 Whether to define SRS measurement requirements in RRC_INACTIVE state</w:t>
            </w:r>
          </w:p>
        </w:tc>
      </w:tr>
      <w:tr w:rsidR="008A1725" w14:paraId="58060AF0" w14:textId="77777777" w:rsidTr="00221389">
        <w:tc>
          <w:tcPr>
            <w:tcW w:w="1231" w:type="dxa"/>
          </w:tcPr>
          <w:p w14:paraId="4973F635" w14:textId="77777777" w:rsidR="008A1725" w:rsidRPr="00805BE8" w:rsidRDefault="008A1725"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400" w:type="dxa"/>
          </w:tcPr>
          <w:p w14:paraId="00B91923" w14:textId="77777777" w:rsidR="008A1725" w:rsidRPr="00805BE8" w:rsidRDefault="008A1725"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8A1725" w14:paraId="23EC1DE9" w14:textId="77777777" w:rsidTr="00221389">
        <w:tc>
          <w:tcPr>
            <w:tcW w:w="1231" w:type="dxa"/>
          </w:tcPr>
          <w:p w14:paraId="7ADE6E01" w14:textId="77777777" w:rsidR="008A1725" w:rsidRPr="003418CB" w:rsidRDefault="008A1725"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400" w:type="dxa"/>
          </w:tcPr>
          <w:p w14:paraId="422F1958" w14:textId="77777777" w:rsidR="008A1725" w:rsidRPr="00661B2A" w:rsidRDefault="008A1725" w:rsidP="002A7753">
            <w:pPr>
              <w:spacing w:after="120"/>
              <w:rPr>
                <w:rFonts w:eastAsiaTheme="minorEastAsia"/>
                <w:color w:val="0070C0"/>
                <w:lang w:val="en-US" w:eastAsia="zh-CN"/>
              </w:rPr>
            </w:pPr>
          </w:p>
        </w:tc>
      </w:tr>
      <w:tr w:rsidR="008A1725" w14:paraId="72E4CB35" w14:textId="77777777" w:rsidTr="00221389">
        <w:tc>
          <w:tcPr>
            <w:tcW w:w="1231" w:type="dxa"/>
          </w:tcPr>
          <w:p w14:paraId="34443E6D" w14:textId="39FB62A7" w:rsidR="008A1725" w:rsidRDefault="00F73E53" w:rsidP="002A7753">
            <w:pPr>
              <w:spacing w:after="120"/>
              <w:rPr>
                <w:rFonts w:eastAsiaTheme="minorEastAsia"/>
                <w:color w:val="0070C0"/>
                <w:lang w:val="en-US" w:eastAsia="zh-CN"/>
              </w:rPr>
            </w:pPr>
            <w:ins w:id="1567" w:author="Huawei" w:date="2022-01-17T21:22:00Z">
              <w:r>
                <w:rPr>
                  <w:rFonts w:eastAsiaTheme="minorEastAsia" w:hint="eastAsia"/>
                  <w:color w:val="0070C0"/>
                  <w:lang w:val="en-US" w:eastAsia="zh-CN"/>
                </w:rPr>
                <w:t>H</w:t>
              </w:r>
              <w:r>
                <w:rPr>
                  <w:rFonts w:eastAsiaTheme="minorEastAsia"/>
                  <w:color w:val="0070C0"/>
                  <w:lang w:val="en-US" w:eastAsia="zh-CN"/>
                </w:rPr>
                <w:t>uawei</w:t>
              </w:r>
            </w:ins>
          </w:p>
        </w:tc>
        <w:tc>
          <w:tcPr>
            <w:tcW w:w="8400" w:type="dxa"/>
          </w:tcPr>
          <w:p w14:paraId="0AC07376" w14:textId="4B210199" w:rsidR="00F73E53" w:rsidRDefault="00F73E53" w:rsidP="00F73E53">
            <w:pPr>
              <w:spacing w:after="120"/>
              <w:rPr>
                <w:ins w:id="1568" w:author="Huawei" w:date="2022-01-17T21:23:00Z"/>
                <w:rFonts w:eastAsiaTheme="minorEastAsia"/>
                <w:color w:val="0070C0"/>
                <w:lang w:val="en-US" w:eastAsia="zh-CN"/>
              </w:rPr>
            </w:pPr>
            <w:ins w:id="1569" w:author="Huawei" w:date="2022-01-17T21:22:00Z">
              <w:r>
                <w:rPr>
                  <w:rFonts w:eastAsiaTheme="minorEastAsia" w:hint="eastAsia"/>
                  <w:color w:val="0070C0"/>
                  <w:lang w:val="en-US" w:eastAsia="zh-CN"/>
                </w:rPr>
                <w:t>W</w:t>
              </w:r>
              <w:r>
                <w:rPr>
                  <w:rFonts w:eastAsiaTheme="minorEastAsia"/>
                  <w:color w:val="0070C0"/>
                  <w:lang w:val="en-US" w:eastAsia="zh-CN"/>
                </w:rPr>
                <w:t>e need some clarification on option 1.</w:t>
              </w:r>
            </w:ins>
            <w:ins w:id="1570" w:author="Huawei" w:date="2022-01-17T21:24:00Z">
              <w:r w:rsidR="0018218A">
                <w:rPr>
                  <w:rFonts w:eastAsiaTheme="minorEastAsia"/>
                  <w:color w:val="0070C0"/>
                  <w:lang w:val="en-US" w:eastAsia="zh-CN"/>
                </w:rPr>
                <w:t xml:space="preserve"> </w:t>
              </w:r>
            </w:ins>
            <w:ins w:id="1571" w:author="Huawei" w:date="2022-01-17T21:22:00Z">
              <w:r>
                <w:rPr>
                  <w:rFonts w:eastAsiaTheme="minorEastAsia"/>
                  <w:color w:val="0070C0"/>
                  <w:lang w:val="en-US" w:eastAsia="zh-CN"/>
                </w:rPr>
                <w:t xml:space="preserve">Is the first bullet about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measurement requirements? In our view RRC state is not applicable for </w:t>
              </w:r>
              <w:proofErr w:type="spellStart"/>
              <w:r>
                <w:rPr>
                  <w:rFonts w:eastAsiaTheme="minorEastAsia"/>
                  <w:color w:val="0070C0"/>
                  <w:lang w:val="en-US" w:eastAsia="zh-CN"/>
                </w:rPr>
                <w:t>gNB</w:t>
              </w:r>
              <w:proofErr w:type="spellEnd"/>
              <w:r>
                <w:rPr>
                  <w:rFonts w:eastAsiaTheme="minorEastAsia"/>
                  <w:color w:val="0070C0"/>
                  <w:lang w:val="en-US" w:eastAsia="zh-CN"/>
                </w:rPr>
                <w:t>, so the</w:t>
              </w:r>
            </w:ins>
            <w:ins w:id="1572" w:author="Huawei" w:date="2022-01-17T21:23:00Z">
              <w:r>
                <w:rPr>
                  <w:rFonts w:eastAsiaTheme="minorEastAsia"/>
                  <w:color w:val="0070C0"/>
                  <w:lang w:val="en-US" w:eastAsia="zh-CN"/>
                </w:rPr>
                <w:t xml:space="preserve">re seems no need to define </w:t>
              </w:r>
              <w:r w:rsidR="0018218A">
                <w:rPr>
                  <w:rFonts w:eastAsiaTheme="minorEastAsia"/>
                  <w:color w:val="0070C0"/>
                  <w:lang w:val="en-US" w:eastAsia="zh-CN"/>
                </w:rPr>
                <w:t xml:space="preserve">new requirements for </w:t>
              </w:r>
              <w:proofErr w:type="spellStart"/>
              <w:r w:rsidR="0018218A">
                <w:rPr>
                  <w:rFonts w:eastAsiaTheme="minorEastAsia"/>
                  <w:color w:val="0070C0"/>
                  <w:lang w:val="en-US" w:eastAsia="zh-CN"/>
                </w:rPr>
                <w:t>gNB</w:t>
              </w:r>
              <w:proofErr w:type="spellEnd"/>
              <w:r w:rsidR="0018218A">
                <w:rPr>
                  <w:rFonts w:eastAsiaTheme="minorEastAsia"/>
                  <w:color w:val="0070C0"/>
                  <w:lang w:val="en-US" w:eastAsia="zh-CN"/>
                </w:rPr>
                <w:t>.</w:t>
              </w:r>
            </w:ins>
          </w:p>
          <w:p w14:paraId="391B99B7" w14:textId="08886F21" w:rsidR="0018218A" w:rsidRDefault="0018218A" w:rsidP="0018218A">
            <w:pPr>
              <w:spacing w:after="120"/>
              <w:rPr>
                <w:rFonts w:eastAsiaTheme="minorEastAsia"/>
                <w:color w:val="0070C0"/>
                <w:lang w:val="en-US" w:eastAsia="zh-CN"/>
              </w:rPr>
            </w:pPr>
            <w:ins w:id="1573" w:author="Huawei" w:date="2022-01-17T21:24:00Z">
              <w:r>
                <w:rPr>
                  <w:rFonts w:eastAsiaTheme="minorEastAsia" w:hint="eastAsia"/>
                  <w:color w:val="0070C0"/>
                  <w:lang w:val="en-US" w:eastAsia="zh-CN"/>
                </w:rPr>
                <w:t>O</w:t>
              </w:r>
              <w:r>
                <w:rPr>
                  <w:rFonts w:eastAsiaTheme="minorEastAsia"/>
                  <w:color w:val="0070C0"/>
                  <w:lang w:val="en-US" w:eastAsia="zh-CN"/>
                </w:rPr>
                <w:t>n the second bullet, we understand the priority between SRS and oth</w:t>
              </w:r>
            </w:ins>
            <w:ins w:id="1574" w:author="Huawei" w:date="2022-01-17T21:25:00Z">
              <w:r>
                <w:rPr>
                  <w:rFonts w:eastAsiaTheme="minorEastAsia"/>
                  <w:color w:val="0070C0"/>
                  <w:lang w:val="en-US" w:eastAsia="zh-CN"/>
                </w:rPr>
                <w:t xml:space="preserve">er UL channels should be discussed in </w:t>
              </w:r>
            </w:ins>
            <w:ins w:id="1575" w:author="Huawei" w:date="2022-01-17T21:24:00Z">
              <w:r>
                <w:rPr>
                  <w:rFonts w:eastAsiaTheme="minorEastAsia"/>
                  <w:color w:val="0070C0"/>
                  <w:lang w:val="en-US" w:eastAsia="zh-CN"/>
                </w:rPr>
                <w:t>RAN1/2</w:t>
              </w:r>
            </w:ins>
            <w:ins w:id="1576" w:author="Huawei" w:date="2022-01-17T21:25:00Z">
              <w:r>
                <w:rPr>
                  <w:rFonts w:eastAsiaTheme="minorEastAsia"/>
                  <w:color w:val="0070C0"/>
                  <w:lang w:val="en-US" w:eastAsia="zh-CN"/>
                </w:rPr>
                <w:t>.</w:t>
              </w:r>
            </w:ins>
          </w:p>
        </w:tc>
      </w:tr>
      <w:tr w:rsidR="008A1725" w14:paraId="377F187A" w14:textId="77777777" w:rsidTr="00221389">
        <w:tc>
          <w:tcPr>
            <w:tcW w:w="1231" w:type="dxa"/>
          </w:tcPr>
          <w:p w14:paraId="4E54A644" w14:textId="5FD62CA0" w:rsidR="008A1725" w:rsidRDefault="00CC551D" w:rsidP="002A7753">
            <w:pPr>
              <w:spacing w:after="120"/>
              <w:rPr>
                <w:rFonts w:eastAsiaTheme="minorEastAsia"/>
                <w:color w:val="0070C0"/>
                <w:lang w:val="en-US" w:eastAsia="zh-CN"/>
              </w:rPr>
            </w:pPr>
            <w:ins w:id="1577" w:author="MK" w:date="2022-01-17T22:46:00Z">
              <w:r>
                <w:rPr>
                  <w:rFonts w:eastAsiaTheme="minorEastAsia"/>
                  <w:color w:val="0070C0"/>
                  <w:lang w:val="en-US" w:eastAsia="zh-CN"/>
                </w:rPr>
                <w:t>Ericsson</w:t>
              </w:r>
            </w:ins>
          </w:p>
        </w:tc>
        <w:tc>
          <w:tcPr>
            <w:tcW w:w="8400" w:type="dxa"/>
          </w:tcPr>
          <w:p w14:paraId="78B0C715" w14:textId="77777777" w:rsidR="003A4A3C" w:rsidRDefault="00F33C55" w:rsidP="002A7753">
            <w:pPr>
              <w:spacing w:after="120"/>
              <w:rPr>
                <w:ins w:id="1578" w:author="MK" w:date="2022-01-17T22:53:00Z"/>
                <w:rFonts w:eastAsiaTheme="minorEastAsia"/>
                <w:color w:val="0070C0"/>
                <w:lang w:val="en-US" w:eastAsia="zh-CN"/>
              </w:rPr>
            </w:pPr>
            <w:ins w:id="1579" w:author="MK" w:date="2022-01-17T22:47:00Z">
              <w:r>
                <w:rPr>
                  <w:rFonts w:eastAsiaTheme="minorEastAsia"/>
                  <w:color w:val="0070C0"/>
                  <w:lang w:val="en-US" w:eastAsia="zh-CN"/>
                </w:rPr>
                <w:t xml:space="preserve">We agree with Huawei that RRC states are for UE not for </w:t>
              </w:r>
              <w:proofErr w:type="spellStart"/>
              <w:r>
                <w:rPr>
                  <w:rFonts w:eastAsiaTheme="minorEastAsia"/>
                  <w:color w:val="0070C0"/>
                  <w:lang w:val="en-US" w:eastAsia="zh-CN"/>
                </w:rPr>
                <w:t>gNB</w:t>
              </w:r>
            </w:ins>
            <w:proofErr w:type="spellEnd"/>
            <w:ins w:id="1580" w:author="MK" w:date="2022-01-17T22:48:00Z">
              <w:r>
                <w:rPr>
                  <w:rFonts w:eastAsiaTheme="minorEastAsia"/>
                  <w:color w:val="0070C0"/>
                  <w:lang w:val="en-US" w:eastAsia="zh-CN"/>
                </w:rPr>
                <w:t xml:space="preserve">. So RRC inactive has no impact on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measurements.</w:t>
              </w:r>
            </w:ins>
          </w:p>
          <w:p w14:paraId="207B5BD7" w14:textId="08F07289" w:rsidR="003A4A3C" w:rsidRDefault="003A4A3C" w:rsidP="002A7753">
            <w:pPr>
              <w:spacing w:after="120"/>
              <w:rPr>
                <w:rFonts w:eastAsiaTheme="minorEastAsia"/>
                <w:color w:val="0070C0"/>
                <w:lang w:val="en-US" w:eastAsia="zh-CN"/>
              </w:rPr>
            </w:pPr>
            <w:ins w:id="1581" w:author="MK" w:date="2022-01-17T22:53:00Z">
              <w:r>
                <w:rPr>
                  <w:rFonts w:eastAsiaTheme="minorEastAsia"/>
                  <w:color w:val="0070C0"/>
                  <w:lang w:val="en-US" w:eastAsia="zh-CN"/>
                </w:rPr>
                <w:t>2</w:t>
              </w:r>
              <w:r w:rsidRPr="003A4A3C">
                <w:rPr>
                  <w:rFonts w:eastAsiaTheme="minorEastAsia"/>
                  <w:color w:val="0070C0"/>
                  <w:vertAlign w:val="superscript"/>
                  <w:lang w:val="en-US" w:eastAsia="zh-CN"/>
                  <w:rPrChange w:id="1582" w:author="MK" w:date="2022-01-17T22:53:00Z">
                    <w:rPr>
                      <w:rFonts w:eastAsiaTheme="minorEastAsia"/>
                      <w:color w:val="0070C0"/>
                      <w:lang w:val="en-US" w:eastAsia="zh-CN"/>
                    </w:rPr>
                  </w:rPrChange>
                </w:rPr>
                <w:t>nd</w:t>
              </w:r>
              <w:r>
                <w:rPr>
                  <w:rFonts w:eastAsiaTheme="minorEastAsia"/>
                  <w:color w:val="0070C0"/>
                  <w:lang w:val="en-US" w:eastAsia="zh-CN"/>
                </w:rPr>
                <w:t xml:space="preserve"> bullet is related to RAN1.</w:t>
              </w:r>
            </w:ins>
          </w:p>
        </w:tc>
      </w:tr>
      <w:tr w:rsidR="00880845" w14:paraId="666E9D88" w14:textId="77777777" w:rsidTr="00221389">
        <w:trPr>
          <w:ins w:id="1583" w:author="Intel - Huang Rui" w:date="2022-01-18T12:43:00Z"/>
        </w:trPr>
        <w:tc>
          <w:tcPr>
            <w:tcW w:w="1231" w:type="dxa"/>
          </w:tcPr>
          <w:p w14:paraId="15ACB838" w14:textId="14FC794A" w:rsidR="00880845" w:rsidRDefault="00880845" w:rsidP="002A7753">
            <w:pPr>
              <w:spacing w:after="120"/>
              <w:rPr>
                <w:ins w:id="1584" w:author="Intel - Huang Rui" w:date="2022-01-18T12:43:00Z"/>
                <w:rFonts w:eastAsiaTheme="minorEastAsia"/>
                <w:color w:val="0070C0"/>
                <w:lang w:val="en-US" w:eastAsia="zh-CN"/>
              </w:rPr>
            </w:pPr>
            <w:ins w:id="1585" w:author="Intel - Huang Rui" w:date="2022-01-18T12:43:00Z">
              <w:r>
                <w:rPr>
                  <w:rFonts w:eastAsiaTheme="minorEastAsia"/>
                  <w:color w:val="0070C0"/>
                  <w:lang w:val="en-US" w:eastAsia="zh-CN"/>
                </w:rPr>
                <w:t>Intel</w:t>
              </w:r>
            </w:ins>
          </w:p>
        </w:tc>
        <w:tc>
          <w:tcPr>
            <w:tcW w:w="8400" w:type="dxa"/>
          </w:tcPr>
          <w:p w14:paraId="1E240208" w14:textId="7D13102C" w:rsidR="00880845" w:rsidRDefault="00355207" w:rsidP="002A7753">
            <w:pPr>
              <w:spacing w:after="120"/>
              <w:rPr>
                <w:ins w:id="1586" w:author="Intel - Huang Rui" w:date="2022-01-18T12:43:00Z"/>
                <w:rFonts w:eastAsiaTheme="minorEastAsia"/>
                <w:color w:val="0070C0"/>
                <w:lang w:val="en-US" w:eastAsia="zh-CN"/>
              </w:rPr>
            </w:pPr>
            <w:ins w:id="1587" w:author="Intel - Huang Rui" w:date="2022-01-18T12:44:00Z">
              <w:r>
                <w:rPr>
                  <w:rFonts w:eastAsiaTheme="minorEastAsia"/>
                  <w:color w:val="0070C0"/>
                  <w:lang w:val="en-US" w:eastAsia="zh-CN"/>
                </w:rPr>
                <w:t>Agree with HW’s view.</w:t>
              </w:r>
            </w:ins>
          </w:p>
        </w:tc>
      </w:tr>
      <w:tr w:rsidR="00855FFE" w14:paraId="4839508D" w14:textId="77777777" w:rsidTr="00221389">
        <w:trPr>
          <w:ins w:id="1588" w:author="CATT_RAN4#101bis" w:date="2022-01-18T15:08:00Z"/>
        </w:trPr>
        <w:tc>
          <w:tcPr>
            <w:tcW w:w="1231" w:type="dxa"/>
          </w:tcPr>
          <w:p w14:paraId="25B27FD7" w14:textId="73EAD23B" w:rsidR="00855FFE" w:rsidRDefault="00855FFE" w:rsidP="002A7753">
            <w:pPr>
              <w:spacing w:after="120"/>
              <w:rPr>
                <w:ins w:id="1589" w:author="CATT_RAN4#101bis" w:date="2022-01-18T15:08:00Z"/>
                <w:rFonts w:eastAsiaTheme="minorEastAsia"/>
                <w:color w:val="0070C0"/>
                <w:lang w:val="en-US" w:eastAsia="zh-CN"/>
              </w:rPr>
            </w:pPr>
            <w:ins w:id="1590" w:author="CATT_RAN4#101bis" w:date="2022-01-18T15:08:00Z">
              <w:r>
                <w:rPr>
                  <w:rFonts w:eastAsiaTheme="minorEastAsia" w:hint="eastAsia"/>
                  <w:color w:val="0070C0"/>
                  <w:lang w:val="en-US" w:eastAsia="zh-CN"/>
                </w:rPr>
                <w:t>CATT</w:t>
              </w:r>
            </w:ins>
          </w:p>
        </w:tc>
        <w:tc>
          <w:tcPr>
            <w:tcW w:w="8400" w:type="dxa"/>
          </w:tcPr>
          <w:p w14:paraId="4BDF1519" w14:textId="0B9D500D" w:rsidR="00855FFE" w:rsidRDefault="00855FFE">
            <w:pPr>
              <w:spacing w:after="120"/>
              <w:rPr>
                <w:ins w:id="1591" w:author="CATT_RAN4#101bis" w:date="2022-01-18T15:08:00Z"/>
                <w:rFonts w:eastAsiaTheme="minorEastAsia"/>
                <w:color w:val="0070C0"/>
                <w:lang w:val="en-US" w:eastAsia="zh-CN"/>
              </w:rPr>
            </w:pPr>
            <w:ins w:id="1592" w:author="CATT_RAN4#101bis" w:date="2022-01-18T15:08:00Z">
              <w:r>
                <w:rPr>
                  <w:rFonts w:eastAsiaTheme="minorEastAsia"/>
                  <w:color w:val="0070C0"/>
                  <w:lang w:val="en-US" w:eastAsia="zh-CN"/>
                </w:rPr>
                <w:t>W</w:t>
              </w:r>
              <w:r>
                <w:rPr>
                  <w:rFonts w:eastAsiaTheme="minorEastAsia" w:hint="eastAsia"/>
                  <w:color w:val="0070C0"/>
                  <w:lang w:val="en-US" w:eastAsia="zh-CN"/>
                </w:rPr>
                <w:t xml:space="preserve">e </w:t>
              </w:r>
              <w:r w:rsidR="006E32D5">
                <w:rPr>
                  <w:rFonts w:eastAsiaTheme="minorEastAsia" w:hint="eastAsia"/>
                  <w:color w:val="0070C0"/>
                  <w:lang w:val="en-US" w:eastAsia="zh-CN"/>
                </w:rPr>
                <w:t>think</w:t>
              </w:r>
              <w:r>
                <w:rPr>
                  <w:rFonts w:eastAsiaTheme="minorEastAsia" w:hint="eastAsia"/>
                  <w:color w:val="0070C0"/>
                  <w:lang w:val="en-US" w:eastAsia="zh-CN"/>
                </w:rPr>
                <w:t xml:space="preserve"> there is no </w:t>
              </w:r>
              <w:proofErr w:type="spellStart"/>
              <w:r>
                <w:rPr>
                  <w:rFonts w:eastAsiaTheme="minorEastAsia" w:hint="eastAsia"/>
                  <w:color w:val="0070C0"/>
                  <w:lang w:val="en-US" w:eastAsia="zh-CN"/>
                </w:rPr>
                <w:t>gNB</w:t>
              </w:r>
              <w:proofErr w:type="spellEnd"/>
              <w:r>
                <w:rPr>
                  <w:rFonts w:eastAsiaTheme="minorEastAsia" w:hint="eastAsia"/>
                  <w:color w:val="0070C0"/>
                  <w:lang w:val="en-US" w:eastAsia="zh-CN"/>
                </w:rPr>
                <w:t xml:space="preserve"> requirement needed in RRC_INACTIVE state. </w:t>
              </w:r>
            </w:ins>
          </w:p>
        </w:tc>
      </w:tr>
      <w:tr w:rsidR="00831538" w14:paraId="3E706862" w14:textId="77777777" w:rsidTr="00221389">
        <w:trPr>
          <w:ins w:id="1593" w:author="Jinyu" w:date="2022-01-18T17:24:00Z"/>
        </w:trPr>
        <w:tc>
          <w:tcPr>
            <w:tcW w:w="1231" w:type="dxa"/>
          </w:tcPr>
          <w:p w14:paraId="448F1BEB" w14:textId="6F78787D" w:rsidR="00831538" w:rsidRDefault="00831538" w:rsidP="00831538">
            <w:pPr>
              <w:spacing w:after="120"/>
              <w:rPr>
                <w:ins w:id="1594" w:author="Jinyu" w:date="2022-01-18T17:24:00Z"/>
                <w:rFonts w:eastAsiaTheme="minorEastAsia"/>
                <w:color w:val="0070C0"/>
                <w:lang w:val="en-US" w:eastAsia="zh-CN"/>
              </w:rPr>
            </w:pPr>
            <w:ins w:id="1595" w:author="Jinyu" w:date="2022-01-18T17:24:00Z">
              <w:r>
                <w:rPr>
                  <w:rFonts w:eastAsiaTheme="minorEastAsia" w:hint="eastAsia"/>
                  <w:color w:val="0070C0"/>
                  <w:lang w:val="en-US" w:eastAsia="zh-CN"/>
                </w:rPr>
                <w:t>O</w:t>
              </w:r>
              <w:r>
                <w:rPr>
                  <w:rFonts w:eastAsiaTheme="minorEastAsia"/>
                  <w:color w:val="0070C0"/>
                  <w:lang w:val="en-US" w:eastAsia="zh-CN"/>
                </w:rPr>
                <w:t>PPO</w:t>
              </w:r>
            </w:ins>
          </w:p>
        </w:tc>
        <w:tc>
          <w:tcPr>
            <w:tcW w:w="8400" w:type="dxa"/>
          </w:tcPr>
          <w:p w14:paraId="412EE0BC" w14:textId="7BB3467F" w:rsidR="00831538" w:rsidRDefault="00831538" w:rsidP="00831538">
            <w:pPr>
              <w:spacing w:after="120"/>
              <w:rPr>
                <w:ins w:id="1596" w:author="Jinyu" w:date="2022-01-18T17:24:00Z"/>
                <w:rFonts w:eastAsiaTheme="minorEastAsia"/>
                <w:color w:val="0070C0"/>
                <w:lang w:val="en-US" w:eastAsia="zh-CN"/>
              </w:rPr>
            </w:pPr>
            <w:ins w:id="1597" w:author="Jinyu" w:date="2022-01-18T17:24:00Z">
              <w:r>
                <w:rPr>
                  <w:rFonts w:eastAsiaTheme="minorEastAsia"/>
                  <w:color w:val="0070C0"/>
                  <w:lang w:val="en-US" w:eastAsia="zh-CN"/>
                </w:rPr>
                <w:t xml:space="preserve">Agree with Huawei’s view that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measurements is not related with RRC state for UE. Besides, periodic and semi-persistent SRS may have impact on measurement period. But RAN4 did not defined core requirements for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measurement. The accuracy requirements and report mapping in RRC connected mode can be reused. </w:t>
              </w:r>
            </w:ins>
          </w:p>
        </w:tc>
      </w:tr>
      <w:tr w:rsidR="008C326D" w14:paraId="6C64238E" w14:textId="77777777" w:rsidTr="00221389">
        <w:trPr>
          <w:ins w:id="1598" w:author="Juergen Hofmann" w:date="2022-01-18T18:37:00Z"/>
        </w:trPr>
        <w:tc>
          <w:tcPr>
            <w:tcW w:w="1231" w:type="dxa"/>
          </w:tcPr>
          <w:p w14:paraId="6024B740" w14:textId="1027E7D1" w:rsidR="008C326D" w:rsidRDefault="008C326D" w:rsidP="00831538">
            <w:pPr>
              <w:spacing w:after="120"/>
              <w:rPr>
                <w:ins w:id="1599" w:author="Juergen Hofmann" w:date="2022-01-18T18:37:00Z"/>
                <w:rFonts w:eastAsiaTheme="minorEastAsia"/>
                <w:color w:val="0070C0"/>
                <w:lang w:val="en-US" w:eastAsia="zh-CN"/>
              </w:rPr>
            </w:pPr>
            <w:ins w:id="1600" w:author="Juergen Hofmann" w:date="2022-01-18T18:40:00Z">
              <w:r>
                <w:rPr>
                  <w:rFonts w:eastAsiaTheme="minorEastAsia"/>
                  <w:color w:val="0070C0"/>
                  <w:lang w:val="en-US" w:eastAsia="zh-CN"/>
                </w:rPr>
                <w:t>Nokia</w:t>
              </w:r>
            </w:ins>
          </w:p>
        </w:tc>
        <w:tc>
          <w:tcPr>
            <w:tcW w:w="8400" w:type="dxa"/>
          </w:tcPr>
          <w:p w14:paraId="5ED9F4F2" w14:textId="77777777" w:rsidR="008C326D" w:rsidRDefault="008C326D" w:rsidP="00831538">
            <w:pPr>
              <w:spacing w:after="120"/>
              <w:rPr>
                <w:ins w:id="1601" w:author="Juergen Hofmann" w:date="2022-01-18T18:48:00Z"/>
                <w:rFonts w:eastAsiaTheme="minorEastAsia"/>
                <w:color w:val="0070C0"/>
                <w:lang w:val="en-US" w:eastAsia="zh-CN"/>
              </w:rPr>
            </w:pPr>
            <w:ins w:id="1602" w:author="Juergen Hofmann" w:date="2022-01-18T18:40:00Z">
              <w:r>
                <w:rPr>
                  <w:rFonts w:eastAsiaTheme="minorEastAsia"/>
                  <w:color w:val="0070C0"/>
                  <w:lang w:val="en-US" w:eastAsia="zh-CN"/>
                </w:rPr>
                <w:t xml:space="preserve">We support option 1. First bullet is related to </w:t>
              </w:r>
            </w:ins>
            <w:ins w:id="1603" w:author="Juergen Hofmann" w:date="2022-01-18T18:41:00Z">
              <w:r>
                <w:rPr>
                  <w:rFonts w:eastAsiaTheme="minorEastAsia"/>
                  <w:color w:val="0070C0"/>
                  <w:lang w:val="en-US" w:eastAsia="zh-CN"/>
                </w:rPr>
                <w:t>higher priority in the W</w:t>
              </w:r>
            </w:ins>
            <w:ins w:id="1604" w:author="Juergen Hofmann" w:date="2022-01-18T18:42:00Z">
              <w:r>
                <w:rPr>
                  <w:rFonts w:eastAsiaTheme="minorEastAsia"/>
                  <w:color w:val="0070C0"/>
                  <w:lang w:val="en-US" w:eastAsia="zh-CN"/>
                </w:rPr>
                <w:t>ID for specifying DL positioning support in RRC_INACTIVE</w:t>
              </w:r>
            </w:ins>
            <w:ins w:id="1605" w:author="Juergen Hofmann" w:date="2022-01-18T18:45:00Z">
              <w:r w:rsidR="00656D18">
                <w:rPr>
                  <w:rFonts w:eastAsiaTheme="minorEastAsia"/>
                  <w:color w:val="0070C0"/>
                  <w:lang w:val="en-US" w:eastAsia="zh-CN"/>
                </w:rPr>
                <w:t xml:space="preserve"> state</w:t>
              </w:r>
            </w:ins>
            <w:ins w:id="1606" w:author="Juergen Hofmann" w:date="2022-01-18T18:42:00Z">
              <w:r>
                <w:rPr>
                  <w:rFonts w:eastAsiaTheme="minorEastAsia"/>
                  <w:color w:val="0070C0"/>
                  <w:lang w:val="en-US" w:eastAsia="zh-CN"/>
                </w:rPr>
                <w:t xml:space="preserve">. </w:t>
              </w:r>
            </w:ins>
            <w:ins w:id="1607" w:author="Juergen Hofmann" w:date="2022-01-18T18:43:00Z">
              <w:r>
                <w:rPr>
                  <w:rFonts w:eastAsiaTheme="minorEastAsia"/>
                  <w:color w:val="0070C0"/>
                  <w:lang w:val="en-US" w:eastAsia="zh-CN"/>
                </w:rPr>
                <w:t>Thus</w:t>
              </w:r>
            </w:ins>
            <w:ins w:id="1608" w:author="Juergen Hofmann" w:date="2022-01-18T18:44:00Z">
              <w:r w:rsidR="00656D18">
                <w:rPr>
                  <w:rFonts w:eastAsiaTheme="minorEastAsia"/>
                  <w:color w:val="0070C0"/>
                  <w:lang w:val="en-US" w:eastAsia="zh-CN"/>
                </w:rPr>
                <w:t>,</w:t>
              </w:r>
            </w:ins>
            <w:ins w:id="1609" w:author="Juergen Hofmann" w:date="2022-01-18T18:43:00Z">
              <w:r>
                <w:rPr>
                  <w:rFonts w:eastAsiaTheme="minorEastAsia"/>
                  <w:color w:val="0070C0"/>
                  <w:lang w:val="en-US" w:eastAsia="zh-CN"/>
                </w:rPr>
                <w:t xml:space="preserve"> RAN4 should </w:t>
              </w:r>
            </w:ins>
            <w:ins w:id="1610" w:author="Juergen Hofmann" w:date="2022-01-18T18:44:00Z">
              <w:r w:rsidR="00656D18">
                <w:rPr>
                  <w:rFonts w:eastAsiaTheme="minorEastAsia"/>
                  <w:color w:val="0070C0"/>
                  <w:lang w:val="en-US" w:eastAsia="zh-CN"/>
                </w:rPr>
                <w:t xml:space="preserve">use more time for progressing RRM requirements for DL methods than for UL methods. </w:t>
              </w:r>
            </w:ins>
            <w:ins w:id="1611" w:author="Juergen Hofmann" w:date="2022-01-18T18:42:00Z">
              <w:r>
                <w:rPr>
                  <w:rFonts w:eastAsiaTheme="minorEastAsia"/>
                  <w:color w:val="0070C0"/>
                  <w:lang w:val="en-US" w:eastAsia="zh-CN"/>
                </w:rPr>
                <w:t>In</w:t>
              </w:r>
            </w:ins>
            <w:ins w:id="1612" w:author="Juergen Hofmann" w:date="2022-01-18T18:45:00Z">
              <w:r w:rsidR="00656D18">
                <w:rPr>
                  <w:rFonts w:eastAsiaTheme="minorEastAsia"/>
                  <w:color w:val="0070C0"/>
                  <w:lang w:val="en-US" w:eastAsia="zh-CN"/>
                </w:rPr>
                <w:t xml:space="preserve"> </w:t>
              </w:r>
            </w:ins>
            <w:ins w:id="1613" w:author="Juergen Hofmann" w:date="2022-01-18T18:42:00Z">
              <w:r>
                <w:rPr>
                  <w:rFonts w:eastAsiaTheme="minorEastAsia"/>
                  <w:color w:val="0070C0"/>
                  <w:lang w:val="en-US" w:eastAsia="zh-CN"/>
                </w:rPr>
                <w:t>fact, the UE is in RRC_INACTIVE, not</w:t>
              </w:r>
            </w:ins>
            <w:ins w:id="1614" w:author="Juergen Hofmann" w:date="2022-01-18T18:45:00Z">
              <w:r w:rsidR="00656D18">
                <w:rPr>
                  <w:rFonts w:eastAsiaTheme="minorEastAsia"/>
                  <w:color w:val="0070C0"/>
                  <w:lang w:val="en-US" w:eastAsia="zh-CN"/>
                </w:rPr>
                <w:t xml:space="preserve"> </w:t>
              </w:r>
            </w:ins>
            <w:proofErr w:type="spellStart"/>
            <w:ins w:id="1615" w:author="Juergen Hofmann" w:date="2022-01-18T18:42:00Z">
              <w:r>
                <w:rPr>
                  <w:rFonts w:eastAsiaTheme="minorEastAsia"/>
                  <w:color w:val="0070C0"/>
                  <w:lang w:val="en-US" w:eastAsia="zh-CN"/>
                </w:rPr>
                <w:lastRenderedPageBreak/>
                <w:t>gN</w:t>
              </w:r>
            </w:ins>
            <w:ins w:id="1616" w:author="Juergen Hofmann" w:date="2022-01-18T18:45:00Z">
              <w:r w:rsidR="00656D18">
                <w:rPr>
                  <w:rFonts w:eastAsiaTheme="minorEastAsia"/>
                  <w:color w:val="0070C0"/>
                  <w:lang w:val="en-US" w:eastAsia="zh-CN"/>
                </w:rPr>
                <w:t>B</w:t>
              </w:r>
              <w:proofErr w:type="spellEnd"/>
              <w:r w:rsidR="00656D18">
                <w:rPr>
                  <w:rFonts w:eastAsiaTheme="minorEastAsia"/>
                  <w:color w:val="0070C0"/>
                  <w:lang w:val="en-US" w:eastAsia="zh-CN"/>
                </w:rPr>
                <w:t xml:space="preserve">. We </w:t>
              </w:r>
            </w:ins>
            <w:ins w:id="1617" w:author="Juergen Hofmann" w:date="2022-01-18T18:43:00Z">
              <w:r>
                <w:rPr>
                  <w:rFonts w:eastAsiaTheme="minorEastAsia"/>
                  <w:color w:val="0070C0"/>
                  <w:lang w:val="en-US" w:eastAsia="zh-CN"/>
                </w:rPr>
                <w:t xml:space="preserve">reused the title of the sub-topic. </w:t>
              </w:r>
            </w:ins>
            <w:ins w:id="1618" w:author="Juergen Hofmann" w:date="2022-01-18T18:46:00Z">
              <w:r w:rsidR="00656D18">
                <w:rPr>
                  <w:rFonts w:eastAsiaTheme="minorEastAsia"/>
                  <w:color w:val="0070C0"/>
                  <w:lang w:val="en-US" w:eastAsia="zh-CN"/>
                </w:rPr>
                <w:t xml:space="preserve">Regarding second bullet, this is proposed </w:t>
              </w:r>
            </w:ins>
            <w:ins w:id="1619" w:author="Juergen Hofmann" w:date="2022-01-18T18:47:00Z">
              <w:r w:rsidR="00656D18">
                <w:rPr>
                  <w:rFonts w:eastAsiaTheme="minorEastAsia"/>
                  <w:color w:val="0070C0"/>
                  <w:lang w:val="en-US" w:eastAsia="zh-CN"/>
                </w:rPr>
                <w:t>following RAN1 #107</w:t>
              </w:r>
            </w:ins>
            <w:ins w:id="1620" w:author="Juergen Hofmann" w:date="2022-01-18T18:48:00Z">
              <w:r w:rsidR="00656D18">
                <w:rPr>
                  <w:rFonts w:eastAsiaTheme="minorEastAsia"/>
                  <w:color w:val="0070C0"/>
                  <w:lang w:val="en-US" w:eastAsia="zh-CN"/>
                </w:rPr>
                <w:t>-e agreements below:</w:t>
              </w:r>
            </w:ins>
          </w:p>
          <w:p w14:paraId="6A96DE99" w14:textId="77777777" w:rsidR="00656D18" w:rsidRPr="00E8277B" w:rsidRDefault="00656D18" w:rsidP="00656D18">
            <w:pPr>
              <w:rPr>
                <w:ins w:id="1621" w:author="Juergen Hofmann" w:date="2022-01-18T18:48:00Z"/>
                <w:lang w:val="en-US"/>
              </w:rPr>
            </w:pPr>
          </w:p>
          <w:tbl>
            <w:tblPr>
              <w:tblStyle w:val="afd"/>
              <w:tblW w:w="0" w:type="auto"/>
              <w:tblLook w:val="04A0" w:firstRow="1" w:lastRow="0" w:firstColumn="1" w:lastColumn="0" w:noHBand="0" w:noVBand="1"/>
            </w:tblPr>
            <w:tblGrid>
              <w:gridCol w:w="8174"/>
            </w:tblGrid>
            <w:tr w:rsidR="00656D18" w14:paraId="0FC4E657" w14:textId="77777777" w:rsidTr="00F35FC5">
              <w:trPr>
                <w:ins w:id="1622" w:author="Juergen Hofmann" w:date="2022-01-18T18:48:00Z"/>
              </w:trPr>
              <w:tc>
                <w:tcPr>
                  <w:tcW w:w="9629" w:type="dxa"/>
                </w:tcPr>
                <w:p w14:paraId="38E688FF" w14:textId="77777777" w:rsidR="00656D18" w:rsidRPr="000C7850" w:rsidRDefault="00656D18" w:rsidP="00656D18">
                  <w:pPr>
                    <w:rPr>
                      <w:ins w:id="1623" w:author="Juergen Hofmann" w:date="2022-01-18T18:48:00Z"/>
                    </w:rPr>
                  </w:pPr>
                  <w:ins w:id="1624" w:author="Juergen Hofmann" w:date="2022-01-18T18:48:00Z">
                    <w:r w:rsidRPr="000C7850">
                      <w:rPr>
                        <w:b/>
                        <w:bCs/>
                        <w:highlight w:val="green"/>
                        <w:lang w:val="en-US"/>
                      </w:rPr>
                      <w:t>Agreement</w:t>
                    </w:r>
                  </w:ins>
                </w:p>
                <w:p w14:paraId="7F226A50" w14:textId="77777777" w:rsidR="00656D18" w:rsidRPr="000C7850" w:rsidRDefault="00656D18" w:rsidP="00656D18">
                  <w:pPr>
                    <w:numPr>
                      <w:ilvl w:val="0"/>
                      <w:numId w:val="45"/>
                    </w:numPr>
                    <w:spacing w:after="60"/>
                    <w:ind w:hanging="357"/>
                    <w:rPr>
                      <w:ins w:id="1625" w:author="Juergen Hofmann" w:date="2022-01-18T18:48:00Z"/>
                    </w:rPr>
                  </w:pPr>
                  <w:ins w:id="1626" w:author="Juergen Hofmann" w:date="2022-01-18T18:48:00Z">
                    <w:r w:rsidRPr="000C7850">
                      <w:rPr>
                        <w:lang w:val="en-US"/>
                      </w:rPr>
                      <w:t>The following options are supported for SRS for positioning transmission by RRC_INACTIVE UEs:</w:t>
                    </w:r>
                  </w:ins>
                </w:p>
                <w:p w14:paraId="66556A6F" w14:textId="77777777" w:rsidR="00656D18" w:rsidRPr="000C7850" w:rsidRDefault="00656D18" w:rsidP="00656D18">
                  <w:pPr>
                    <w:numPr>
                      <w:ilvl w:val="1"/>
                      <w:numId w:val="45"/>
                    </w:numPr>
                    <w:spacing w:after="60"/>
                    <w:ind w:hanging="357"/>
                    <w:rPr>
                      <w:ins w:id="1627" w:author="Juergen Hofmann" w:date="2022-01-18T18:48:00Z"/>
                    </w:rPr>
                  </w:pPr>
                  <w:ins w:id="1628" w:author="Juergen Hofmann" w:date="2022-01-18T18:48:00Z">
                    <w:r w:rsidRPr="000C7850">
                      <w:rPr>
                        <w:lang w:val="en-US"/>
                      </w:rPr>
                      <w:t>Option 1:</w:t>
                    </w:r>
                  </w:ins>
                </w:p>
                <w:p w14:paraId="75E10966" w14:textId="77777777" w:rsidR="00656D18" w:rsidRPr="000C7850" w:rsidRDefault="00656D18" w:rsidP="00656D18">
                  <w:pPr>
                    <w:numPr>
                      <w:ilvl w:val="2"/>
                      <w:numId w:val="45"/>
                    </w:numPr>
                    <w:spacing w:after="60"/>
                    <w:ind w:hanging="357"/>
                    <w:rPr>
                      <w:ins w:id="1629" w:author="Juergen Hofmann" w:date="2022-01-18T18:48:00Z"/>
                    </w:rPr>
                  </w:pPr>
                  <w:ins w:id="1630" w:author="Juergen Hofmann" w:date="2022-01-18T18:48:00Z">
                    <w:r w:rsidRPr="000C7850">
                      <w:rPr>
                        <w:lang w:val="en-US"/>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ins>
                </w:p>
                <w:p w14:paraId="55328F88" w14:textId="77777777" w:rsidR="00656D18" w:rsidRPr="000C7850" w:rsidRDefault="00656D18" w:rsidP="00656D18">
                  <w:pPr>
                    <w:numPr>
                      <w:ilvl w:val="1"/>
                      <w:numId w:val="45"/>
                    </w:numPr>
                    <w:spacing w:after="60"/>
                    <w:ind w:hanging="357"/>
                    <w:rPr>
                      <w:ins w:id="1631" w:author="Juergen Hofmann" w:date="2022-01-18T18:48:00Z"/>
                    </w:rPr>
                  </w:pPr>
                  <w:ins w:id="1632" w:author="Juergen Hofmann" w:date="2022-01-18T18:48:00Z">
                    <w:r w:rsidRPr="000C7850">
                      <w:rPr>
                        <w:lang w:val="en-US"/>
                      </w:rPr>
                      <w:t>Option 2:</w:t>
                    </w:r>
                  </w:ins>
                </w:p>
                <w:p w14:paraId="0FB92974" w14:textId="77777777" w:rsidR="00656D18" w:rsidRPr="000C7850" w:rsidRDefault="00656D18" w:rsidP="00656D18">
                  <w:pPr>
                    <w:numPr>
                      <w:ilvl w:val="2"/>
                      <w:numId w:val="45"/>
                    </w:numPr>
                    <w:spacing w:after="60"/>
                    <w:ind w:hanging="357"/>
                    <w:rPr>
                      <w:ins w:id="1633" w:author="Juergen Hofmann" w:date="2022-01-18T18:48:00Z"/>
                    </w:rPr>
                  </w:pPr>
                  <w:ins w:id="1634" w:author="Juergen Hofmann" w:date="2022-01-18T18:48:00Z">
                    <w:r w:rsidRPr="000C7850">
                      <w:rPr>
                        <w:lang w:val="en-US"/>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ins>
                </w:p>
                <w:p w14:paraId="4D7800D6" w14:textId="77777777" w:rsidR="00656D18" w:rsidRPr="00B40A7F" w:rsidRDefault="00656D18" w:rsidP="00656D18">
                  <w:pPr>
                    <w:numPr>
                      <w:ilvl w:val="3"/>
                      <w:numId w:val="45"/>
                    </w:numPr>
                    <w:spacing w:after="120"/>
                    <w:ind w:hanging="357"/>
                    <w:rPr>
                      <w:ins w:id="1635" w:author="Juergen Hofmann" w:date="2022-01-18T18:48:00Z"/>
                    </w:rPr>
                  </w:pPr>
                  <w:ins w:id="1636" w:author="Juergen Hofmann" w:date="2022-01-18T18:48:00Z">
                    <w:r w:rsidRPr="00F46F37">
                      <w:rPr>
                        <w:highlight w:val="yellow"/>
                        <w:lang w:val="en-US"/>
                      </w:rPr>
                      <w:t>The UE shall not transmit the SRS for Positioning when it is expected to perform UL transmissions in the initial UL BWP in RRC_INACTIVE state.</w:t>
                    </w:r>
                  </w:ins>
                </w:p>
              </w:tc>
            </w:tr>
          </w:tbl>
          <w:p w14:paraId="7B9709E9" w14:textId="625B2CFE" w:rsidR="00656D18" w:rsidRPr="00656D18" w:rsidRDefault="00656D18" w:rsidP="00831538">
            <w:pPr>
              <w:spacing w:after="120"/>
              <w:rPr>
                <w:ins w:id="1637" w:author="Juergen Hofmann" w:date="2022-01-18T18:37:00Z"/>
                <w:rFonts w:eastAsiaTheme="minorEastAsia"/>
                <w:color w:val="0070C0"/>
                <w:lang w:eastAsia="zh-CN"/>
                <w:rPrChange w:id="1638" w:author="Juergen Hofmann" w:date="2022-01-18T18:48:00Z">
                  <w:rPr>
                    <w:ins w:id="1639" w:author="Juergen Hofmann" w:date="2022-01-18T18:37:00Z"/>
                    <w:rFonts w:eastAsiaTheme="minorEastAsia"/>
                    <w:color w:val="0070C0"/>
                    <w:lang w:val="en-US" w:eastAsia="zh-CN"/>
                  </w:rPr>
                </w:rPrChange>
              </w:rPr>
            </w:pPr>
          </w:p>
        </w:tc>
      </w:tr>
      <w:tr w:rsidR="00221389" w14:paraId="033B0B47" w14:textId="77777777" w:rsidTr="00221389">
        <w:trPr>
          <w:ins w:id="1640" w:author="Carlos Cabrera-Mercader" w:date="2022-01-18T12:07:00Z"/>
        </w:trPr>
        <w:tc>
          <w:tcPr>
            <w:tcW w:w="1231" w:type="dxa"/>
          </w:tcPr>
          <w:p w14:paraId="636150F9" w14:textId="2539DCF6" w:rsidR="00221389" w:rsidRDefault="00221389" w:rsidP="00221389">
            <w:pPr>
              <w:spacing w:after="120"/>
              <w:rPr>
                <w:ins w:id="1641" w:author="Carlos Cabrera-Mercader" w:date="2022-01-18T12:07:00Z"/>
                <w:rFonts w:eastAsiaTheme="minorEastAsia"/>
                <w:color w:val="0070C0"/>
                <w:lang w:val="en-US" w:eastAsia="zh-CN"/>
              </w:rPr>
            </w:pPr>
            <w:ins w:id="1642" w:author="Carlos Cabrera-Mercader" w:date="2022-01-18T12:07:00Z">
              <w:r>
                <w:rPr>
                  <w:rFonts w:eastAsiaTheme="minorEastAsia"/>
                  <w:color w:val="0070C0"/>
                  <w:lang w:val="en-US" w:eastAsia="zh-CN"/>
                </w:rPr>
                <w:lastRenderedPageBreak/>
                <w:t>Qualcomm</w:t>
              </w:r>
            </w:ins>
          </w:p>
        </w:tc>
        <w:tc>
          <w:tcPr>
            <w:tcW w:w="8400" w:type="dxa"/>
          </w:tcPr>
          <w:p w14:paraId="276C5D11" w14:textId="37DE8828" w:rsidR="00221389" w:rsidRDefault="00221389" w:rsidP="00221389">
            <w:pPr>
              <w:spacing w:after="120"/>
              <w:rPr>
                <w:ins w:id="1643" w:author="Carlos Cabrera-Mercader" w:date="2022-01-18T12:07:00Z"/>
                <w:rFonts w:eastAsiaTheme="minorEastAsia"/>
                <w:color w:val="0070C0"/>
                <w:lang w:val="en-US" w:eastAsia="zh-CN"/>
              </w:rPr>
            </w:pPr>
            <w:ins w:id="1644" w:author="Carlos Cabrera-Mercader" w:date="2022-01-18T12:07:00Z">
              <w:r>
                <w:rPr>
                  <w:rFonts w:eastAsiaTheme="minorEastAsia"/>
                  <w:color w:val="0070C0"/>
                  <w:lang w:val="en-US" w:eastAsia="zh-CN"/>
                </w:rPr>
                <w:t>Agree with Huawei’s comment.</w:t>
              </w:r>
            </w:ins>
          </w:p>
        </w:tc>
      </w:tr>
      <w:tr w:rsidR="00A22A1A" w14:paraId="4BC9D7CE" w14:textId="77777777" w:rsidTr="00221389">
        <w:trPr>
          <w:ins w:id="1645" w:author="vivo" w:date="2022-01-19T14:11:00Z"/>
        </w:trPr>
        <w:tc>
          <w:tcPr>
            <w:tcW w:w="1231" w:type="dxa"/>
          </w:tcPr>
          <w:p w14:paraId="68217A6D" w14:textId="5633CEDD" w:rsidR="00A22A1A" w:rsidRDefault="00A22A1A" w:rsidP="00221389">
            <w:pPr>
              <w:spacing w:after="120"/>
              <w:rPr>
                <w:ins w:id="1646" w:author="vivo" w:date="2022-01-19T14:11:00Z"/>
                <w:rFonts w:eastAsiaTheme="minorEastAsia"/>
                <w:color w:val="0070C0"/>
                <w:lang w:val="en-US" w:eastAsia="zh-CN"/>
              </w:rPr>
            </w:pPr>
            <w:ins w:id="1647" w:author="vivo" w:date="2022-01-19T14:11:00Z">
              <w:r>
                <w:rPr>
                  <w:rFonts w:eastAsiaTheme="minorEastAsia" w:hint="eastAsia"/>
                  <w:color w:val="0070C0"/>
                  <w:lang w:val="en-US" w:eastAsia="zh-CN"/>
                </w:rPr>
                <w:t>v</w:t>
              </w:r>
              <w:r>
                <w:rPr>
                  <w:rFonts w:eastAsiaTheme="minorEastAsia"/>
                  <w:color w:val="0070C0"/>
                  <w:lang w:val="en-US" w:eastAsia="zh-CN"/>
                </w:rPr>
                <w:t>ivo</w:t>
              </w:r>
            </w:ins>
          </w:p>
        </w:tc>
        <w:tc>
          <w:tcPr>
            <w:tcW w:w="8400" w:type="dxa"/>
          </w:tcPr>
          <w:p w14:paraId="676293B8" w14:textId="156CC948" w:rsidR="00A22A1A" w:rsidRDefault="00A22A1A" w:rsidP="00221389">
            <w:pPr>
              <w:spacing w:after="120"/>
              <w:rPr>
                <w:ins w:id="1648" w:author="vivo" w:date="2022-01-19T14:11:00Z"/>
                <w:rFonts w:eastAsiaTheme="minorEastAsia"/>
                <w:color w:val="0070C0"/>
                <w:lang w:val="en-US" w:eastAsia="zh-CN"/>
              </w:rPr>
            </w:pPr>
            <w:ins w:id="1649" w:author="vivo" w:date="2022-01-19T14:12:00Z">
              <w:r>
                <w:rPr>
                  <w:rFonts w:eastAsiaTheme="minorEastAsia" w:hint="eastAsia"/>
                  <w:color w:val="0070C0"/>
                  <w:lang w:val="en-US" w:eastAsia="zh-CN"/>
                </w:rPr>
                <w:t>S</w:t>
              </w:r>
              <w:r>
                <w:rPr>
                  <w:rFonts w:eastAsiaTheme="minorEastAsia"/>
                  <w:color w:val="0070C0"/>
                  <w:lang w:val="en-US" w:eastAsia="zh-CN"/>
                </w:rPr>
                <w:t>upport 1</w:t>
              </w:r>
              <w:r w:rsidRPr="00A22A1A">
                <w:rPr>
                  <w:rFonts w:eastAsiaTheme="minorEastAsia"/>
                  <w:color w:val="0070C0"/>
                  <w:vertAlign w:val="superscript"/>
                  <w:lang w:val="en-US" w:eastAsia="zh-CN"/>
                  <w:rPrChange w:id="1650" w:author="vivo" w:date="2022-01-19T14:12:00Z">
                    <w:rPr>
                      <w:rFonts w:eastAsiaTheme="minorEastAsia"/>
                      <w:color w:val="0070C0"/>
                      <w:lang w:val="en-US" w:eastAsia="zh-CN"/>
                    </w:rPr>
                  </w:rPrChange>
                </w:rPr>
                <w:t>st</w:t>
              </w:r>
              <w:r>
                <w:rPr>
                  <w:rFonts w:eastAsiaTheme="minorEastAsia"/>
                  <w:color w:val="0070C0"/>
                  <w:lang w:val="en-US" w:eastAsia="zh-CN"/>
                </w:rPr>
                <w:t xml:space="preserve"> bullet of Option 1. There should be applicable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measurement requirements when UE is transmitting SRS in IN</w:t>
              </w:r>
            </w:ins>
            <w:ins w:id="1651" w:author="vivo" w:date="2022-01-19T14:13:00Z">
              <w:r>
                <w:rPr>
                  <w:rFonts w:eastAsiaTheme="minorEastAsia"/>
                  <w:color w:val="0070C0"/>
                  <w:lang w:val="en-US" w:eastAsia="zh-CN"/>
                </w:rPr>
                <w:t>ACTIVE state.</w:t>
              </w:r>
            </w:ins>
          </w:p>
        </w:tc>
      </w:tr>
    </w:tbl>
    <w:p w14:paraId="5480ACE0" w14:textId="77777777" w:rsidR="00F51D93" w:rsidRPr="000E1540" w:rsidRDefault="00F51D93" w:rsidP="00F51D93">
      <w:pPr>
        <w:rPr>
          <w:lang w:val="en-US" w:eastAsia="zh-CN"/>
          <w:rPrChange w:id="1652" w:author="MK" w:date="2022-01-17T18:22:00Z">
            <w:rPr>
              <w:lang w:val="sv-SE" w:eastAsia="zh-CN"/>
            </w:rPr>
          </w:rPrChange>
        </w:rPr>
      </w:pPr>
    </w:p>
    <w:p w14:paraId="0CA51B91" w14:textId="3262D7E2" w:rsidR="00DD0E52" w:rsidRPr="002A7753" w:rsidRDefault="00537946" w:rsidP="003C1810">
      <w:pPr>
        <w:pStyle w:val="3"/>
        <w:rPr>
          <w:sz w:val="24"/>
          <w:szCs w:val="16"/>
          <w:lang w:val="en-US"/>
        </w:rPr>
      </w:pPr>
      <w:r w:rsidRPr="002A7753">
        <w:rPr>
          <w:sz w:val="24"/>
          <w:szCs w:val="16"/>
          <w:lang w:val="en-US"/>
        </w:rPr>
        <w:t>Sub-topic 2-</w:t>
      </w:r>
      <w:r w:rsidR="00B73179" w:rsidRPr="002A7753">
        <w:rPr>
          <w:sz w:val="24"/>
          <w:szCs w:val="16"/>
          <w:lang w:val="en-US"/>
        </w:rPr>
        <w:t>4</w:t>
      </w:r>
      <w:r w:rsidRPr="002A7753">
        <w:rPr>
          <w:sz w:val="24"/>
          <w:szCs w:val="16"/>
          <w:lang w:val="en-US"/>
        </w:rPr>
        <w:t xml:space="preserve"> Measurement period requirements for positioning measurement in RRC_INACTIVE state</w:t>
      </w:r>
    </w:p>
    <w:p w14:paraId="19611BA9" w14:textId="4C4C4E4E" w:rsidR="00A32722" w:rsidRPr="002A7753" w:rsidRDefault="00A32722" w:rsidP="00A32722">
      <w:pPr>
        <w:rPr>
          <w:b/>
          <w:u w:val="single"/>
          <w:lang w:val="en-US" w:eastAsia="zh-CN"/>
        </w:rPr>
      </w:pPr>
      <w:r w:rsidRPr="002A7753">
        <w:rPr>
          <w:b/>
          <w:u w:val="single"/>
          <w:lang w:val="en-US" w:eastAsia="zh-CN"/>
        </w:rPr>
        <w:t>Issue 2-</w:t>
      </w:r>
      <w:r w:rsidR="006F1713" w:rsidRPr="002A7753">
        <w:rPr>
          <w:b/>
          <w:u w:val="single"/>
          <w:lang w:val="en-US" w:eastAsia="zh-CN"/>
        </w:rPr>
        <w:t>4</w:t>
      </w:r>
      <w:r w:rsidRPr="002A7753">
        <w:rPr>
          <w:b/>
          <w:u w:val="single"/>
          <w:lang w:val="en-US" w:eastAsia="zh-CN"/>
        </w:rPr>
        <w:t>-</w:t>
      </w:r>
      <w:r w:rsidR="00361812" w:rsidRPr="002A7753">
        <w:rPr>
          <w:b/>
          <w:u w:val="single"/>
          <w:lang w:val="en-US" w:eastAsia="zh-CN"/>
        </w:rPr>
        <w:t>1</w:t>
      </w:r>
      <w:r w:rsidRPr="002A7753">
        <w:rPr>
          <w:b/>
          <w:u w:val="single"/>
          <w:lang w:val="en-US" w:eastAsia="zh-CN"/>
        </w:rPr>
        <w:t xml:space="preserve"> </w:t>
      </w:r>
      <w:r w:rsidR="00287BC1" w:rsidRPr="002A7753">
        <w:rPr>
          <w:b/>
          <w:u w:val="single"/>
          <w:lang w:val="en-US" w:eastAsia="zh-CN"/>
        </w:rPr>
        <w:t>Whether to support the reduced number of samples</w:t>
      </w:r>
      <w:r w:rsidR="004B17BA" w:rsidRPr="002A7753">
        <w:rPr>
          <w:b/>
          <w:u w:val="single"/>
          <w:lang w:val="en-US" w:eastAsia="zh-CN"/>
        </w:rPr>
        <w:t xml:space="preserve"> in RRC_INACTIVE state</w:t>
      </w:r>
    </w:p>
    <w:p w14:paraId="3D6EE010" w14:textId="77777777" w:rsidR="00A32722" w:rsidRDefault="00A32722" w:rsidP="00A32722">
      <w:pPr>
        <w:rPr>
          <w:lang w:val="sv-SE" w:eastAsia="zh-CN"/>
        </w:rPr>
      </w:pPr>
      <w:r>
        <w:rPr>
          <w:lang w:val="sv-SE" w:eastAsia="zh-CN"/>
        </w:rPr>
        <w:t>P</w:t>
      </w:r>
      <w:r>
        <w:rPr>
          <w:rFonts w:hint="eastAsia"/>
          <w:lang w:val="sv-SE" w:eastAsia="zh-CN"/>
        </w:rPr>
        <w:t>roposals</w:t>
      </w:r>
    </w:p>
    <w:p w14:paraId="61968C18" w14:textId="0838779B" w:rsidR="00A32722" w:rsidRDefault="00A32722"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r w:rsidR="00330BF5">
        <w:rPr>
          <w:rFonts w:eastAsia="宋体" w:hint="eastAsia"/>
          <w:szCs w:val="24"/>
          <w:lang w:eastAsia="zh-CN"/>
        </w:rPr>
        <w:t>, CMCC</w:t>
      </w:r>
      <w:r w:rsidR="002B7CB6">
        <w:rPr>
          <w:rFonts w:eastAsia="宋体" w:hint="eastAsia"/>
          <w:szCs w:val="24"/>
          <w:lang w:eastAsia="zh-CN"/>
        </w:rPr>
        <w:t>, vivo</w:t>
      </w:r>
      <w:r w:rsidR="00395351">
        <w:rPr>
          <w:rFonts w:eastAsia="宋体" w:hint="eastAsia"/>
          <w:szCs w:val="24"/>
          <w:lang w:eastAsia="zh-CN"/>
        </w:rPr>
        <w:t>, Nokia</w:t>
      </w:r>
      <w:r>
        <w:rPr>
          <w:rFonts w:eastAsia="宋体" w:hint="eastAsia"/>
          <w:szCs w:val="24"/>
          <w:lang w:eastAsia="zh-CN"/>
        </w:rPr>
        <w:t>)</w:t>
      </w:r>
    </w:p>
    <w:p w14:paraId="67895D17" w14:textId="3C7BD2CE" w:rsidR="00A32722" w:rsidRPr="004714A9" w:rsidRDefault="00443DE3" w:rsidP="00492242">
      <w:pPr>
        <w:pStyle w:val="afe"/>
        <w:numPr>
          <w:ilvl w:val="1"/>
          <w:numId w:val="1"/>
        </w:numPr>
        <w:overflowPunct/>
        <w:autoSpaceDE/>
        <w:autoSpaceDN/>
        <w:adjustRightInd/>
        <w:spacing w:after="120"/>
        <w:ind w:firstLineChars="0"/>
        <w:textAlignment w:val="auto"/>
        <w:rPr>
          <w:rFonts w:eastAsia="宋体"/>
          <w:lang w:eastAsia="zh-CN"/>
        </w:rPr>
      </w:pPr>
      <w:r>
        <w:rPr>
          <w:rFonts w:eastAsiaTheme="minorEastAsia" w:hint="eastAsia"/>
          <w:lang w:val="en-US" w:eastAsia="zh-CN"/>
        </w:rPr>
        <w:t xml:space="preserve">Yes. </w:t>
      </w:r>
    </w:p>
    <w:p w14:paraId="3AC0CCF0" w14:textId="1261904F" w:rsidR="004714A9" w:rsidRDefault="004714A9"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AC7631">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(OPPO</w:t>
      </w:r>
      <w:r w:rsidR="00E9684F">
        <w:rPr>
          <w:rFonts w:eastAsia="宋体" w:hint="eastAsia"/>
          <w:szCs w:val="24"/>
          <w:lang w:eastAsia="zh-CN"/>
        </w:rPr>
        <w:t>, Ericsson</w:t>
      </w:r>
      <w:r>
        <w:rPr>
          <w:rFonts w:eastAsia="宋体" w:hint="eastAsia"/>
          <w:szCs w:val="24"/>
          <w:lang w:eastAsia="zh-CN"/>
        </w:rPr>
        <w:t>)</w:t>
      </w:r>
    </w:p>
    <w:p w14:paraId="05236AB1" w14:textId="2A74FA76" w:rsidR="004714A9" w:rsidRPr="004714A9" w:rsidRDefault="004714A9" w:rsidP="00492242">
      <w:pPr>
        <w:pStyle w:val="afe"/>
        <w:numPr>
          <w:ilvl w:val="1"/>
          <w:numId w:val="1"/>
        </w:numPr>
        <w:overflowPunct/>
        <w:autoSpaceDE/>
        <w:autoSpaceDN/>
        <w:adjustRightInd/>
        <w:spacing w:after="120"/>
        <w:ind w:firstLineChars="0"/>
        <w:textAlignment w:val="auto"/>
        <w:rPr>
          <w:rFonts w:eastAsia="宋体"/>
          <w:lang w:eastAsia="zh-CN"/>
        </w:rPr>
      </w:pPr>
      <w:r>
        <w:rPr>
          <w:rFonts w:eastAsiaTheme="minorEastAsia" w:hint="eastAsia"/>
          <w:lang w:val="en-US" w:eastAsia="zh-CN"/>
        </w:rPr>
        <w:t xml:space="preserve">No. </w:t>
      </w:r>
    </w:p>
    <w:p w14:paraId="2E2D597F" w14:textId="1FB01B52" w:rsidR="00A25B6C" w:rsidRPr="00A25B6C" w:rsidRDefault="00A25B6C"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AC7631">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(Intel</w:t>
      </w:r>
      <w:r w:rsidR="00C61CD5">
        <w:rPr>
          <w:rFonts w:eastAsia="宋体" w:hint="eastAsia"/>
          <w:szCs w:val="24"/>
          <w:lang w:eastAsia="zh-CN"/>
        </w:rPr>
        <w:t>, Huawei</w:t>
      </w:r>
      <w:r>
        <w:rPr>
          <w:rFonts w:eastAsia="宋体" w:hint="eastAsia"/>
          <w:szCs w:val="24"/>
          <w:lang w:eastAsia="zh-CN"/>
        </w:rPr>
        <w:t>)</w:t>
      </w:r>
    </w:p>
    <w:p w14:paraId="325F647C" w14:textId="4874C207" w:rsidR="00202009" w:rsidRPr="002A4BE6" w:rsidRDefault="00A25B6C" w:rsidP="00492242">
      <w:pPr>
        <w:pStyle w:val="afe"/>
        <w:numPr>
          <w:ilvl w:val="1"/>
          <w:numId w:val="1"/>
        </w:numPr>
        <w:overflowPunct/>
        <w:autoSpaceDE/>
        <w:autoSpaceDN/>
        <w:adjustRightInd/>
        <w:spacing w:after="120"/>
        <w:ind w:firstLineChars="0"/>
        <w:textAlignment w:val="auto"/>
        <w:rPr>
          <w:rFonts w:eastAsiaTheme="minorEastAsia"/>
          <w:lang w:val="en-US" w:eastAsia="zh-CN"/>
        </w:rPr>
      </w:pPr>
      <w:r w:rsidRPr="00076DFE">
        <w:rPr>
          <w:rFonts w:eastAsiaTheme="minorEastAsia"/>
          <w:lang w:val="en-US" w:eastAsia="zh-CN"/>
        </w:rPr>
        <w:t>upon UE capability</w:t>
      </w:r>
    </w:p>
    <w:p w14:paraId="1BC53C89" w14:textId="77777777" w:rsidR="00A32722" w:rsidRPr="00763286" w:rsidRDefault="00A32722"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763286">
        <w:rPr>
          <w:rFonts w:eastAsia="宋体"/>
          <w:szCs w:val="24"/>
          <w:lang w:eastAsia="zh-CN"/>
        </w:rPr>
        <w:t>Recommended WF</w:t>
      </w:r>
    </w:p>
    <w:p w14:paraId="78B00CF0" w14:textId="77777777" w:rsidR="00A32722" w:rsidRPr="002C3125" w:rsidRDefault="00A32722"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6648FEBA" w14:textId="77777777" w:rsidR="00A32722" w:rsidRDefault="00A32722" w:rsidP="00FB2305">
      <w:pPr>
        <w:rPr>
          <w:i/>
          <w:color w:val="0070C0"/>
          <w:lang w:eastAsia="zh-CN"/>
        </w:rPr>
      </w:pPr>
    </w:p>
    <w:tbl>
      <w:tblPr>
        <w:tblStyle w:val="afd"/>
        <w:tblW w:w="0" w:type="auto"/>
        <w:tblLook w:val="04A0" w:firstRow="1" w:lastRow="0" w:firstColumn="1" w:lastColumn="0" w:noHBand="0" w:noVBand="1"/>
      </w:tblPr>
      <w:tblGrid>
        <w:gridCol w:w="1236"/>
        <w:gridCol w:w="8395"/>
      </w:tblGrid>
      <w:tr w:rsidR="002A4BE6" w14:paraId="478312AD" w14:textId="77777777" w:rsidTr="003F44AE">
        <w:tc>
          <w:tcPr>
            <w:tcW w:w="9631" w:type="dxa"/>
            <w:gridSpan w:val="2"/>
          </w:tcPr>
          <w:p w14:paraId="53498BBF" w14:textId="23537B35" w:rsidR="002A4BE6" w:rsidRPr="002A7753" w:rsidRDefault="002A4BE6" w:rsidP="002A7753">
            <w:pPr>
              <w:rPr>
                <w:rFonts w:eastAsiaTheme="minorEastAsia"/>
                <w:b/>
                <w:u w:val="single"/>
                <w:lang w:val="en-US" w:eastAsia="zh-CN"/>
              </w:rPr>
            </w:pPr>
            <w:r w:rsidRPr="002A7753">
              <w:rPr>
                <w:b/>
                <w:u w:val="single"/>
                <w:lang w:val="en-US" w:eastAsia="zh-CN"/>
              </w:rPr>
              <w:t>Issue 2-4-1 Whether to support the reduced number of samples in RRC_INACTIVE state</w:t>
            </w:r>
          </w:p>
        </w:tc>
      </w:tr>
      <w:tr w:rsidR="002A4BE6" w14:paraId="69B1FC4F" w14:textId="77777777" w:rsidTr="003F44AE">
        <w:tc>
          <w:tcPr>
            <w:tcW w:w="1236" w:type="dxa"/>
          </w:tcPr>
          <w:p w14:paraId="0A704D18" w14:textId="77777777" w:rsidR="002A4BE6" w:rsidRPr="00805BE8" w:rsidRDefault="002A4BE6"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14A47D2" w14:textId="77777777" w:rsidR="002A4BE6" w:rsidRPr="00805BE8" w:rsidRDefault="002A4BE6"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2A4BE6" w14:paraId="770B5C81" w14:textId="77777777" w:rsidTr="003F44AE">
        <w:tc>
          <w:tcPr>
            <w:tcW w:w="1236" w:type="dxa"/>
          </w:tcPr>
          <w:p w14:paraId="6C29454D" w14:textId="77777777" w:rsidR="002A4BE6" w:rsidRPr="003418CB" w:rsidRDefault="002A4BE6"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6549CAD" w14:textId="77777777" w:rsidR="002A4BE6" w:rsidRPr="00661B2A" w:rsidRDefault="002A4BE6" w:rsidP="002A7753">
            <w:pPr>
              <w:spacing w:after="120"/>
              <w:rPr>
                <w:rFonts w:eastAsiaTheme="minorEastAsia"/>
                <w:color w:val="0070C0"/>
                <w:lang w:val="en-US" w:eastAsia="zh-CN"/>
              </w:rPr>
            </w:pPr>
          </w:p>
        </w:tc>
      </w:tr>
      <w:tr w:rsidR="002A4BE6" w14:paraId="11D33D06" w14:textId="77777777" w:rsidTr="003F44AE">
        <w:tc>
          <w:tcPr>
            <w:tcW w:w="1236" w:type="dxa"/>
          </w:tcPr>
          <w:p w14:paraId="09E8C1E5" w14:textId="04C4D42A" w:rsidR="002A4BE6" w:rsidRDefault="0018218A" w:rsidP="002A7753">
            <w:pPr>
              <w:spacing w:after="120"/>
              <w:rPr>
                <w:rFonts w:eastAsiaTheme="minorEastAsia"/>
                <w:color w:val="0070C0"/>
                <w:lang w:val="en-US" w:eastAsia="zh-CN"/>
              </w:rPr>
            </w:pPr>
            <w:ins w:id="1653" w:author="Huawei" w:date="2022-01-17T21:2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715A8A1" w14:textId="633ED21D" w:rsidR="002A4BE6" w:rsidRDefault="0018218A" w:rsidP="002A7753">
            <w:pPr>
              <w:spacing w:after="120"/>
              <w:rPr>
                <w:ins w:id="1654" w:author="Huawei" w:date="2022-01-17T21:26:00Z"/>
                <w:rFonts w:eastAsiaTheme="minorEastAsia"/>
                <w:color w:val="0070C0"/>
                <w:lang w:val="en-US" w:eastAsia="zh-CN"/>
              </w:rPr>
            </w:pPr>
            <w:ins w:id="1655" w:author="Huawei" w:date="2022-01-17T21:26:00Z">
              <w:r>
                <w:rPr>
                  <w:rFonts w:eastAsiaTheme="minorEastAsia" w:hint="eastAsia"/>
                  <w:color w:val="0070C0"/>
                  <w:lang w:val="en-US" w:eastAsia="zh-CN"/>
                </w:rPr>
                <w:t>O</w:t>
              </w:r>
              <w:r>
                <w:rPr>
                  <w:rFonts w:eastAsiaTheme="minorEastAsia"/>
                  <w:color w:val="0070C0"/>
                  <w:lang w:val="en-US" w:eastAsia="zh-CN"/>
                </w:rPr>
                <w:t>ption 3 or option 2</w:t>
              </w:r>
            </w:ins>
          </w:p>
          <w:p w14:paraId="4163196D" w14:textId="3D09DCDD" w:rsidR="0018218A" w:rsidRDefault="0018218A" w:rsidP="00444696">
            <w:pPr>
              <w:spacing w:after="120"/>
              <w:rPr>
                <w:rFonts w:eastAsiaTheme="minorEastAsia"/>
                <w:color w:val="0070C0"/>
                <w:lang w:val="en-US" w:eastAsia="zh-CN"/>
              </w:rPr>
            </w:pPr>
            <w:ins w:id="1656" w:author="Huawei" w:date="2022-01-17T21:26:00Z">
              <w:r>
                <w:rPr>
                  <w:rFonts w:eastAsiaTheme="minorEastAsia"/>
                  <w:color w:val="0070C0"/>
                  <w:lang w:val="en-US" w:eastAsia="zh-CN"/>
                </w:rPr>
                <w:t>Reduced sample number should not be mandated for RRC-Inactive, since low l</w:t>
              </w:r>
            </w:ins>
            <w:ins w:id="1657" w:author="Huawei" w:date="2022-01-17T21:27:00Z">
              <w:r>
                <w:rPr>
                  <w:rFonts w:eastAsiaTheme="minorEastAsia"/>
                  <w:color w:val="0070C0"/>
                  <w:lang w:val="en-US" w:eastAsia="zh-CN"/>
                </w:rPr>
                <w:t>atency is not the target for measurement in RRC</w:t>
              </w:r>
            </w:ins>
            <w:ins w:id="1658" w:author="Huawei" w:date="2022-01-17T22:51:00Z">
              <w:r w:rsidR="00444696">
                <w:rPr>
                  <w:rFonts w:eastAsiaTheme="minorEastAsia"/>
                  <w:color w:val="0070C0"/>
                  <w:lang w:val="en-US" w:eastAsia="zh-CN"/>
                </w:rPr>
                <w:t>-</w:t>
              </w:r>
            </w:ins>
            <w:ins w:id="1659" w:author="Huawei" w:date="2022-01-17T21:27:00Z">
              <w:r>
                <w:rPr>
                  <w:rFonts w:eastAsiaTheme="minorEastAsia"/>
                  <w:color w:val="0070C0"/>
                  <w:lang w:val="en-US" w:eastAsia="zh-CN"/>
                </w:rPr>
                <w:t>Inactive.</w:t>
              </w:r>
            </w:ins>
          </w:p>
        </w:tc>
      </w:tr>
      <w:tr w:rsidR="002A4BE6" w14:paraId="1E920DB7" w14:textId="77777777" w:rsidTr="003F44AE">
        <w:tc>
          <w:tcPr>
            <w:tcW w:w="1236" w:type="dxa"/>
          </w:tcPr>
          <w:p w14:paraId="6FD8BB29" w14:textId="16FDCF06" w:rsidR="002A4BE6" w:rsidRDefault="003A4A3C" w:rsidP="002A7753">
            <w:pPr>
              <w:spacing w:after="120"/>
              <w:rPr>
                <w:rFonts w:eastAsiaTheme="minorEastAsia"/>
                <w:color w:val="0070C0"/>
                <w:lang w:val="en-US" w:eastAsia="zh-CN"/>
              </w:rPr>
            </w:pPr>
            <w:ins w:id="1660" w:author="MK" w:date="2022-01-17T22:54:00Z">
              <w:r>
                <w:rPr>
                  <w:rFonts w:eastAsiaTheme="minorEastAsia"/>
                  <w:color w:val="0070C0"/>
                  <w:lang w:val="en-US" w:eastAsia="zh-CN"/>
                </w:rPr>
                <w:lastRenderedPageBreak/>
                <w:t>Ericsson</w:t>
              </w:r>
            </w:ins>
          </w:p>
        </w:tc>
        <w:tc>
          <w:tcPr>
            <w:tcW w:w="8395" w:type="dxa"/>
          </w:tcPr>
          <w:p w14:paraId="689105A2" w14:textId="14CAAF3B" w:rsidR="002A4BE6" w:rsidRDefault="003A4A3C" w:rsidP="002A7753">
            <w:pPr>
              <w:spacing w:after="120"/>
              <w:rPr>
                <w:rFonts w:eastAsiaTheme="minorEastAsia"/>
                <w:color w:val="0070C0"/>
                <w:lang w:val="en-US" w:eastAsia="zh-CN"/>
              </w:rPr>
            </w:pPr>
            <w:ins w:id="1661" w:author="MK" w:date="2022-01-17T22:54:00Z">
              <w:r>
                <w:rPr>
                  <w:rFonts w:eastAsiaTheme="minorEastAsia"/>
                  <w:color w:val="0070C0"/>
                  <w:lang w:val="en-US" w:eastAsia="zh-CN"/>
                </w:rPr>
                <w:t xml:space="preserve">We are fine to support Option 1 but only after the work </w:t>
              </w:r>
            </w:ins>
            <w:ins w:id="1662" w:author="MK" w:date="2022-01-17T22:55:00Z">
              <w:r>
                <w:rPr>
                  <w:rFonts w:eastAsiaTheme="minorEastAsia"/>
                  <w:color w:val="0070C0"/>
                  <w:lang w:val="en-US" w:eastAsia="zh-CN"/>
                </w:rPr>
                <w:t xml:space="preserve">on reduced number of samples </w:t>
              </w:r>
            </w:ins>
            <w:ins w:id="1663" w:author="MK" w:date="2022-01-17T22:54:00Z">
              <w:r>
                <w:rPr>
                  <w:rFonts w:eastAsiaTheme="minorEastAsia"/>
                  <w:color w:val="0070C0"/>
                  <w:lang w:val="en-US" w:eastAsia="zh-CN"/>
                </w:rPr>
                <w:t xml:space="preserve">is completed </w:t>
              </w:r>
            </w:ins>
            <w:ins w:id="1664" w:author="MK" w:date="2022-01-17T22:55:00Z">
              <w:r>
                <w:rPr>
                  <w:rFonts w:eastAsiaTheme="minorEastAsia"/>
                  <w:color w:val="0070C0"/>
                  <w:lang w:val="en-US" w:eastAsia="zh-CN"/>
                </w:rPr>
                <w:t>for RRC connected state</w:t>
              </w:r>
            </w:ins>
          </w:p>
        </w:tc>
      </w:tr>
      <w:tr w:rsidR="00355207" w14:paraId="73443BA6" w14:textId="77777777" w:rsidTr="003F44AE">
        <w:trPr>
          <w:ins w:id="1665" w:author="Intel - Huang Rui" w:date="2022-01-18T12:44:00Z"/>
        </w:trPr>
        <w:tc>
          <w:tcPr>
            <w:tcW w:w="1236" w:type="dxa"/>
          </w:tcPr>
          <w:p w14:paraId="442D3160" w14:textId="41BD4418" w:rsidR="00355207" w:rsidRDefault="00355207" w:rsidP="002A7753">
            <w:pPr>
              <w:spacing w:after="120"/>
              <w:rPr>
                <w:ins w:id="1666" w:author="Intel - Huang Rui" w:date="2022-01-18T12:44:00Z"/>
                <w:rFonts w:eastAsiaTheme="minorEastAsia"/>
                <w:color w:val="0070C0"/>
                <w:lang w:val="en-US" w:eastAsia="zh-CN"/>
              </w:rPr>
            </w:pPr>
            <w:ins w:id="1667" w:author="Intel - Huang Rui" w:date="2022-01-18T12:44:00Z">
              <w:r>
                <w:rPr>
                  <w:rFonts w:eastAsiaTheme="minorEastAsia"/>
                  <w:color w:val="0070C0"/>
                  <w:lang w:val="en-US" w:eastAsia="zh-CN"/>
                </w:rPr>
                <w:t>Intel</w:t>
              </w:r>
            </w:ins>
          </w:p>
        </w:tc>
        <w:tc>
          <w:tcPr>
            <w:tcW w:w="8395" w:type="dxa"/>
          </w:tcPr>
          <w:p w14:paraId="25F4ADEC" w14:textId="77777777" w:rsidR="00015E86" w:rsidRDefault="00015E86" w:rsidP="002A7753">
            <w:pPr>
              <w:spacing w:after="120"/>
              <w:rPr>
                <w:ins w:id="1668" w:author="Intel - Huang Rui" w:date="2022-01-18T12:46:00Z"/>
                <w:rFonts w:eastAsiaTheme="minorEastAsia"/>
                <w:color w:val="0070C0"/>
                <w:lang w:val="en-US" w:eastAsia="zh-CN"/>
              </w:rPr>
            </w:pPr>
            <w:ins w:id="1669" w:author="Intel - Huang Rui" w:date="2022-01-18T12:46:00Z">
              <w:r>
                <w:rPr>
                  <w:rFonts w:eastAsiaTheme="minorEastAsia"/>
                  <w:color w:val="0070C0"/>
                  <w:lang w:val="en-US" w:eastAsia="zh-CN"/>
                </w:rPr>
                <w:t>Option 3.</w:t>
              </w:r>
            </w:ins>
          </w:p>
          <w:p w14:paraId="14CC0E10" w14:textId="41FD1AA9" w:rsidR="00355207" w:rsidRDefault="004959B1" w:rsidP="002A7753">
            <w:pPr>
              <w:spacing w:after="120"/>
              <w:rPr>
                <w:ins w:id="1670" w:author="Intel - Huang Rui" w:date="2022-01-18T12:44:00Z"/>
                <w:rFonts w:eastAsiaTheme="minorEastAsia"/>
                <w:color w:val="0070C0"/>
                <w:lang w:val="en-US" w:eastAsia="zh-CN"/>
              </w:rPr>
            </w:pPr>
            <w:ins w:id="1671" w:author="Intel - Huang Rui" w:date="2022-01-18T12:44:00Z">
              <w:r>
                <w:rPr>
                  <w:rFonts w:eastAsiaTheme="minorEastAsia"/>
                  <w:color w:val="0070C0"/>
                  <w:lang w:val="en-US" w:eastAsia="zh-CN"/>
                </w:rPr>
                <w:t>The less samples are m</w:t>
              </w:r>
            </w:ins>
            <w:ins w:id="1672" w:author="Intel - Huang Rui" w:date="2022-01-18T12:45:00Z">
              <w:r>
                <w:rPr>
                  <w:rFonts w:eastAsiaTheme="minorEastAsia"/>
                  <w:color w:val="0070C0"/>
                  <w:lang w:val="en-US" w:eastAsia="zh-CN"/>
                </w:rPr>
                <w:t xml:space="preserve">ore important in RRC_INACTIVE for power saving. So we strongly </w:t>
              </w:r>
              <w:r w:rsidR="00015E86">
                <w:rPr>
                  <w:rFonts w:eastAsiaTheme="minorEastAsia"/>
                  <w:color w:val="0070C0"/>
                  <w:lang w:val="en-US" w:eastAsia="zh-CN"/>
                </w:rPr>
                <w:t>prefer PRS measurement with less sample can be supported in RRC_INACTIVE as RRC_CONN</w:t>
              </w:r>
            </w:ins>
            <w:ins w:id="1673" w:author="Intel - Huang Rui" w:date="2022-01-18T12:46:00Z">
              <w:r w:rsidR="00015E86">
                <w:rPr>
                  <w:rFonts w:eastAsiaTheme="minorEastAsia"/>
                  <w:color w:val="0070C0"/>
                  <w:lang w:val="en-US" w:eastAsia="zh-CN"/>
                </w:rPr>
                <w:t>ECT also.</w:t>
              </w:r>
            </w:ins>
          </w:p>
        </w:tc>
      </w:tr>
      <w:tr w:rsidR="002E7E4A" w14:paraId="107DA656" w14:textId="77777777" w:rsidTr="003F44AE">
        <w:trPr>
          <w:ins w:id="1674" w:author="CATT_RAN4#101bis" w:date="2022-01-18T15:09:00Z"/>
        </w:trPr>
        <w:tc>
          <w:tcPr>
            <w:tcW w:w="1236" w:type="dxa"/>
          </w:tcPr>
          <w:p w14:paraId="4D1B60EE" w14:textId="3AC46EE3" w:rsidR="002E7E4A" w:rsidRDefault="002E7E4A" w:rsidP="002A7753">
            <w:pPr>
              <w:spacing w:after="120"/>
              <w:rPr>
                <w:ins w:id="1675" w:author="CATT_RAN4#101bis" w:date="2022-01-18T15:09:00Z"/>
                <w:rFonts w:eastAsiaTheme="minorEastAsia"/>
                <w:color w:val="0070C0"/>
                <w:lang w:val="en-US" w:eastAsia="zh-CN"/>
              </w:rPr>
            </w:pPr>
            <w:ins w:id="1676" w:author="CATT_RAN4#101bis" w:date="2022-01-18T15:09:00Z">
              <w:r>
                <w:rPr>
                  <w:rFonts w:eastAsiaTheme="minorEastAsia" w:hint="eastAsia"/>
                  <w:color w:val="0070C0"/>
                  <w:lang w:val="en-US" w:eastAsia="zh-CN"/>
                </w:rPr>
                <w:t>CATT</w:t>
              </w:r>
            </w:ins>
          </w:p>
        </w:tc>
        <w:tc>
          <w:tcPr>
            <w:tcW w:w="8395" w:type="dxa"/>
          </w:tcPr>
          <w:p w14:paraId="1CDECD30" w14:textId="77777777" w:rsidR="002E7E4A" w:rsidRDefault="002E7E4A" w:rsidP="000F3918">
            <w:pPr>
              <w:spacing w:after="120"/>
              <w:rPr>
                <w:ins w:id="1677" w:author="CATT_RAN4#101bis" w:date="2022-01-18T15:09:00Z"/>
                <w:rFonts w:eastAsiaTheme="minorEastAsia"/>
                <w:color w:val="0070C0"/>
                <w:lang w:val="en-US" w:eastAsia="zh-CN"/>
              </w:rPr>
            </w:pPr>
            <w:ins w:id="1678" w:author="CATT_RAN4#101bis" w:date="2022-01-18T15:09:00Z">
              <w:r>
                <w:rPr>
                  <w:rFonts w:eastAsiaTheme="minorEastAsia"/>
                  <w:color w:val="0070C0"/>
                  <w:lang w:val="en-US" w:eastAsia="zh-CN"/>
                </w:rPr>
                <w:t>S</w:t>
              </w:r>
              <w:r>
                <w:rPr>
                  <w:rFonts w:eastAsiaTheme="minorEastAsia" w:hint="eastAsia"/>
                  <w:color w:val="0070C0"/>
                  <w:lang w:val="en-US" w:eastAsia="zh-CN"/>
                </w:rPr>
                <w:t xml:space="preserve">upport option 1. </w:t>
              </w:r>
            </w:ins>
          </w:p>
          <w:p w14:paraId="2E6269B2" w14:textId="2A72724C" w:rsidR="002E7E4A" w:rsidRDefault="002E7E4A" w:rsidP="002A7753">
            <w:pPr>
              <w:spacing w:after="120"/>
              <w:rPr>
                <w:ins w:id="1679" w:author="CATT_RAN4#101bis" w:date="2022-01-18T15:09:00Z"/>
                <w:rFonts w:eastAsiaTheme="minorEastAsia"/>
                <w:color w:val="0070C0"/>
                <w:lang w:val="en-US" w:eastAsia="zh-CN"/>
              </w:rPr>
            </w:pPr>
            <w:ins w:id="1680" w:author="CATT_RAN4#101bis" w:date="2022-01-18T15:09:00Z">
              <w:r>
                <w:rPr>
                  <w:rFonts w:eastAsiaTheme="minorEastAsia"/>
                  <w:color w:val="0070C0"/>
                  <w:lang w:val="en-US" w:eastAsia="zh-CN"/>
                </w:rPr>
                <w:t>I</w:t>
              </w:r>
              <w:r>
                <w:rPr>
                  <w:rFonts w:eastAsiaTheme="minorEastAsia" w:hint="eastAsia"/>
                  <w:color w:val="0070C0"/>
                  <w:lang w:val="en-US" w:eastAsia="zh-CN"/>
                </w:rPr>
                <w:t xml:space="preserve">f the reduced number of samples is agreed in the latency reduction of RRC_CONNECTED state, it can be reused in RRC_INACTIVE state. </w:t>
              </w:r>
            </w:ins>
          </w:p>
        </w:tc>
      </w:tr>
      <w:tr w:rsidR="000F3918" w14:paraId="6C5FCF49" w14:textId="77777777" w:rsidTr="003F44AE">
        <w:trPr>
          <w:ins w:id="1681" w:author="Jinyu" w:date="2022-01-18T17:24:00Z"/>
        </w:trPr>
        <w:tc>
          <w:tcPr>
            <w:tcW w:w="1236" w:type="dxa"/>
          </w:tcPr>
          <w:p w14:paraId="6909A56A" w14:textId="6D4FBB80" w:rsidR="000F3918" w:rsidRDefault="000F3918" w:rsidP="000F3918">
            <w:pPr>
              <w:spacing w:after="120"/>
              <w:rPr>
                <w:ins w:id="1682" w:author="Jinyu" w:date="2022-01-18T17:24:00Z"/>
                <w:rFonts w:eastAsiaTheme="minorEastAsia"/>
                <w:color w:val="0070C0"/>
                <w:lang w:val="en-US" w:eastAsia="zh-CN"/>
              </w:rPr>
            </w:pPr>
            <w:ins w:id="1683" w:author="Jinyu" w:date="2022-01-18T17:2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21BB79D" w14:textId="26D915E9" w:rsidR="000F3918" w:rsidRDefault="000F3918" w:rsidP="000F3918">
            <w:pPr>
              <w:spacing w:after="120"/>
              <w:rPr>
                <w:ins w:id="1684" w:author="Jinyu" w:date="2022-01-18T17:24:00Z"/>
                <w:rFonts w:eastAsiaTheme="minorEastAsia"/>
                <w:color w:val="0070C0"/>
                <w:lang w:val="en-US" w:eastAsia="zh-CN"/>
              </w:rPr>
            </w:pPr>
            <w:ins w:id="1685" w:author="Jinyu" w:date="2022-01-18T17:24:00Z">
              <w:r>
                <w:rPr>
                  <w:rFonts w:eastAsiaTheme="minorEastAsia"/>
                  <w:color w:val="0070C0"/>
                  <w:lang w:val="en-US" w:eastAsia="zh-CN"/>
                </w:rPr>
                <w:t>Prefer option 2 at this stage. And we are open to support the reduced number of samples if the related work is finished.</w:t>
              </w:r>
            </w:ins>
          </w:p>
        </w:tc>
      </w:tr>
      <w:tr w:rsidR="00D47A90" w14:paraId="534B3687" w14:textId="77777777" w:rsidTr="003F44AE">
        <w:trPr>
          <w:ins w:id="1686" w:author="Jingjing Chen" w:date="2022-01-18T18:09:00Z"/>
        </w:trPr>
        <w:tc>
          <w:tcPr>
            <w:tcW w:w="1236" w:type="dxa"/>
          </w:tcPr>
          <w:p w14:paraId="40F0D49D" w14:textId="0948EAF1" w:rsidR="00D47A90" w:rsidRDefault="00D47A90" w:rsidP="000F3918">
            <w:pPr>
              <w:spacing w:after="120"/>
              <w:rPr>
                <w:ins w:id="1687" w:author="Jingjing Chen" w:date="2022-01-18T18:09:00Z"/>
                <w:rFonts w:eastAsiaTheme="minorEastAsia"/>
                <w:color w:val="0070C0"/>
                <w:lang w:val="en-US" w:eastAsia="zh-CN"/>
              </w:rPr>
            </w:pPr>
            <w:ins w:id="1688" w:author="Jingjing Chen" w:date="2022-01-18T18:0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219652C" w14:textId="0C476006" w:rsidR="00D47A90" w:rsidRDefault="00D47A90" w:rsidP="000F3918">
            <w:pPr>
              <w:spacing w:after="120"/>
              <w:rPr>
                <w:ins w:id="1689" w:author="Jingjing Chen" w:date="2022-01-18T18:09:00Z"/>
                <w:rFonts w:eastAsiaTheme="minorEastAsia"/>
                <w:color w:val="0070C0"/>
                <w:lang w:val="en-US" w:eastAsia="zh-CN"/>
              </w:rPr>
            </w:pPr>
            <w:ins w:id="1690" w:author="Jingjing Chen" w:date="2022-01-18T18:09:00Z">
              <w:r>
                <w:rPr>
                  <w:rFonts w:eastAsiaTheme="minorEastAsia" w:hint="eastAsia"/>
                  <w:color w:val="0070C0"/>
                  <w:lang w:val="en-US" w:eastAsia="zh-CN"/>
                </w:rPr>
                <w:t>O</w:t>
              </w:r>
              <w:r>
                <w:rPr>
                  <w:rFonts w:eastAsiaTheme="minorEastAsia"/>
                  <w:color w:val="0070C0"/>
                  <w:lang w:val="en-US" w:eastAsia="zh-CN"/>
                </w:rPr>
                <w:t>ptio</w:t>
              </w:r>
            </w:ins>
            <w:ins w:id="1691" w:author="Jingjing Chen" w:date="2022-01-18T18:10:00Z">
              <w:r>
                <w:rPr>
                  <w:rFonts w:eastAsiaTheme="minorEastAsia"/>
                  <w:color w:val="0070C0"/>
                  <w:lang w:val="en-US" w:eastAsia="zh-CN"/>
                </w:rPr>
                <w:t xml:space="preserve">n 1. </w:t>
              </w:r>
            </w:ins>
            <w:ins w:id="1692" w:author="Jingjing Chen" w:date="2022-01-18T18:11:00Z">
              <w:r w:rsidR="00741AE9" w:rsidRPr="00741AE9">
                <w:rPr>
                  <w:rFonts w:eastAsiaTheme="minorEastAsia"/>
                  <w:color w:val="0070C0"/>
                  <w:lang w:val="en-US" w:eastAsia="zh-CN"/>
                </w:rPr>
                <w:t>Considering the long DRX cycle, reduced number of samples provide benefit for the PRS measurement in inactive state. The latency reduction is under discussion, and the conclusion can be used directly for inactive PRS measurement.</w:t>
              </w:r>
            </w:ins>
          </w:p>
        </w:tc>
      </w:tr>
      <w:tr w:rsidR="00656D18" w14:paraId="0B013304" w14:textId="77777777" w:rsidTr="003F44AE">
        <w:trPr>
          <w:ins w:id="1693" w:author="Juergen Hofmann" w:date="2022-01-18T18:49:00Z"/>
        </w:trPr>
        <w:tc>
          <w:tcPr>
            <w:tcW w:w="1236" w:type="dxa"/>
          </w:tcPr>
          <w:p w14:paraId="3BFB2E7F" w14:textId="1582CD13" w:rsidR="00656D18" w:rsidRDefault="00656D18" w:rsidP="000F3918">
            <w:pPr>
              <w:spacing w:after="120"/>
              <w:rPr>
                <w:ins w:id="1694" w:author="Juergen Hofmann" w:date="2022-01-18T18:49:00Z"/>
                <w:rFonts w:eastAsiaTheme="minorEastAsia"/>
                <w:color w:val="0070C0"/>
                <w:lang w:val="en-US" w:eastAsia="zh-CN"/>
              </w:rPr>
            </w:pPr>
            <w:ins w:id="1695" w:author="Juergen Hofmann" w:date="2022-01-18T18:49:00Z">
              <w:r>
                <w:rPr>
                  <w:rFonts w:eastAsiaTheme="minorEastAsia"/>
                  <w:color w:val="0070C0"/>
                  <w:lang w:val="en-US" w:eastAsia="zh-CN"/>
                </w:rPr>
                <w:t>Nokia</w:t>
              </w:r>
            </w:ins>
          </w:p>
        </w:tc>
        <w:tc>
          <w:tcPr>
            <w:tcW w:w="8395" w:type="dxa"/>
          </w:tcPr>
          <w:p w14:paraId="2E338EFC" w14:textId="0B315069" w:rsidR="00656D18" w:rsidRDefault="00656D18" w:rsidP="000F3918">
            <w:pPr>
              <w:spacing w:after="120"/>
              <w:rPr>
                <w:ins w:id="1696" w:author="Juergen Hofmann" w:date="2022-01-18T18:49:00Z"/>
                <w:rFonts w:eastAsiaTheme="minorEastAsia"/>
                <w:color w:val="0070C0"/>
                <w:lang w:val="en-US" w:eastAsia="zh-CN"/>
              </w:rPr>
            </w:pPr>
            <w:ins w:id="1697" w:author="Juergen Hofmann" w:date="2022-01-18T18:49:00Z">
              <w:r>
                <w:rPr>
                  <w:rFonts w:eastAsiaTheme="minorEastAsia"/>
                  <w:color w:val="0070C0"/>
                  <w:lang w:val="en-US" w:eastAsia="zh-CN"/>
                </w:rPr>
                <w:t>We support option 1.</w:t>
              </w:r>
            </w:ins>
          </w:p>
        </w:tc>
      </w:tr>
      <w:tr w:rsidR="003F44AE" w14:paraId="5FC3F224" w14:textId="77777777" w:rsidTr="003F44AE">
        <w:trPr>
          <w:ins w:id="1698" w:author="Carlos Cabrera-Mercader" w:date="2022-01-18T12:07:00Z"/>
        </w:trPr>
        <w:tc>
          <w:tcPr>
            <w:tcW w:w="1236" w:type="dxa"/>
          </w:tcPr>
          <w:p w14:paraId="2985027B" w14:textId="125F033D" w:rsidR="003F44AE" w:rsidRDefault="003F44AE" w:rsidP="003F44AE">
            <w:pPr>
              <w:spacing w:after="120"/>
              <w:rPr>
                <w:ins w:id="1699" w:author="Carlos Cabrera-Mercader" w:date="2022-01-18T12:07:00Z"/>
                <w:rFonts w:eastAsiaTheme="minorEastAsia"/>
                <w:color w:val="0070C0"/>
                <w:lang w:val="en-US" w:eastAsia="zh-CN"/>
              </w:rPr>
            </w:pPr>
            <w:ins w:id="1700" w:author="Carlos Cabrera-Mercader" w:date="2022-01-18T12:07:00Z">
              <w:r>
                <w:rPr>
                  <w:rFonts w:eastAsiaTheme="minorEastAsia"/>
                  <w:color w:val="0070C0"/>
                  <w:lang w:val="en-US" w:eastAsia="zh-CN"/>
                </w:rPr>
                <w:t>Qualcomm</w:t>
              </w:r>
            </w:ins>
          </w:p>
        </w:tc>
        <w:tc>
          <w:tcPr>
            <w:tcW w:w="8395" w:type="dxa"/>
          </w:tcPr>
          <w:p w14:paraId="6EBCE5AC" w14:textId="620BEFE8" w:rsidR="003F44AE" w:rsidRDefault="003F44AE" w:rsidP="003F44AE">
            <w:pPr>
              <w:spacing w:after="120"/>
              <w:rPr>
                <w:ins w:id="1701" w:author="Carlos Cabrera-Mercader" w:date="2022-01-18T12:07:00Z"/>
                <w:rFonts w:eastAsiaTheme="minorEastAsia"/>
                <w:color w:val="0070C0"/>
                <w:lang w:val="en-US" w:eastAsia="zh-CN"/>
              </w:rPr>
            </w:pPr>
            <w:ins w:id="1702" w:author="Carlos Cabrera-Mercader" w:date="2022-01-18T12:07:00Z">
              <w:r>
                <w:rPr>
                  <w:rFonts w:eastAsiaTheme="minorEastAsia"/>
                  <w:color w:val="0070C0"/>
                  <w:lang w:val="en-US" w:eastAsia="zh-CN"/>
                </w:rPr>
                <w:t>A reduced number of samples may be supported if a separate UE capability for RRC_INACTIVE is introduced (do not reuse the capability for low-latency positioning in RRC_CONNECTED). Otherwise, we support option 2.</w:t>
              </w:r>
            </w:ins>
          </w:p>
        </w:tc>
      </w:tr>
      <w:tr w:rsidR="0085013E" w14:paraId="3FFE98E4" w14:textId="77777777" w:rsidTr="003F44AE">
        <w:trPr>
          <w:ins w:id="1703" w:author="vivo" w:date="2022-01-19T14:13:00Z"/>
        </w:trPr>
        <w:tc>
          <w:tcPr>
            <w:tcW w:w="1236" w:type="dxa"/>
          </w:tcPr>
          <w:p w14:paraId="51CD0CAB" w14:textId="0F067A01" w:rsidR="0085013E" w:rsidRDefault="0085013E" w:rsidP="003F44AE">
            <w:pPr>
              <w:spacing w:after="120"/>
              <w:rPr>
                <w:ins w:id="1704" w:author="vivo" w:date="2022-01-19T14:13:00Z"/>
                <w:rFonts w:eastAsiaTheme="minorEastAsia"/>
                <w:color w:val="0070C0"/>
                <w:lang w:val="en-US" w:eastAsia="zh-CN"/>
              </w:rPr>
            </w:pPr>
            <w:ins w:id="1705" w:author="vivo" w:date="2022-01-19T14:1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26BE35F" w14:textId="495F8CD9" w:rsidR="0085013E" w:rsidRDefault="0085013E" w:rsidP="003F44AE">
            <w:pPr>
              <w:spacing w:after="120"/>
              <w:rPr>
                <w:ins w:id="1706" w:author="vivo" w:date="2022-01-19T14:13:00Z"/>
                <w:rFonts w:eastAsiaTheme="minorEastAsia"/>
                <w:color w:val="0070C0"/>
                <w:lang w:val="en-US" w:eastAsia="zh-CN"/>
              </w:rPr>
            </w:pPr>
            <w:ins w:id="1707" w:author="vivo" w:date="2022-01-19T14:13:00Z">
              <w:r>
                <w:rPr>
                  <w:rFonts w:eastAsiaTheme="minorEastAsia" w:hint="eastAsia"/>
                  <w:color w:val="0070C0"/>
                  <w:lang w:val="en-US" w:eastAsia="zh-CN"/>
                </w:rPr>
                <w:t>W</w:t>
              </w:r>
              <w:r>
                <w:rPr>
                  <w:rFonts w:eastAsiaTheme="minorEastAsia"/>
                  <w:color w:val="0070C0"/>
                  <w:lang w:val="en-US" w:eastAsia="zh-CN"/>
                </w:rPr>
                <w:t>e support option 1. Since DRX cycle in INACTIVE state is much longer than</w:t>
              </w:r>
            </w:ins>
            <w:ins w:id="1708" w:author="vivo" w:date="2022-01-19T14:14:00Z">
              <w:r>
                <w:rPr>
                  <w:rFonts w:eastAsiaTheme="minorEastAsia"/>
                  <w:color w:val="0070C0"/>
                  <w:lang w:val="en-US" w:eastAsia="zh-CN"/>
                </w:rPr>
                <w:t xml:space="preserve"> MG periodicity, reducing measurement delay is necessary.</w:t>
              </w:r>
            </w:ins>
          </w:p>
        </w:tc>
      </w:tr>
    </w:tbl>
    <w:p w14:paraId="42445A50" w14:textId="77777777" w:rsidR="002A4BE6" w:rsidRDefault="002A4BE6" w:rsidP="00FB2305">
      <w:pPr>
        <w:rPr>
          <w:i/>
          <w:color w:val="0070C0"/>
          <w:lang w:eastAsia="zh-CN"/>
        </w:rPr>
      </w:pPr>
    </w:p>
    <w:p w14:paraId="3E1B47ED" w14:textId="5636411E" w:rsidR="001F74CB" w:rsidRPr="002A7753" w:rsidRDefault="001F74CB" w:rsidP="001F74CB">
      <w:pPr>
        <w:rPr>
          <w:b/>
          <w:u w:val="single"/>
          <w:lang w:val="en-US" w:eastAsia="zh-CN"/>
        </w:rPr>
      </w:pPr>
      <w:r w:rsidRPr="002A7753">
        <w:rPr>
          <w:b/>
          <w:u w:val="single"/>
          <w:lang w:val="en-US" w:eastAsia="zh-CN"/>
        </w:rPr>
        <w:t>Issue 2-4-</w:t>
      </w:r>
      <w:r w:rsidR="00AF21F4" w:rsidRPr="002A7753">
        <w:rPr>
          <w:b/>
          <w:u w:val="single"/>
          <w:lang w:val="en-US" w:eastAsia="zh-CN"/>
        </w:rPr>
        <w:t>2</w:t>
      </w:r>
      <w:r w:rsidRPr="002A7753">
        <w:rPr>
          <w:b/>
          <w:u w:val="single"/>
          <w:lang w:val="en-US" w:eastAsia="zh-CN"/>
        </w:rPr>
        <w:t xml:space="preserve"> Whether </w:t>
      </w:r>
      <w:r w:rsidR="00CF0253" w:rsidRPr="002A7753">
        <w:rPr>
          <w:b/>
          <w:u w:val="single"/>
          <w:lang w:val="en-US" w:eastAsia="zh-CN"/>
        </w:rPr>
        <w:t xml:space="preserve">to </w:t>
      </w:r>
      <w:r w:rsidR="00E52095" w:rsidRPr="002A7753">
        <w:rPr>
          <w:b/>
          <w:u w:val="single"/>
          <w:lang w:val="en-US" w:eastAsia="zh-CN"/>
        </w:rPr>
        <w:t xml:space="preserve">define two set of PRS measurement requirements based on </w:t>
      </w:r>
      <w:r w:rsidRPr="002A7753">
        <w:rPr>
          <w:b/>
          <w:u w:val="single"/>
          <w:lang w:val="en-US" w:eastAsia="zh-CN"/>
        </w:rPr>
        <w:t>number of samples in RRC_INACTIVE state</w:t>
      </w:r>
    </w:p>
    <w:p w14:paraId="37A31229" w14:textId="77777777" w:rsidR="001F74CB" w:rsidRDefault="001F74CB" w:rsidP="001F74CB">
      <w:pPr>
        <w:rPr>
          <w:lang w:val="sv-SE" w:eastAsia="zh-CN"/>
        </w:rPr>
      </w:pPr>
      <w:r>
        <w:rPr>
          <w:lang w:val="sv-SE" w:eastAsia="zh-CN"/>
        </w:rPr>
        <w:t>P</w:t>
      </w:r>
      <w:r>
        <w:rPr>
          <w:rFonts w:hint="eastAsia"/>
          <w:lang w:val="sv-SE" w:eastAsia="zh-CN"/>
        </w:rPr>
        <w:t>roposals</w:t>
      </w:r>
    </w:p>
    <w:p w14:paraId="05FC782E" w14:textId="77777777" w:rsidR="001F74CB" w:rsidRDefault="001F74C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p>
    <w:p w14:paraId="77894AA5" w14:textId="57C99DD3" w:rsidR="001F74CB" w:rsidRDefault="001F74CB" w:rsidP="00492242">
      <w:pPr>
        <w:pStyle w:val="afe"/>
        <w:numPr>
          <w:ilvl w:val="1"/>
          <w:numId w:val="1"/>
        </w:numPr>
        <w:overflowPunct/>
        <w:autoSpaceDE/>
        <w:autoSpaceDN/>
        <w:adjustRightInd/>
        <w:spacing w:after="120"/>
        <w:ind w:firstLineChars="0"/>
        <w:textAlignment w:val="auto"/>
        <w:rPr>
          <w:rFonts w:eastAsiaTheme="minorEastAsia"/>
          <w:lang w:val="en-US"/>
        </w:rPr>
      </w:pPr>
      <w:r w:rsidRPr="00C06226">
        <w:rPr>
          <w:rFonts w:eastAsiaTheme="minorEastAsia" w:hint="eastAsia"/>
          <w:lang w:val="en-US"/>
        </w:rPr>
        <w:t>No.</w:t>
      </w:r>
      <w:r w:rsidR="00921F1D">
        <w:rPr>
          <w:rFonts w:eastAsiaTheme="minorEastAsia" w:hint="eastAsia"/>
          <w:lang w:val="en-US" w:eastAsia="zh-CN"/>
        </w:rPr>
        <w:t xml:space="preserve"> </w:t>
      </w:r>
    </w:p>
    <w:p w14:paraId="56B4B76E" w14:textId="02D0ADD6" w:rsidR="00DE168C" w:rsidRDefault="00DE168C"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(CMCC</w:t>
      </w:r>
      <w:r w:rsidR="007B5A6E">
        <w:rPr>
          <w:rFonts w:eastAsia="宋体" w:hint="eastAsia"/>
          <w:szCs w:val="24"/>
          <w:lang w:eastAsia="zh-CN"/>
        </w:rPr>
        <w:t>, Huawei</w:t>
      </w:r>
      <w:r w:rsidR="00E0236B">
        <w:rPr>
          <w:rFonts w:eastAsia="宋体" w:hint="eastAsia"/>
          <w:szCs w:val="24"/>
          <w:lang w:eastAsia="zh-CN"/>
        </w:rPr>
        <w:t>, Nokia</w:t>
      </w:r>
      <w:r>
        <w:rPr>
          <w:rFonts w:eastAsia="宋体" w:hint="eastAsia"/>
          <w:szCs w:val="24"/>
          <w:lang w:eastAsia="zh-CN"/>
        </w:rPr>
        <w:t>)</w:t>
      </w:r>
    </w:p>
    <w:p w14:paraId="6DEDCD0D" w14:textId="60E82B75" w:rsidR="00DE168C" w:rsidRPr="00C06226" w:rsidRDefault="00DE168C" w:rsidP="00492242">
      <w:pPr>
        <w:pStyle w:val="afe"/>
        <w:numPr>
          <w:ilvl w:val="1"/>
          <w:numId w:val="1"/>
        </w:numPr>
        <w:overflowPunct/>
        <w:autoSpaceDE/>
        <w:autoSpaceDN/>
        <w:adjustRightInd/>
        <w:spacing w:after="120"/>
        <w:ind w:firstLineChars="0"/>
        <w:textAlignment w:val="auto"/>
        <w:rPr>
          <w:rFonts w:eastAsiaTheme="minorEastAsia"/>
          <w:lang w:val="en-US"/>
        </w:rPr>
      </w:pPr>
      <w:r>
        <w:rPr>
          <w:rFonts w:eastAsiaTheme="minorEastAsia" w:hint="eastAsia"/>
          <w:lang w:val="en-US" w:eastAsia="zh-CN"/>
        </w:rPr>
        <w:t>Yes</w:t>
      </w:r>
      <w:r w:rsidRPr="00C06226">
        <w:rPr>
          <w:rFonts w:eastAsiaTheme="minorEastAsia" w:hint="eastAsia"/>
          <w:lang w:val="en-US"/>
        </w:rPr>
        <w:t>.</w:t>
      </w:r>
      <w:r>
        <w:rPr>
          <w:rFonts w:eastAsiaTheme="minorEastAsia" w:hint="eastAsia"/>
          <w:lang w:val="en-US" w:eastAsia="zh-CN"/>
        </w:rPr>
        <w:t xml:space="preserve"> </w:t>
      </w:r>
    </w:p>
    <w:p w14:paraId="69018A75" w14:textId="6446366C" w:rsidR="001F74CB" w:rsidRPr="000B1AB3" w:rsidRDefault="00AF38E6" w:rsidP="00492242">
      <w:pPr>
        <w:pStyle w:val="afe"/>
        <w:numPr>
          <w:ilvl w:val="2"/>
          <w:numId w:val="1"/>
        </w:numPr>
        <w:overflowPunct/>
        <w:autoSpaceDE/>
        <w:autoSpaceDN/>
        <w:adjustRightInd/>
        <w:spacing w:after="120"/>
        <w:ind w:firstLineChars="0"/>
        <w:textAlignment w:val="auto"/>
        <w:rPr>
          <w:rFonts w:eastAsiaTheme="minorEastAsia"/>
          <w:lang w:val="en-US" w:eastAsia="zh-CN"/>
        </w:rPr>
      </w:pPr>
      <w:r>
        <w:rPr>
          <w:rFonts w:eastAsiaTheme="minorEastAsia" w:hint="eastAsia"/>
          <w:lang w:val="en-US" w:eastAsia="zh-CN"/>
        </w:rPr>
        <w:t>D</w:t>
      </w:r>
      <w:r w:rsidRPr="00AF38E6">
        <w:rPr>
          <w:rFonts w:eastAsiaTheme="minorEastAsia"/>
          <w:lang w:val="en-US" w:eastAsia="zh-CN"/>
        </w:rPr>
        <w:t>efine two sets of PRS measurement period for inactive state, one set with 4-sample and the other set with reduced number of samples.</w:t>
      </w:r>
    </w:p>
    <w:p w14:paraId="5B5C6E38" w14:textId="77777777" w:rsidR="001F74CB" w:rsidRPr="00763286" w:rsidRDefault="001F74C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763286">
        <w:rPr>
          <w:rFonts w:eastAsia="宋体"/>
          <w:szCs w:val="24"/>
          <w:lang w:eastAsia="zh-CN"/>
        </w:rPr>
        <w:t>Recommended WF</w:t>
      </w:r>
    </w:p>
    <w:p w14:paraId="03FD408D" w14:textId="77777777" w:rsidR="001F74CB" w:rsidRPr="002C3125" w:rsidRDefault="001F74CB"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5FC38535" w14:textId="77777777" w:rsidR="001F74CB" w:rsidRDefault="001F74CB" w:rsidP="00FB2305">
      <w:pPr>
        <w:rPr>
          <w:i/>
          <w:color w:val="0070C0"/>
          <w:lang w:eastAsia="zh-CN"/>
        </w:rPr>
      </w:pPr>
    </w:p>
    <w:tbl>
      <w:tblPr>
        <w:tblStyle w:val="afd"/>
        <w:tblW w:w="0" w:type="auto"/>
        <w:tblLook w:val="04A0" w:firstRow="1" w:lastRow="0" w:firstColumn="1" w:lastColumn="0" w:noHBand="0" w:noVBand="1"/>
      </w:tblPr>
      <w:tblGrid>
        <w:gridCol w:w="1236"/>
        <w:gridCol w:w="8395"/>
      </w:tblGrid>
      <w:tr w:rsidR="00AF21F4" w14:paraId="2795200F" w14:textId="77777777" w:rsidTr="0007251B">
        <w:tc>
          <w:tcPr>
            <w:tcW w:w="9631" w:type="dxa"/>
            <w:gridSpan w:val="2"/>
          </w:tcPr>
          <w:p w14:paraId="4CEC7D70" w14:textId="2CF05DC0" w:rsidR="00AF21F4" w:rsidRPr="002A7753" w:rsidRDefault="00AF21F4" w:rsidP="002A7753">
            <w:pPr>
              <w:rPr>
                <w:rFonts w:eastAsiaTheme="minorEastAsia"/>
                <w:b/>
                <w:u w:val="single"/>
                <w:lang w:val="en-US" w:eastAsia="zh-CN"/>
              </w:rPr>
            </w:pPr>
            <w:r w:rsidRPr="002A7753">
              <w:rPr>
                <w:b/>
                <w:u w:val="single"/>
                <w:lang w:val="en-US" w:eastAsia="zh-CN"/>
              </w:rPr>
              <w:t>Issue 2-4-2 Whether to define two set of PRS measurement requirements based on number of samples in RRC_INACTIVE state</w:t>
            </w:r>
          </w:p>
        </w:tc>
      </w:tr>
      <w:tr w:rsidR="00AF21F4" w14:paraId="690AC4CB" w14:textId="77777777" w:rsidTr="0007251B">
        <w:tc>
          <w:tcPr>
            <w:tcW w:w="1236" w:type="dxa"/>
          </w:tcPr>
          <w:p w14:paraId="1EFBA848" w14:textId="77777777" w:rsidR="00AF21F4" w:rsidRPr="00805BE8" w:rsidRDefault="00AF21F4"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7739AEA" w14:textId="77777777" w:rsidR="00AF21F4" w:rsidRPr="00805BE8" w:rsidRDefault="00AF21F4"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AF21F4" w14:paraId="701782BF" w14:textId="77777777" w:rsidTr="0007251B">
        <w:tc>
          <w:tcPr>
            <w:tcW w:w="1236" w:type="dxa"/>
          </w:tcPr>
          <w:p w14:paraId="5D2C8C04" w14:textId="77777777" w:rsidR="00AF21F4" w:rsidRPr="003418CB" w:rsidRDefault="00AF21F4"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104615A" w14:textId="77777777" w:rsidR="00AF21F4" w:rsidRPr="00661B2A" w:rsidRDefault="00AF21F4" w:rsidP="002A7753">
            <w:pPr>
              <w:spacing w:after="120"/>
              <w:rPr>
                <w:rFonts w:eastAsiaTheme="minorEastAsia"/>
                <w:color w:val="0070C0"/>
                <w:lang w:val="en-US" w:eastAsia="zh-CN"/>
              </w:rPr>
            </w:pPr>
          </w:p>
        </w:tc>
      </w:tr>
      <w:tr w:rsidR="00AF21F4" w14:paraId="150AF7DC" w14:textId="77777777" w:rsidTr="0007251B">
        <w:tc>
          <w:tcPr>
            <w:tcW w:w="1236" w:type="dxa"/>
          </w:tcPr>
          <w:p w14:paraId="50FFDD69" w14:textId="71D6F6DB" w:rsidR="00AF21F4" w:rsidRDefault="0018218A" w:rsidP="002A7753">
            <w:pPr>
              <w:spacing w:after="120"/>
              <w:rPr>
                <w:rFonts w:eastAsiaTheme="minorEastAsia"/>
                <w:color w:val="0070C0"/>
                <w:lang w:val="en-US" w:eastAsia="zh-CN"/>
              </w:rPr>
            </w:pPr>
            <w:ins w:id="1709" w:author="Huawei" w:date="2022-01-17T21:2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F0DEFA5" w14:textId="34E4523C" w:rsidR="00AF21F4" w:rsidRDefault="0018218A" w:rsidP="002A7753">
            <w:pPr>
              <w:spacing w:after="120"/>
              <w:rPr>
                <w:ins w:id="1710" w:author="Huawei" w:date="2022-01-17T21:27:00Z"/>
                <w:rFonts w:eastAsiaTheme="minorEastAsia"/>
                <w:color w:val="0070C0"/>
                <w:lang w:val="en-US" w:eastAsia="zh-CN"/>
              </w:rPr>
            </w:pPr>
            <w:ins w:id="1711" w:author="Huawei" w:date="2022-01-17T21:27:00Z">
              <w:r>
                <w:rPr>
                  <w:rFonts w:eastAsiaTheme="minorEastAsia" w:hint="eastAsia"/>
                  <w:color w:val="0070C0"/>
                  <w:lang w:val="en-US" w:eastAsia="zh-CN"/>
                </w:rPr>
                <w:t>O</w:t>
              </w:r>
              <w:r>
                <w:rPr>
                  <w:rFonts w:eastAsiaTheme="minorEastAsia"/>
                  <w:color w:val="0070C0"/>
                  <w:lang w:val="en-US" w:eastAsia="zh-CN"/>
                </w:rPr>
                <w:t>ption 2</w:t>
              </w:r>
            </w:ins>
            <w:ins w:id="1712" w:author="Huawei" w:date="2022-01-17T21:29:00Z">
              <w:r>
                <w:rPr>
                  <w:rFonts w:eastAsiaTheme="minorEastAsia"/>
                  <w:color w:val="0070C0"/>
                  <w:lang w:val="en-US" w:eastAsia="zh-CN"/>
                </w:rPr>
                <w:t>, but depending on Issue 2-4-1.</w:t>
              </w:r>
            </w:ins>
          </w:p>
          <w:p w14:paraId="02DDE0F0" w14:textId="0A27FFE2" w:rsidR="0018218A" w:rsidRDefault="0018218A" w:rsidP="0018218A">
            <w:pPr>
              <w:spacing w:after="120"/>
              <w:rPr>
                <w:rFonts w:eastAsiaTheme="minorEastAsia"/>
                <w:color w:val="0070C0"/>
                <w:lang w:val="en-US" w:eastAsia="zh-CN"/>
              </w:rPr>
            </w:pPr>
            <w:ins w:id="1713" w:author="Huawei" w:date="2022-01-17T21:28:00Z">
              <w:r>
                <w:rPr>
                  <w:rFonts w:eastAsiaTheme="minorEastAsia" w:hint="eastAsia"/>
                  <w:color w:val="0070C0"/>
                  <w:lang w:val="en-US" w:eastAsia="zh-CN"/>
                </w:rPr>
                <w:t>I</w:t>
              </w:r>
              <w:r>
                <w:rPr>
                  <w:rFonts w:eastAsiaTheme="minorEastAsia"/>
                  <w:color w:val="0070C0"/>
                  <w:lang w:val="en-US" w:eastAsia="zh-CN"/>
                </w:rPr>
                <w:t xml:space="preserve">f option 2 in Issue 2-4-1 is agreed, then we can agree to option 1 and there will be one set of </w:t>
              </w:r>
            </w:ins>
            <w:ins w:id="1714" w:author="Huawei" w:date="2022-01-17T21:29:00Z">
              <w:r>
                <w:rPr>
                  <w:rFonts w:eastAsiaTheme="minorEastAsia"/>
                  <w:color w:val="0070C0"/>
                  <w:lang w:val="en-US" w:eastAsia="zh-CN"/>
                </w:rPr>
                <w:t>requirements</w:t>
              </w:r>
            </w:ins>
            <w:ins w:id="1715" w:author="Huawei" w:date="2022-01-17T21:28:00Z">
              <w:r>
                <w:rPr>
                  <w:rFonts w:eastAsiaTheme="minorEastAsia"/>
                  <w:color w:val="0070C0"/>
                  <w:lang w:val="en-US" w:eastAsia="zh-CN"/>
                </w:rPr>
                <w:t xml:space="preserve"> based on 4-sample.</w:t>
              </w:r>
            </w:ins>
          </w:p>
        </w:tc>
      </w:tr>
      <w:tr w:rsidR="00AF21F4" w14:paraId="69771652" w14:textId="77777777" w:rsidTr="0007251B">
        <w:tc>
          <w:tcPr>
            <w:tcW w:w="1236" w:type="dxa"/>
          </w:tcPr>
          <w:p w14:paraId="60D36DE4" w14:textId="5AC238D6" w:rsidR="00AF21F4" w:rsidRDefault="003A4A3C" w:rsidP="002A7753">
            <w:pPr>
              <w:spacing w:after="120"/>
              <w:rPr>
                <w:rFonts w:eastAsiaTheme="minorEastAsia"/>
                <w:color w:val="0070C0"/>
                <w:lang w:val="en-US" w:eastAsia="zh-CN"/>
              </w:rPr>
            </w:pPr>
            <w:ins w:id="1716" w:author="MK" w:date="2022-01-17T22:55:00Z">
              <w:r>
                <w:rPr>
                  <w:rFonts w:eastAsiaTheme="minorEastAsia"/>
                  <w:color w:val="0070C0"/>
                  <w:lang w:val="en-US" w:eastAsia="zh-CN"/>
                </w:rPr>
                <w:t>Ericsson</w:t>
              </w:r>
            </w:ins>
          </w:p>
        </w:tc>
        <w:tc>
          <w:tcPr>
            <w:tcW w:w="8395" w:type="dxa"/>
          </w:tcPr>
          <w:p w14:paraId="2AE23FB6" w14:textId="77777777" w:rsidR="00AF21F4" w:rsidRDefault="003A4A3C" w:rsidP="002A7753">
            <w:pPr>
              <w:spacing w:after="120"/>
              <w:rPr>
                <w:ins w:id="1717" w:author="MK" w:date="2022-01-17T22:57:00Z"/>
                <w:rFonts w:eastAsiaTheme="minorEastAsia"/>
                <w:color w:val="0070C0"/>
                <w:lang w:val="en-US" w:eastAsia="zh-CN"/>
              </w:rPr>
            </w:pPr>
            <w:ins w:id="1718" w:author="MK" w:date="2022-01-17T22:55:00Z">
              <w:r>
                <w:rPr>
                  <w:rFonts w:eastAsiaTheme="minorEastAsia"/>
                  <w:color w:val="0070C0"/>
                  <w:lang w:val="en-US" w:eastAsia="zh-CN"/>
                </w:rPr>
                <w:t>Depends on issue</w:t>
              </w:r>
            </w:ins>
            <w:ins w:id="1719" w:author="MK" w:date="2022-01-17T22:56:00Z">
              <w:r>
                <w:rPr>
                  <w:rFonts w:eastAsiaTheme="minorEastAsia"/>
                  <w:color w:val="0070C0"/>
                  <w:lang w:val="en-US" w:eastAsia="zh-CN"/>
                </w:rPr>
                <w:t xml:space="preserve">s 2-4-1. If requirements based on reduced samples are introduced then </w:t>
              </w:r>
            </w:ins>
            <w:ins w:id="1720" w:author="MK" w:date="2022-01-17T22:57:00Z">
              <w:r>
                <w:rPr>
                  <w:rFonts w:eastAsiaTheme="minorEastAsia"/>
                  <w:color w:val="0070C0"/>
                  <w:lang w:val="en-US" w:eastAsia="zh-CN"/>
                </w:rPr>
                <w:t xml:space="preserve">two sets of requirements will be needed. One reason is that at least some of the conditions will be different. </w:t>
              </w:r>
            </w:ins>
          </w:p>
          <w:p w14:paraId="216E6F39" w14:textId="77777777" w:rsidR="003A4A3C" w:rsidRDefault="003A4A3C" w:rsidP="002A7753">
            <w:pPr>
              <w:spacing w:after="120"/>
              <w:rPr>
                <w:ins w:id="1721" w:author="MK" w:date="2022-01-17T22:57:00Z"/>
                <w:rFonts w:eastAsiaTheme="minorEastAsia"/>
                <w:color w:val="0070C0"/>
                <w:lang w:val="en-US" w:eastAsia="zh-CN"/>
              </w:rPr>
            </w:pPr>
          </w:p>
          <w:p w14:paraId="2A2BB2CC" w14:textId="30280374" w:rsidR="003A4A3C" w:rsidRDefault="003A4A3C" w:rsidP="002A7753">
            <w:pPr>
              <w:spacing w:after="120"/>
              <w:rPr>
                <w:rFonts w:eastAsiaTheme="minorEastAsia"/>
                <w:color w:val="0070C0"/>
                <w:lang w:val="en-US" w:eastAsia="zh-CN"/>
              </w:rPr>
            </w:pPr>
            <w:ins w:id="1722" w:author="MK" w:date="2022-01-17T22:57:00Z">
              <w:r>
                <w:rPr>
                  <w:rFonts w:eastAsiaTheme="minorEastAsia"/>
                  <w:color w:val="0070C0"/>
                  <w:lang w:val="en-US" w:eastAsia="zh-CN"/>
                </w:rPr>
                <w:t xml:space="preserve">So we </w:t>
              </w:r>
              <w:r w:rsidR="00465E80">
                <w:rPr>
                  <w:rFonts w:eastAsiaTheme="minorEastAsia"/>
                  <w:color w:val="0070C0"/>
                  <w:lang w:val="en-US" w:eastAsia="zh-CN"/>
                </w:rPr>
                <w:t>support Option 2</w:t>
              </w:r>
            </w:ins>
          </w:p>
        </w:tc>
      </w:tr>
      <w:tr w:rsidR="001A0A29" w14:paraId="036C5E99" w14:textId="77777777" w:rsidTr="0007251B">
        <w:trPr>
          <w:ins w:id="1723" w:author="Intel - Huang Rui" w:date="2022-01-18T12:46:00Z"/>
        </w:trPr>
        <w:tc>
          <w:tcPr>
            <w:tcW w:w="1236" w:type="dxa"/>
          </w:tcPr>
          <w:p w14:paraId="5CD5FCA8" w14:textId="0BF913B0" w:rsidR="001A0A29" w:rsidRDefault="001A0A29" w:rsidP="002A7753">
            <w:pPr>
              <w:spacing w:after="120"/>
              <w:rPr>
                <w:ins w:id="1724" w:author="Intel - Huang Rui" w:date="2022-01-18T12:46:00Z"/>
                <w:rFonts w:eastAsiaTheme="minorEastAsia"/>
                <w:color w:val="0070C0"/>
                <w:lang w:val="en-US" w:eastAsia="zh-CN"/>
              </w:rPr>
            </w:pPr>
            <w:ins w:id="1725" w:author="Intel - Huang Rui" w:date="2022-01-18T12:46:00Z">
              <w:r>
                <w:rPr>
                  <w:rFonts w:eastAsiaTheme="minorEastAsia"/>
                  <w:color w:val="0070C0"/>
                  <w:lang w:val="en-US" w:eastAsia="zh-CN"/>
                </w:rPr>
                <w:t>Intel</w:t>
              </w:r>
            </w:ins>
          </w:p>
        </w:tc>
        <w:tc>
          <w:tcPr>
            <w:tcW w:w="8395" w:type="dxa"/>
          </w:tcPr>
          <w:p w14:paraId="184AAA1A" w14:textId="6C8794D3" w:rsidR="001A0A29" w:rsidRDefault="001A0A29" w:rsidP="002A7753">
            <w:pPr>
              <w:spacing w:after="120"/>
              <w:rPr>
                <w:ins w:id="1726" w:author="Intel - Huang Rui" w:date="2022-01-18T12:46:00Z"/>
                <w:rFonts w:eastAsiaTheme="minorEastAsia"/>
                <w:color w:val="0070C0"/>
                <w:lang w:val="en-US" w:eastAsia="zh-CN"/>
              </w:rPr>
            </w:pPr>
            <w:ins w:id="1727" w:author="Intel - Huang Rui" w:date="2022-01-18T12:46:00Z">
              <w:r>
                <w:rPr>
                  <w:rFonts w:eastAsiaTheme="minorEastAsia" w:hint="eastAsia"/>
                  <w:color w:val="0070C0"/>
                  <w:lang w:val="en-US" w:eastAsia="zh-CN"/>
                </w:rPr>
                <w:t>O</w:t>
              </w:r>
              <w:r>
                <w:rPr>
                  <w:rFonts w:eastAsiaTheme="minorEastAsia"/>
                  <w:color w:val="0070C0"/>
                  <w:lang w:val="en-US" w:eastAsia="zh-CN"/>
                </w:rPr>
                <w:t>ption 2, but depending on Issue 2-4-1</w:t>
              </w:r>
            </w:ins>
          </w:p>
        </w:tc>
      </w:tr>
      <w:tr w:rsidR="00DB3E10" w14:paraId="0DABF112" w14:textId="77777777" w:rsidTr="0007251B">
        <w:trPr>
          <w:ins w:id="1728" w:author="CATT_RAN4#101bis" w:date="2022-01-18T15:09:00Z"/>
        </w:trPr>
        <w:tc>
          <w:tcPr>
            <w:tcW w:w="1236" w:type="dxa"/>
          </w:tcPr>
          <w:p w14:paraId="0A3311EE" w14:textId="193378D0" w:rsidR="00DB3E10" w:rsidRDefault="00DB3E10" w:rsidP="002A7753">
            <w:pPr>
              <w:spacing w:after="120"/>
              <w:rPr>
                <w:ins w:id="1729" w:author="CATT_RAN4#101bis" w:date="2022-01-18T15:09:00Z"/>
                <w:rFonts w:eastAsiaTheme="minorEastAsia"/>
                <w:color w:val="0070C0"/>
                <w:lang w:val="en-US" w:eastAsia="zh-CN"/>
              </w:rPr>
            </w:pPr>
            <w:ins w:id="1730" w:author="CATT_RAN4#101bis" w:date="2022-01-18T15:09:00Z">
              <w:r>
                <w:rPr>
                  <w:rFonts w:eastAsiaTheme="minorEastAsia" w:hint="eastAsia"/>
                  <w:color w:val="0070C0"/>
                  <w:lang w:val="en-US" w:eastAsia="zh-CN"/>
                </w:rPr>
                <w:lastRenderedPageBreak/>
                <w:t>CATT</w:t>
              </w:r>
            </w:ins>
          </w:p>
        </w:tc>
        <w:tc>
          <w:tcPr>
            <w:tcW w:w="8395" w:type="dxa"/>
          </w:tcPr>
          <w:p w14:paraId="66AE7DEE" w14:textId="77777777" w:rsidR="00DB3E10" w:rsidRDefault="00DB3E10" w:rsidP="000F3918">
            <w:pPr>
              <w:spacing w:after="120"/>
              <w:rPr>
                <w:ins w:id="1731" w:author="CATT_RAN4#101bis" w:date="2022-01-18T15:09:00Z"/>
                <w:rFonts w:eastAsiaTheme="minorEastAsia"/>
                <w:color w:val="0070C0"/>
                <w:lang w:val="en-US" w:eastAsia="zh-CN"/>
              </w:rPr>
            </w:pPr>
            <w:ins w:id="1732" w:author="CATT_RAN4#101bis" w:date="2022-01-18T15:09:00Z">
              <w:r>
                <w:rPr>
                  <w:rFonts w:eastAsiaTheme="minorEastAsia"/>
                  <w:color w:val="0070C0"/>
                  <w:lang w:val="en-US" w:eastAsia="zh-CN"/>
                </w:rPr>
                <w:t>C</w:t>
              </w:r>
              <w:r>
                <w:rPr>
                  <w:rFonts w:eastAsiaTheme="minorEastAsia" w:hint="eastAsia"/>
                  <w:color w:val="0070C0"/>
                  <w:lang w:val="en-US" w:eastAsia="zh-CN"/>
                </w:rPr>
                <w:t xml:space="preserve">an compromise to option 2. </w:t>
              </w:r>
            </w:ins>
          </w:p>
          <w:p w14:paraId="64438757" w14:textId="4F220068" w:rsidR="00DB3E10" w:rsidRDefault="00DB3E10" w:rsidP="002A7753">
            <w:pPr>
              <w:spacing w:after="120"/>
              <w:rPr>
                <w:ins w:id="1733" w:author="CATT_RAN4#101bis" w:date="2022-01-18T15:09:00Z"/>
                <w:rFonts w:eastAsiaTheme="minorEastAsia"/>
                <w:color w:val="0070C0"/>
                <w:lang w:val="en-US" w:eastAsia="zh-CN"/>
              </w:rPr>
            </w:pPr>
            <w:ins w:id="1734" w:author="CATT_RAN4#101bis" w:date="2022-01-18T15:09:00Z">
              <w:r>
                <w:rPr>
                  <w:rFonts w:eastAsiaTheme="minorEastAsia"/>
                  <w:color w:val="0070C0"/>
                  <w:lang w:val="en-US" w:eastAsia="zh-CN"/>
                </w:rPr>
                <w:t>B</w:t>
              </w:r>
              <w:r>
                <w:rPr>
                  <w:rFonts w:eastAsiaTheme="minorEastAsia" w:hint="eastAsia"/>
                  <w:color w:val="0070C0"/>
                  <w:lang w:val="en-US" w:eastAsia="zh-CN"/>
                </w:rPr>
                <w:t xml:space="preserve">ased on issue 2-4-1 we agree that the requirements for reduced number of samples are needed. </w:t>
              </w:r>
              <w:r>
                <w:rPr>
                  <w:rFonts w:eastAsiaTheme="minorEastAsia"/>
                  <w:color w:val="0070C0"/>
                  <w:lang w:val="en-US" w:eastAsia="zh-CN"/>
                </w:rPr>
                <w:t>B</w:t>
              </w:r>
              <w:r>
                <w:rPr>
                  <w:rFonts w:eastAsiaTheme="minorEastAsia" w:hint="eastAsia"/>
                  <w:color w:val="0070C0"/>
                  <w:lang w:val="en-US" w:eastAsia="zh-CN"/>
                </w:rPr>
                <w:t xml:space="preserve">ut we think for measurement period requirements, the difference is only the scaling factor, and the requirements for 4-samples and reduced samples can be defined as the same formula. </w:t>
              </w:r>
            </w:ins>
          </w:p>
        </w:tc>
      </w:tr>
      <w:tr w:rsidR="00407502" w14:paraId="73031D74" w14:textId="77777777" w:rsidTr="0007251B">
        <w:trPr>
          <w:ins w:id="1735" w:author="Jinyu" w:date="2022-01-18T17:24:00Z"/>
        </w:trPr>
        <w:tc>
          <w:tcPr>
            <w:tcW w:w="1236" w:type="dxa"/>
          </w:tcPr>
          <w:p w14:paraId="4150F49C" w14:textId="4153943F" w:rsidR="00407502" w:rsidRDefault="00407502" w:rsidP="00407502">
            <w:pPr>
              <w:spacing w:after="120"/>
              <w:rPr>
                <w:ins w:id="1736" w:author="Jinyu" w:date="2022-01-18T17:24:00Z"/>
                <w:rFonts w:eastAsiaTheme="minorEastAsia"/>
                <w:color w:val="0070C0"/>
                <w:lang w:val="en-US" w:eastAsia="zh-CN"/>
              </w:rPr>
            </w:pPr>
            <w:ins w:id="1737" w:author="Jinyu" w:date="2022-01-18T17:2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9C4EE9F" w14:textId="3E6B159F" w:rsidR="00407502" w:rsidRDefault="00407502" w:rsidP="00407502">
            <w:pPr>
              <w:spacing w:after="120"/>
              <w:rPr>
                <w:ins w:id="1738" w:author="Jinyu" w:date="2022-01-18T17:24:00Z"/>
                <w:rFonts w:eastAsiaTheme="minorEastAsia"/>
                <w:color w:val="0070C0"/>
                <w:lang w:val="en-US" w:eastAsia="zh-CN"/>
              </w:rPr>
            </w:pPr>
            <w:ins w:id="1739" w:author="Jinyu" w:date="2022-01-18T17:24:00Z">
              <w:r>
                <w:rPr>
                  <w:rFonts w:eastAsiaTheme="minorEastAsia"/>
                  <w:color w:val="0070C0"/>
                  <w:lang w:val="en-US" w:eastAsia="zh-CN"/>
                </w:rPr>
                <w:t>Depending on Issue 2-4-1</w:t>
              </w:r>
            </w:ins>
          </w:p>
        </w:tc>
      </w:tr>
      <w:tr w:rsidR="00741AE9" w14:paraId="64B24183" w14:textId="77777777" w:rsidTr="0007251B">
        <w:trPr>
          <w:ins w:id="1740" w:author="Jingjing Chen" w:date="2022-01-18T18:11:00Z"/>
        </w:trPr>
        <w:tc>
          <w:tcPr>
            <w:tcW w:w="1236" w:type="dxa"/>
          </w:tcPr>
          <w:p w14:paraId="3187E2BD" w14:textId="3D6FE751" w:rsidR="00741AE9" w:rsidRDefault="00741AE9" w:rsidP="00407502">
            <w:pPr>
              <w:spacing w:after="120"/>
              <w:rPr>
                <w:ins w:id="1741" w:author="Jingjing Chen" w:date="2022-01-18T18:11:00Z"/>
                <w:rFonts w:eastAsiaTheme="minorEastAsia"/>
                <w:color w:val="0070C0"/>
                <w:lang w:val="en-US" w:eastAsia="zh-CN"/>
              </w:rPr>
            </w:pPr>
            <w:ins w:id="1742" w:author="Jingjing Chen" w:date="2022-01-18T18:12:00Z">
              <w:r>
                <w:rPr>
                  <w:rFonts w:eastAsiaTheme="minorEastAsia"/>
                  <w:color w:val="0070C0"/>
                  <w:lang w:val="en-US" w:eastAsia="zh-CN"/>
                </w:rPr>
                <w:t>CMCC</w:t>
              </w:r>
            </w:ins>
          </w:p>
        </w:tc>
        <w:tc>
          <w:tcPr>
            <w:tcW w:w="8395" w:type="dxa"/>
          </w:tcPr>
          <w:p w14:paraId="451228C1" w14:textId="437A6EE7" w:rsidR="00741AE9" w:rsidRDefault="00741AE9" w:rsidP="00407502">
            <w:pPr>
              <w:spacing w:after="120"/>
              <w:rPr>
                <w:ins w:id="1743" w:author="Jingjing Chen" w:date="2022-01-18T18:11:00Z"/>
                <w:rFonts w:eastAsiaTheme="minorEastAsia"/>
                <w:color w:val="0070C0"/>
                <w:lang w:val="en-US" w:eastAsia="zh-CN"/>
              </w:rPr>
            </w:pPr>
            <w:ins w:id="1744" w:author="Jingjing Chen" w:date="2022-01-18T18:12:00Z">
              <w:r>
                <w:rPr>
                  <w:rFonts w:eastAsiaTheme="minorEastAsia" w:hint="eastAsia"/>
                  <w:color w:val="0070C0"/>
                  <w:lang w:val="en-US" w:eastAsia="zh-CN"/>
                </w:rPr>
                <w:t>O</w:t>
              </w:r>
              <w:r>
                <w:rPr>
                  <w:rFonts w:eastAsiaTheme="minorEastAsia"/>
                  <w:color w:val="0070C0"/>
                  <w:lang w:val="en-US" w:eastAsia="zh-CN"/>
                </w:rPr>
                <w:t>ption 2.</w:t>
              </w:r>
            </w:ins>
            <w:ins w:id="1745" w:author="Jingjing Chen" w:date="2022-01-18T18:33:00Z">
              <w:r w:rsidR="00077085">
                <w:rPr>
                  <w:rFonts w:eastAsiaTheme="minorEastAsia"/>
                  <w:color w:val="0070C0"/>
                  <w:lang w:val="en-US" w:eastAsia="zh-CN"/>
                </w:rPr>
                <w:t xml:space="preserve"> Same comments as for Issue 2-4-1</w:t>
              </w:r>
            </w:ins>
          </w:p>
        </w:tc>
      </w:tr>
      <w:tr w:rsidR="00656D18" w14:paraId="4AAF367F" w14:textId="77777777" w:rsidTr="0007251B">
        <w:trPr>
          <w:ins w:id="1746" w:author="Juergen Hofmann" w:date="2022-01-18T18:49:00Z"/>
        </w:trPr>
        <w:tc>
          <w:tcPr>
            <w:tcW w:w="1236" w:type="dxa"/>
          </w:tcPr>
          <w:p w14:paraId="1DA588F5" w14:textId="77777777" w:rsidR="00656D18" w:rsidRDefault="00656D18" w:rsidP="00F35FC5">
            <w:pPr>
              <w:spacing w:after="120"/>
              <w:rPr>
                <w:ins w:id="1747" w:author="Juergen Hofmann" w:date="2022-01-18T18:49:00Z"/>
                <w:rFonts w:eastAsiaTheme="minorEastAsia"/>
                <w:color w:val="0070C0"/>
                <w:lang w:val="en-US" w:eastAsia="zh-CN"/>
              </w:rPr>
            </w:pPr>
            <w:ins w:id="1748" w:author="Juergen Hofmann" w:date="2022-01-18T18:49:00Z">
              <w:r>
                <w:rPr>
                  <w:rFonts w:eastAsiaTheme="minorEastAsia"/>
                  <w:color w:val="0070C0"/>
                  <w:lang w:val="en-US" w:eastAsia="zh-CN"/>
                </w:rPr>
                <w:t>Nokia</w:t>
              </w:r>
            </w:ins>
          </w:p>
        </w:tc>
        <w:tc>
          <w:tcPr>
            <w:tcW w:w="8395" w:type="dxa"/>
          </w:tcPr>
          <w:p w14:paraId="7283F086" w14:textId="791DF12E" w:rsidR="00656D18" w:rsidRDefault="00656D18" w:rsidP="00F35FC5">
            <w:pPr>
              <w:spacing w:after="120"/>
              <w:rPr>
                <w:ins w:id="1749" w:author="Juergen Hofmann" w:date="2022-01-18T18:49:00Z"/>
                <w:rFonts w:eastAsiaTheme="minorEastAsia"/>
                <w:color w:val="0070C0"/>
                <w:lang w:val="en-US" w:eastAsia="zh-CN"/>
              </w:rPr>
            </w:pPr>
            <w:ins w:id="1750" w:author="Juergen Hofmann" w:date="2022-01-18T18:49:00Z">
              <w:r>
                <w:rPr>
                  <w:rFonts w:eastAsiaTheme="minorEastAsia"/>
                  <w:color w:val="0070C0"/>
                  <w:lang w:val="en-US" w:eastAsia="zh-CN"/>
                </w:rPr>
                <w:t>We support option 2.</w:t>
              </w:r>
            </w:ins>
          </w:p>
        </w:tc>
      </w:tr>
      <w:tr w:rsidR="0007251B" w14:paraId="6D9366B8" w14:textId="77777777" w:rsidTr="0007251B">
        <w:trPr>
          <w:ins w:id="1751" w:author="Carlos Cabrera-Mercader" w:date="2022-01-18T12:07:00Z"/>
        </w:trPr>
        <w:tc>
          <w:tcPr>
            <w:tcW w:w="1236" w:type="dxa"/>
          </w:tcPr>
          <w:p w14:paraId="5F5AA082" w14:textId="4B3D19E2" w:rsidR="0007251B" w:rsidRDefault="0007251B" w:rsidP="0007251B">
            <w:pPr>
              <w:spacing w:after="120"/>
              <w:rPr>
                <w:ins w:id="1752" w:author="Carlos Cabrera-Mercader" w:date="2022-01-18T12:07:00Z"/>
                <w:rFonts w:eastAsiaTheme="minorEastAsia"/>
                <w:color w:val="0070C0"/>
                <w:lang w:val="en-US" w:eastAsia="zh-CN"/>
              </w:rPr>
            </w:pPr>
            <w:ins w:id="1753" w:author="Carlos Cabrera-Mercader" w:date="2022-01-18T12:07:00Z">
              <w:r>
                <w:rPr>
                  <w:rFonts w:eastAsiaTheme="minorEastAsia"/>
                  <w:color w:val="0070C0"/>
                  <w:lang w:val="en-US" w:eastAsia="zh-CN"/>
                </w:rPr>
                <w:t>Qualcomm</w:t>
              </w:r>
            </w:ins>
          </w:p>
        </w:tc>
        <w:tc>
          <w:tcPr>
            <w:tcW w:w="8395" w:type="dxa"/>
          </w:tcPr>
          <w:p w14:paraId="32CC9596" w14:textId="0216DA95" w:rsidR="0007251B" w:rsidRDefault="0007251B" w:rsidP="0007251B">
            <w:pPr>
              <w:spacing w:after="120"/>
              <w:rPr>
                <w:ins w:id="1754" w:author="Carlos Cabrera-Mercader" w:date="2022-01-18T12:07:00Z"/>
                <w:rFonts w:eastAsiaTheme="minorEastAsia"/>
                <w:color w:val="0070C0"/>
                <w:lang w:val="en-US" w:eastAsia="zh-CN"/>
              </w:rPr>
            </w:pPr>
            <w:ins w:id="1755" w:author="Carlos Cabrera-Mercader" w:date="2022-01-18T12:07:00Z">
              <w:r>
                <w:rPr>
                  <w:rFonts w:eastAsiaTheme="minorEastAsia"/>
                  <w:color w:val="0070C0"/>
                  <w:lang w:val="en-US" w:eastAsia="zh-CN"/>
                </w:rPr>
                <w:t>We can support option 2 assuming that there will be a separate UE capability for low-latency in RRC_INACTIVE. FFS if the reduced number of PRS samples would be the same in connected state and inactive state.</w:t>
              </w:r>
            </w:ins>
          </w:p>
        </w:tc>
      </w:tr>
      <w:tr w:rsidR="00477A0A" w14:paraId="00AE5B3A" w14:textId="77777777" w:rsidTr="0007251B">
        <w:trPr>
          <w:ins w:id="1756" w:author="vivo" w:date="2022-01-19T14:14:00Z"/>
        </w:trPr>
        <w:tc>
          <w:tcPr>
            <w:tcW w:w="1236" w:type="dxa"/>
          </w:tcPr>
          <w:p w14:paraId="74D35090" w14:textId="372EA9F0" w:rsidR="00477A0A" w:rsidRDefault="00477A0A" w:rsidP="0007251B">
            <w:pPr>
              <w:spacing w:after="120"/>
              <w:rPr>
                <w:ins w:id="1757" w:author="vivo" w:date="2022-01-19T14:14:00Z"/>
                <w:rFonts w:eastAsiaTheme="minorEastAsia"/>
                <w:color w:val="0070C0"/>
                <w:lang w:val="en-US" w:eastAsia="zh-CN"/>
              </w:rPr>
            </w:pPr>
            <w:ins w:id="1758" w:author="vivo" w:date="2022-01-19T14:1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9C68A23" w14:textId="21A39BF9" w:rsidR="00477A0A" w:rsidRDefault="00477A0A" w:rsidP="0007251B">
            <w:pPr>
              <w:spacing w:after="120"/>
              <w:rPr>
                <w:ins w:id="1759" w:author="vivo" w:date="2022-01-19T14:14:00Z"/>
                <w:rFonts w:eastAsiaTheme="minorEastAsia"/>
                <w:color w:val="0070C0"/>
                <w:lang w:val="en-US" w:eastAsia="zh-CN"/>
              </w:rPr>
            </w:pPr>
            <w:ins w:id="1760" w:author="vivo" w:date="2022-01-19T14:15:00Z">
              <w:r>
                <w:rPr>
                  <w:rFonts w:eastAsiaTheme="minorEastAsia" w:hint="eastAsia"/>
                  <w:color w:val="0070C0"/>
                  <w:lang w:val="en-US" w:eastAsia="zh-CN"/>
                </w:rPr>
                <w:t>W</w:t>
              </w:r>
              <w:r>
                <w:rPr>
                  <w:rFonts w:eastAsiaTheme="minorEastAsia"/>
                  <w:color w:val="0070C0"/>
                  <w:lang w:val="en-US" w:eastAsia="zh-CN"/>
                </w:rPr>
                <w:t>e are fine with option 1. However, it needs to introduce UE capability.</w:t>
              </w:r>
            </w:ins>
          </w:p>
        </w:tc>
      </w:tr>
    </w:tbl>
    <w:p w14:paraId="6ADA308C" w14:textId="77777777" w:rsidR="001F74CB" w:rsidRDefault="001F74CB" w:rsidP="00FB2305">
      <w:pPr>
        <w:rPr>
          <w:i/>
          <w:color w:val="0070C0"/>
          <w:lang w:eastAsia="zh-CN"/>
        </w:rPr>
      </w:pPr>
    </w:p>
    <w:p w14:paraId="5564132A" w14:textId="5CDCB679" w:rsidR="00A22BBD" w:rsidRPr="002A7753" w:rsidRDefault="00A22BBD" w:rsidP="00A22BBD">
      <w:pPr>
        <w:rPr>
          <w:b/>
          <w:u w:val="single"/>
          <w:lang w:val="en-US" w:eastAsia="zh-CN"/>
        </w:rPr>
      </w:pPr>
      <w:r w:rsidRPr="002A7753">
        <w:rPr>
          <w:b/>
          <w:u w:val="single"/>
          <w:lang w:val="en-US" w:eastAsia="zh-CN"/>
        </w:rPr>
        <w:t>Issue 2-</w:t>
      </w:r>
      <w:r w:rsidR="00DA7454" w:rsidRPr="002A7753">
        <w:rPr>
          <w:b/>
          <w:u w:val="single"/>
          <w:lang w:val="en-US" w:eastAsia="zh-CN"/>
        </w:rPr>
        <w:t>4</w:t>
      </w:r>
      <w:r w:rsidRPr="002A7753">
        <w:rPr>
          <w:b/>
          <w:u w:val="single"/>
          <w:lang w:val="en-US" w:eastAsia="zh-CN"/>
        </w:rPr>
        <w:t>-</w:t>
      </w:r>
      <w:r w:rsidR="00AF21F4" w:rsidRPr="002A7753">
        <w:rPr>
          <w:b/>
          <w:u w:val="single"/>
          <w:lang w:val="en-US" w:eastAsia="zh-CN"/>
        </w:rPr>
        <w:t>3</w:t>
      </w:r>
      <w:r w:rsidRPr="002A7753">
        <w:rPr>
          <w:b/>
          <w:u w:val="single"/>
          <w:lang w:val="en-US" w:eastAsia="zh-CN"/>
        </w:rPr>
        <w:t xml:space="preserve"> </w:t>
      </w:r>
      <w:r w:rsidR="00E2722F" w:rsidRPr="002A7753">
        <w:rPr>
          <w:b/>
          <w:u w:val="single"/>
          <w:lang w:val="en-US" w:eastAsia="zh-CN"/>
        </w:rPr>
        <w:t>A</w:t>
      </w:r>
      <w:r w:rsidRPr="002A7753">
        <w:rPr>
          <w:b/>
          <w:u w:val="single"/>
          <w:lang w:val="en-US" w:eastAsia="zh-CN"/>
        </w:rPr>
        <w:t xml:space="preserve">pproach </w:t>
      </w:r>
      <w:r w:rsidR="00E2722F" w:rsidRPr="002A7753">
        <w:rPr>
          <w:b/>
          <w:u w:val="single"/>
          <w:lang w:val="en-US" w:eastAsia="zh-CN"/>
        </w:rPr>
        <w:t xml:space="preserve">used </w:t>
      </w:r>
      <w:r w:rsidRPr="002A7753">
        <w:rPr>
          <w:b/>
          <w:u w:val="single"/>
          <w:lang w:val="en-US" w:eastAsia="zh-CN"/>
        </w:rPr>
        <w:t xml:space="preserve">for </w:t>
      </w:r>
      <w:r w:rsidR="00C3691C" w:rsidRPr="002A7753">
        <w:rPr>
          <w:b/>
          <w:u w:val="single"/>
          <w:lang w:val="en-US" w:eastAsia="zh-CN"/>
        </w:rPr>
        <w:t xml:space="preserve">PRS </w:t>
      </w:r>
      <w:r w:rsidRPr="002A7753">
        <w:rPr>
          <w:b/>
          <w:u w:val="single"/>
          <w:lang w:val="en-US" w:eastAsia="zh-CN"/>
        </w:rPr>
        <w:t>measurement requirements of multiple positioning frequency layers in RRC_INACTIVE state</w:t>
      </w:r>
    </w:p>
    <w:p w14:paraId="7B4002CD" w14:textId="77777777" w:rsidR="00A22BBD" w:rsidRDefault="00A22BBD" w:rsidP="00A22BBD">
      <w:pPr>
        <w:rPr>
          <w:lang w:val="sv-SE" w:eastAsia="zh-CN"/>
        </w:rPr>
      </w:pPr>
      <w:r>
        <w:rPr>
          <w:lang w:val="sv-SE" w:eastAsia="zh-CN"/>
        </w:rPr>
        <w:t>P</w:t>
      </w:r>
      <w:r>
        <w:rPr>
          <w:rFonts w:hint="eastAsia"/>
          <w:lang w:val="sv-SE" w:eastAsia="zh-CN"/>
        </w:rPr>
        <w:t>roposals</w:t>
      </w:r>
    </w:p>
    <w:p w14:paraId="5305453F" w14:textId="7C0800EF" w:rsidR="00962B93" w:rsidRPr="00962B93" w:rsidRDefault="00962B93"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3C29FB">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705C0A">
        <w:rPr>
          <w:rFonts w:eastAsia="宋体" w:hint="eastAsia"/>
          <w:szCs w:val="24"/>
          <w:lang w:eastAsia="zh-CN"/>
        </w:rPr>
        <w:t>CATT</w:t>
      </w:r>
      <w:r w:rsidR="00473944">
        <w:rPr>
          <w:rFonts w:eastAsia="宋体" w:hint="eastAsia"/>
          <w:szCs w:val="24"/>
          <w:lang w:eastAsia="zh-CN"/>
        </w:rPr>
        <w:t>, Qualcomm</w:t>
      </w:r>
      <w:r>
        <w:rPr>
          <w:rFonts w:eastAsia="宋体" w:hint="eastAsia"/>
          <w:szCs w:val="24"/>
          <w:lang w:eastAsia="zh-CN"/>
        </w:rPr>
        <w:t>)</w:t>
      </w:r>
    </w:p>
    <w:p w14:paraId="795AC0A0" w14:textId="6C17A205" w:rsidR="00962B93" w:rsidRDefault="00F74CC6" w:rsidP="00492242">
      <w:pPr>
        <w:pStyle w:val="afe"/>
        <w:numPr>
          <w:ilvl w:val="1"/>
          <w:numId w:val="1"/>
        </w:numPr>
        <w:overflowPunct/>
        <w:autoSpaceDE/>
        <w:autoSpaceDN/>
        <w:adjustRightInd/>
        <w:spacing w:after="120"/>
        <w:ind w:firstLineChars="0"/>
        <w:textAlignment w:val="auto"/>
        <w:rPr>
          <w:rFonts w:eastAsia="宋体"/>
          <w:lang w:eastAsia="zh-CN"/>
        </w:rPr>
      </w:pPr>
      <w:r w:rsidRPr="00883243">
        <w:rPr>
          <w:rFonts w:eastAsia="宋体" w:hint="eastAsia"/>
          <w:lang w:eastAsia="zh-CN"/>
        </w:rPr>
        <w:t>S</w:t>
      </w:r>
      <w:r w:rsidR="00962B93" w:rsidRPr="00883243">
        <w:rPr>
          <w:rFonts w:eastAsia="宋体"/>
          <w:lang w:eastAsia="zh-CN"/>
        </w:rPr>
        <w:t>ummation-based approach</w:t>
      </w:r>
      <w:r w:rsidR="00B93940" w:rsidRPr="00883243">
        <w:rPr>
          <w:rFonts w:eastAsia="宋体" w:hint="eastAsia"/>
          <w:lang w:eastAsia="zh-CN"/>
        </w:rPr>
        <w:t xml:space="preserve"> is used</w:t>
      </w:r>
      <w:r w:rsidR="00883243" w:rsidRPr="00883243">
        <w:rPr>
          <w:rFonts w:hint="eastAsia"/>
          <w:lang w:val="en-US"/>
        </w:rPr>
        <w:t xml:space="preserve"> </w:t>
      </w:r>
      <w:r w:rsidR="00CE359E">
        <w:rPr>
          <w:rFonts w:hint="eastAsia"/>
          <w:lang w:val="en-US" w:eastAsia="zh-CN"/>
        </w:rPr>
        <w:t>b</w:t>
      </w:r>
      <w:r w:rsidR="00883243" w:rsidRPr="00883243">
        <w:rPr>
          <w:rFonts w:hint="eastAsia"/>
          <w:lang w:val="en-US"/>
        </w:rPr>
        <w:t>ased on the assumption that only one PFL can be measured per DRX cycle</w:t>
      </w:r>
      <w:r w:rsidR="0060306C" w:rsidRPr="00883243">
        <w:rPr>
          <w:rFonts w:eastAsia="宋体" w:hint="eastAsia"/>
          <w:lang w:eastAsia="zh-CN"/>
        </w:rPr>
        <w:t xml:space="preserve">. </w:t>
      </w:r>
    </w:p>
    <w:p w14:paraId="05914F76" w14:textId="6514E75A" w:rsidR="003C29FB" w:rsidRPr="00962B93" w:rsidRDefault="003C29F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C7259F">
        <w:rPr>
          <w:rFonts w:eastAsia="宋体" w:hint="eastAsia"/>
          <w:szCs w:val="24"/>
          <w:lang w:eastAsia="zh-CN"/>
        </w:rPr>
        <w:t>1a</w:t>
      </w:r>
      <w:r w:rsidRPr="00AF6412">
        <w:rPr>
          <w:rFonts w:eastAsia="宋体" w:hint="eastAsia"/>
          <w:szCs w:val="24"/>
          <w:lang w:eastAsia="zh-CN"/>
        </w:rPr>
        <w:t xml:space="preserve">: </w:t>
      </w:r>
      <w:r>
        <w:rPr>
          <w:rFonts w:eastAsia="宋体" w:hint="eastAsia"/>
          <w:szCs w:val="24"/>
          <w:lang w:eastAsia="zh-CN"/>
        </w:rPr>
        <w:t>(Intel</w:t>
      </w:r>
      <w:r w:rsidR="007F3691">
        <w:rPr>
          <w:rFonts w:eastAsia="宋体" w:hint="eastAsia"/>
          <w:szCs w:val="24"/>
          <w:lang w:eastAsia="zh-CN"/>
        </w:rPr>
        <w:t>, OPPO</w:t>
      </w:r>
      <w:r w:rsidR="00A8782A">
        <w:rPr>
          <w:rFonts w:eastAsia="宋体" w:hint="eastAsia"/>
          <w:szCs w:val="24"/>
          <w:lang w:eastAsia="zh-CN"/>
        </w:rPr>
        <w:t>, vivo</w:t>
      </w:r>
      <w:r w:rsidR="005C33F3">
        <w:rPr>
          <w:rFonts w:eastAsia="宋体" w:hint="eastAsia"/>
          <w:szCs w:val="24"/>
          <w:lang w:eastAsia="zh-CN"/>
        </w:rPr>
        <w:t>, Huawei</w:t>
      </w:r>
      <w:r w:rsidR="0036005C">
        <w:rPr>
          <w:rFonts w:eastAsia="宋体" w:hint="eastAsia"/>
          <w:szCs w:val="24"/>
          <w:lang w:eastAsia="zh-CN"/>
        </w:rPr>
        <w:t>, Nokia</w:t>
      </w:r>
      <w:r>
        <w:rPr>
          <w:rFonts w:eastAsia="宋体" w:hint="eastAsia"/>
          <w:szCs w:val="24"/>
          <w:lang w:eastAsia="zh-CN"/>
        </w:rPr>
        <w:t>)</w:t>
      </w:r>
    </w:p>
    <w:p w14:paraId="5BAC8C5A" w14:textId="7EC3B682" w:rsidR="003C29FB" w:rsidRPr="00A37B2A" w:rsidRDefault="003C29FB" w:rsidP="00492242">
      <w:pPr>
        <w:pStyle w:val="afe"/>
        <w:numPr>
          <w:ilvl w:val="1"/>
          <w:numId w:val="1"/>
        </w:numPr>
        <w:overflowPunct/>
        <w:autoSpaceDE/>
        <w:autoSpaceDN/>
        <w:adjustRightInd/>
        <w:spacing w:after="120"/>
        <w:ind w:firstLineChars="0"/>
        <w:textAlignment w:val="auto"/>
        <w:rPr>
          <w:rFonts w:eastAsia="宋体"/>
          <w:lang w:eastAsia="zh-CN"/>
        </w:rPr>
      </w:pPr>
      <w:r w:rsidRPr="00883243">
        <w:rPr>
          <w:rFonts w:eastAsia="宋体" w:hint="eastAsia"/>
          <w:lang w:eastAsia="zh-CN"/>
        </w:rPr>
        <w:t>S</w:t>
      </w:r>
      <w:r w:rsidRPr="00883243">
        <w:rPr>
          <w:rFonts w:eastAsia="宋体"/>
          <w:lang w:eastAsia="zh-CN"/>
        </w:rPr>
        <w:t>ummation-based approach</w:t>
      </w:r>
      <w:r w:rsidRPr="00883243">
        <w:rPr>
          <w:rFonts w:eastAsia="宋体" w:hint="eastAsia"/>
          <w:lang w:eastAsia="zh-CN"/>
        </w:rPr>
        <w:t xml:space="preserve"> </w:t>
      </w:r>
      <w:r w:rsidR="00FF07BB">
        <w:rPr>
          <w:rFonts w:eastAsia="宋体" w:hint="eastAsia"/>
          <w:lang w:eastAsia="zh-CN"/>
        </w:rPr>
        <w:t>is used</w:t>
      </w:r>
      <w:r w:rsidRPr="00883243">
        <w:rPr>
          <w:rFonts w:eastAsia="宋体" w:hint="eastAsia"/>
          <w:lang w:eastAsia="zh-CN"/>
        </w:rPr>
        <w:t xml:space="preserve">. </w:t>
      </w:r>
    </w:p>
    <w:p w14:paraId="538526F2" w14:textId="77777777" w:rsidR="00A22BBD" w:rsidRPr="00763286" w:rsidRDefault="00A22BBD"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763286">
        <w:rPr>
          <w:rFonts w:eastAsia="宋体"/>
          <w:szCs w:val="24"/>
          <w:lang w:eastAsia="zh-CN"/>
        </w:rPr>
        <w:t>Recommended WF</w:t>
      </w:r>
    </w:p>
    <w:p w14:paraId="3633EC5A" w14:textId="77777777" w:rsidR="00A22BBD" w:rsidRPr="002C3125" w:rsidRDefault="00A22BBD"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3834D24B" w14:textId="77777777" w:rsidR="00A22BBD" w:rsidRDefault="00A22BBD" w:rsidP="00FB2305">
      <w:pPr>
        <w:rPr>
          <w:i/>
          <w:color w:val="0070C0"/>
          <w:lang w:eastAsia="zh-CN"/>
        </w:rPr>
      </w:pPr>
    </w:p>
    <w:tbl>
      <w:tblPr>
        <w:tblStyle w:val="afd"/>
        <w:tblW w:w="0" w:type="auto"/>
        <w:tblLook w:val="04A0" w:firstRow="1" w:lastRow="0" w:firstColumn="1" w:lastColumn="0" w:noHBand="0" w:noVBand="1"/>
      </w:tblPr>
      <w:tblGrid>
        <w:gridCol w:w="1236"/>
        <w:gridCol w:w="8395"/>
      </w:tblGrid>
      <w:tr w:rsidR="00AF21F4" w14:paraId="067C9E58" w14:textId="77777777" w:rsidTr="00C6474C">
        <w:tc>
          <w:tcPr>
            <w:tcW w:w="9631" w:type="dxa"/>
            <w:gridSpan w:val="2"/>
          </w:tcPr>
          <w:p w14:paraId="3DDA9B17" w14:textId="22600157" w:rsidR="00AF21F4" w:rsidRPr="002A7753" w:rsidRDefault="00C05210" w:rsidP="002A7753">
            <w:pPr>
              <w:rPr>
                <w:rFonts w:eastAsiaTheme="minorEastAsia"/>
                <w:b/>
                <w:u w:val="single"/>
                <w:lang w:val="en-US" w:eastAsia="zh-CN"/>
              </w:rPr>
            </w:pPr>
            <w:r w:rsidRPr="002A7753">
              <w:rPr>
                <w:b/>
                <w:u w:val="single"/>
                <w:lang w:val="en-US" w:eastAsia="zh-CN"/>
              </w:rPr>
              <w:t>Issue 2-4-3 Approach used for PRS measurement requirements of multiple positioning frequency layers in RRC_INACTIVE state</w:t>
            </w:r>
          </w:p>
        </w:tc>
      </w:tr>
      <w:tr w:rsidR="00AF21F4" w14:paraId="1C967C2C" w14:textId="77777777" w:rsidTr="00C6474C">
        <w:tc>
          <w:tcPr>
            <w:tcW w:w="1236" w:type="dxa"/>
          </w:tcPr>
          <w:p w14:paraId="75D35967" w14:textId="77777777" w:rsidR="00AF21F4" w:rsidRPr="00805BE8" w:rsidRDefault="00AF21F4"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819B08A" w14:textId="77777777" w:rsidR="00AF21F4" w:rsidRPr="00805BE8" w:rsidRDefault="00AF21F4"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AF21F4" w14:paraId="39C4A6D2" w14:textId="77777777" w:rsidTr="00C6474C">
        <w:tc>
          <w:tcPr>
            <w:tcW w:w="1236" w:type="dxa"/>
          </w:tcPr>
          <w:p w14:paraId="542655E3" w14:textId="77777777" w:rsidR="00AF21F4" w:rsidRPr="003418CB" w:rsidRDefault="00AF21F4"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DB9BE41" w14:textId="77777777" w:rsidR="00AF21F4" w:rsidRPr="00661B2A" w:rsidRDefault="00AF21F4" w:rsidP="002A7753">
            <w:pPr>
              <w:spacing w:after="120"/>
              <w:rPr>
                <w:rFonts w:eastAsiaTheme="minorEastAsia"/>
                <w:color w:val="0070C0"/>
                <w:lang w:val="en-US" w:eastAsia="zh-CN"/>
              </w:rPr>
            </w:pPr>
          </w:p>
        </w:tc>
      </w:tr>
      <w:tr w:rsidR="00AF21F4" w14:paraId="64E61836" w14:textId="77777777" w:rsidTr="00C6474C">
        <w:tc>
          <w:tcPr>
            <w:tcW w:w="1236" w:type="dxa"/>
          </w:tcPr>
          <w:p w14:paraId="48408CA6" w14:textId="252B49EF" w:rsidR="00AF21F4" w:rsidRDefault="0018218A" w:rsidP="002A7753">
            <w:pPr>
              <w:spacing w:after="120"/>
              <w:rPr>
                <w:rFonts w:eastAsiaTheme="minorEastAsia"/>
                <w:color w:val="0070C0"/>
                <w:lang w:val="en-US" w:eastAsia="zh-CN"/>
              </w:rPr>
            </w:pPr>
            <w:ins w:id="1761" w:author="Huawei" w:date="2022-01-17T21:3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BE56E48" w14:textId="28A34DD0" w:rsidR="00AF21F4" w:rsidRDefault="0018218A" w:rsidP="002A7753">
            <w:pPr>
              <w:spacing w:after="120"/>
              <w:rPr>
                <w:ins w:id="1762" w:author="Huawei" w:date="2022-01-17T21:31:00Z"/>
                <w:rFonts w:eastAsiaTheme="minorEastAsia"/>
                <w:color w:val="0070C0"/>
                <w:lang w:val="en-US" w:eastAsia="zh-CN"/>
              </w:rPr>
            </w:pPr>
            <w:ins w:id="1763" w:author="Huawei" w:date="2022-01-17T21:31:00Z">
              <w:r>
                <w:rPr>
                  <w:rFonts w:eastAsiaTheme="minorEastAsia" w:hint="eastAsia"/>
                  <w:color w:val="0070C0"/>
                  <w:lang w:val="en-US" w:eastAsia="zh-CN"/>
                </w:rPr>
                <w:t>O</w:t>
              </w:r>
              <w:r w:rsidR="002B1A07">
                <w:rPr>
                  <w:rFonts w:eastAsiaTheme="minorEastAsia"/>
                  <w:color w:val="0070C0"/>
                  <w:lang w:val="en-US" w:eastAsia="zh-CN"/>
                </w:rPr>
                <w:t>ption 1a</w:t>
              </w:r>
            </w:ins>
            <w:ins w:id="1764" w:author="Huawei" w:date="2022-01-17T21:34:00Z">
              <w:r w:rsidR="002B1A07">
                <w:rPr>
                  <w:rFonts w:eastAsiaTheme="minorEastAsia"/>
                  <w:color w:val="0070C0"/>
                  <w:lang w:val="en-US" w:eastAsia="zh-CN"/>
                </w:rPr>
                <w:t xml:space="preserve">, and </w:t>
              </w:r>
            </w:ins>
            <w:ins w:id="1765" w:author="Huawei" w:date="2022-01-17T21:35:00Z">
              <w:r w:rsidR="002B1A07">
                <w:rPr>
                  <w:rFonts w:eastAsiaTheme="minorEastAsia"/>
                  <w:color w:val="0070C0"/>
                  <w:lang w:val="en-US" w:eastAsia="zh-CN"/>
                </w:rPr>
                <w:t xml:space="preserve">by option 1a </w:t>
              </w:r>
            </w:ins>
            <w:ins w:id="1766" w:author="Huawei" w:date="2022-01-17T21:34:00Z">
              <w:r w:rsidR="002B1A07">
                <w:rPr>
                  <w:rFonts w:eastAsiaTheme="minorEastAsia"/>
                  <w:color w:val="0070C0"/>
                  <w:lang w:val="en-US" w:eastAsia="zh-CN"/>
                </w:rPr>
                <w:t xml:space="preserve">we assume the measurement period for multiple PFLs will be the sum of </w:t>
              </w:r>
            </w:ins>
            <w:ins w:id="1767" w:author="Huawei" w:date="2022-01-17T21:35:00Z">
              <w:r w:rsidR="002B1A07">
                <w:rPr>
                  <w:rFonts w:eastAsiaTheme="minorEastAsia"/>
                  <w:color w:val="0070C0"/>
                  <w:lang w:val="en-US" w:eastAsia="zh-CN"/>
                </w:rPr>
                <w:t xml:space="preserve">measurement period of each </w:t>
              </w:r>
            </w:ins>
            <w:ins w:id="1768" w:author="Huawei" w:date="2022-01-17T21:34:00Z">
              <w:r w:rsidR="002B1A07">
                <w:rPr>
                  <w:rFonts w:eastAsiaTheme="minorEastAsia"/>
                  <w:color w:val="0070C0"/>
                  <w:lang w:val="en-US" w:eastAsia="zh-CN"/>
                </w:rPr>
                <w:t>indivi</w:t>
              </w:r>
            </w:ins>
            <w:ins w:id="1769" w:author="Huawei" w:date="2022-01-17T21:35:00Z">
              <w:r w:rsidR="002B1A07">
                <w:rPr>
                  <w:rFonts w:eastAsiaTheme="minorEastAsia"/>
                  <w:color w:val="0070C0"/>
                  <w:lang w:val="en-US" w:eastAsia="zh-CN"/>
                </w:rPr>
                <w:t>dual PFLs, same as in Rel-16.</w:t>
              </w:r>
            </w:ins>
          </w:p>
          <w:p w14:paraId="6F608548" w14:textId="25C04424" w:rsidR="0018218A" w:rsidRDefault="002B1A07" w:rsidP="002B1A07">
            <w:pPr>
              <w:spacing w:after="120"/>
              <w:rPr>
                <w:rFonts w:eastAsiaTheme="minorEastAsia"/>
                <w:color w:val="0070C0"/>
                <w:lang w:val="en-US" w:eastAsia="zh-CN"/>
              </w:rPr>
            </w:pPr>
            <w:ins w:id="1770" w:author="Huawei" w:date="2022-01-17T21:35:00Z">
              <w:r>
                <w:rPr>
                  <w:rFonts w:eastAsiaTheme="minorEastAsia"/>
                  <w:color w:val="0070C0"/>
                  <w:lang w:val="en-US" w:eastAsia="zh-CN"/>
                </w:rPr>
                <w:t>W</w:t>
              </w:r>
            </w:ins>
            <w:ins w:id="1771" w:author="Huawei" w:date="2022-01-17T21:36:00Z">
              <w:r>
                <w:rPr>
                  <w:rFonts w:eastAsiaTheme="minorEastAsia"/>
                  <w:color w:val="0070C0"/>
                  <w:lang w:val="en-US" w:eastAsia="zh-CN"/>
                </w:rPr>
                <w:t>e are not sure if option 1 means the same, so c</w:t>
              </w:r>
            </w:ins>
            <w:ins w:id="1772" w:author="Huawei" w:date="2022-01-17T21:32:00Z">
              <w:r w:rsidR="0018218A">
                <w:rPr>
                  <w:rFonts w:eastAsiaTheme="minorEastAsia"/>
                  <w:color w:val="0070C0"/>
                  <w:lang w:val="en-US" w:eastAsia="zh-CN"/>
                </w:rPr>
                <w:t>ould proponent</w:t>
              </w:r>
            </w:ins>
            <w:ins w:id="1773" w:author="Huawei" w:date="2022-01-17T21:36:00Z">
              <w:r>
                <w:rPr>
                  <w:rFonts w:eastAsiaTheme="minorEastAsia"/>
                  <w:color w:val="0070C0"/>
                  <w:lang w:val="en-US" w:eastAsia="zh-CN"/>
                </w:rPr>
                <w:t>s</w:t>
              </w:r>
            </w:ins>
            <w:ins w:id="1774" w:author="Huawei" w:date="2022-01-17T21:32:00Z">
              <w:r w:rsidR="0018218A">
                <w:rPr>
                  <w:rFonts w:eastAsiaTheme="minorEastAsia"/>
                  <w:color w:val="0070C0"/>
                  <w:lang w:val="en-US" w:eastAsia="zh-CN"/>
                </w:rPr>
                <w:t xml:space="preserve"> of option 1 please explain</w:t>
              </w:r>
            </w:ins>
            <w:ins w:id="1775" w:author="Huawei" w:date="2022-01-17T21:33:00Z">
              <w:r w:rsidR="0018218A">
                <w:rPr>
                  <w:rFonts w:eastAsiaTheme="minorEastAsia"/>
                  <w:color w:val="0070C0"/>
                  <w:lang w:val="en-US" w:eastAsia="zh-CN"/>
                </w:rPr>
                <w:t xml:space="preserve"> how </w:t>
              </w:r>
            </w:ins>
            <w:ins w:id="1776" w:author="Huawei" w:date="2022-01-17T21:32:00Z">
              <w:r w:rsidR="0018218A">
                <w:rPr>
                  <w:rFonts w:eastAsiaTheme="minorEastAsia"/>
                  <w:color w:val="0070C0"/>
                  <w:lang w:val="en-US" w:eastAsia="zh-CN"/>
                </w:rPr>
                <w:t xml:space="preserve">the requirements </w:t>
              </w:r>
            </w:ins>
            <w:ins w:id="1777" w:author="Huawei" w:date="2022-01-17T21:35:00Z">
              <w:r>
                <w:rPr>
                  <w:rFonts w:eastAsiaTheme="minorEastAsia"/>
                  <w:color w:val="0070C0"/>
                  <w:lang w:val="en-US" w:eastAsia="zh-CN"/>
                </w:rPr>
                <w:t>for multiple PFLs will be defined</w:t>
              </w:r>
            </w:ins>
            <w:ins w:id="1778" w:author="Huawei" w:date="2022-01-17T21:36:00Z">
              <w:r>
                <w:rPr>
                  <w:rFonts w:eastAsiaTheme="minorEastAsia"/>
                  <w:color w:val="0070C0"/>
                  <w:lang w:val="en-US" w:eastAsia="zh-CN"/>
                </w:rPr>
                <w:t xml:space="preserve"> following option 1?</w:t>
              </w:r>
            </w:ins>
          </w:p>
        </w:tc>
      </w:tr>
      <w:tr w:rsidR="00AF21F4" w14:paraId="54A0E5C5" w14:textId="77777777" w:rsidTr="00C6474C">
        <w:tc>
          <w:tcPr>
            <w:tcW w:w="1236" w:type="dxa"/>
          </w:tcPr>
          <w:p w14:paraId="6A3BAF99" w14:textId="64FF7FC1" w:rsidR="00AF21F4" w:rsidRDefault="00465E80" w:rsidP="002A7753">
            <w:pPr>
              <w:spacing w:after="120"/>
              <w:rPr>
                <w:rFonts w:eastAsiaTheme="minorEastAsia"/>
                <w:color w:val="0070C0"/>
                <w:lang w:val="en-US" w:eastAsia="zh-CN"/>
              </w:rPr>
            </w:pPr>
            <w:ins w:id="1779" w:author="MK" w:date="2022-01-17T22:58:00Z">
              <w:r>
                <w:rPr>
                  <w:rFonts w:eastAsiaTheme="minorEastAsia"/>
                  <w:color w:val="0070C0"/>
                  <w:lang w:val="en-US" w:eastAsia="zh-CN"/>
                </w:rPr>
                <w:t>Ericsson</w:t>
              </w:r>
            </w:ins>
          </w:p>
        </w:tc>
        <w:tc>
          <w:tcPr>
            <w:tcW w:w="8395" w:type="dxa"/>
          </w:tcPr>
          <w:p w14:paraId="0ECC7493" w14:textId="4CD5658E" w:rsidR="00AF21F4" w:rsidRDefault="00465E80" w:rsidP="002A7753">
            <w:pPr>
              <w:spacing w:after="120"/>
              <w:rPr>
                <w:rFonts w:eastAsiaTheme="minorEastAsia"/>
                <w:color w:val="0070C0"/>
                <w:lang w:val="en-US" w:eastAsia="zh-CN"/>
              </w:rPr>
            </w:pPr>
            <w:ins w:id="1780" w:author="MK" w:date="2022-01-17T22:58:00Z">
              <w:r>
                <w:rPr>
                  <w:rFonts w:eastAsiaTheme="minorEastAsia"/>
                  <w:color w:val="0070C0"/>
                  <w:lang w:val="en-US" w:eastAsia="zh-CN"/>
                </w:rPr>
                <w:t>Option 1a</w:t>
              </w:r>
            </w:ins>
          </w:p>
        </w:tc>
      </w:tr>
      <w:tr w:rsidR="00F52F3D" w14:paraId="703EE24B" w14:textId="77777777" w:rsidTr="00C6474C">
        <w:trPr>
          <w:ins w:id="1781" w:author="Intel - Huang Rui" w:date="2022-01-18T12:47:00Z"/>
        </w:trPr>
        <w:tc>
          <w:tcPr>
            <w:tcW w:w="1236" w:type="dxa"/>
          </w:tcPr>
          <w:p w14:paraId="1887E177" w14:textId="562C477B" w:rsidR="00F52F3D" w:rsidRDefault="00F52F3D" w:rsidP="002A7753">
            <w:pPr>
              <w:spacing w:after="120"/>
              <w:rPr>
                <w:ins w:id="1782" w:author="Intel - Huang Rui" w:date="2022-01-18T12:47:00Z"/>
                <w:rFonts w:eastAsiaTheme="minorEastAsia"/>
                <w:color w:val="0070C0"/>
                <w:lang w:val="en-US" w:eastAsia="zh-CN"/>
              </w:rPr>
            </w:pPr>
            <w:ins w:id="1783" w:author="Intel - Huang Rui" w:date="2022-01-18T12:47:00Z">
              <w:r>
                <w:rPr>
                  <w:rFonts w:eastAsiaTheme="minorEastAsia"/>
                  <w:color w:val="0070C0"/>
                  <w:lang w:val="en-US" w:eastAsia="zh-CN"/>
                </w:rPr>
                <w:t>Intel</w:t>
              </w:r>
            </w:ins>
          </w:p>
        </w:tc>
        <w:tc>
          <w:tcPr>
            <w:tcW w:w="8395" w:type="dxa"/>
          </w:tcPr>
          <w:p w14:paraId="2FE145C8" w14:textId="71F02CFC" w:rsidR="00F52F3D" w:rsidRDefault="00F52F3D" w:rsidP="002A7753">
            <w:pPr>
              <w:spacing w:after="120"/>
              <w:rPr>
                <w:ins w:id="1784" w:author="Intel - Huang Rui" w:date="2022-01-18T12:47:00Z"/>
                <w:rFonts w:eastAsiaTheme="minorEastAsia"/>
                <w:color w:val="0070C0"/>
                <w:lang w:val="en-US" w:eastAsia="zh-CN"/>
              </w:rPr>
            </w:pPr>
            <w:ins w:id="1785" w:author="Intel - Huang Rui" w:date="2022-01-18T12:47:00Z">
              <w:r>
                <w:rPr>
                  <w:rFonts w:eastAsiaTheme="minorEastAsia"/>
                  <w:color w:val="0070C0"/>
                  <w:lang w:val="en-US" w:eastAsia="zh-CN"/>
                </w:rPr>
                <w:t xml:space="preserve">Option 1a. The other </w:t>
              </w:r>
              <w:r w:rsidR="00C849D5">
                <w:rPr>
                  <w:rFonts w:eastAsiaTheme="minorEastAsia"/>
                  <w:color w:val="0070C0"/>
                  <w:lang w:val="en-US" w:eastAsia="zh-CN"/>
                </w:rPr>
                <w:t>conditions as Option 1 can be FFS.</w:t>
              </w:r>
            </w:ins>
          </w:p>
        </w:tc>
      </w:tr>
      <w:tr w:rsidR="00CE7B3B" w14:paraId="194C4CA4" w14:textId="77777777" w:rsidTr="00C6474C">
        <w:trPr>
          <w:ins w:id="1786" w:author="CATT_RAN4#101bis" w:date="2022-01-18T15:09:00Z"/>
        </w:trPr>
        <w:tc>
          <w:tcPr>
            <w:tcW w:w="1236" w:type="dxa"/>
          </w:tcPr>
          <w:p w14:paraId="58AED775" w14:textId="7C768201" w:rsidR="00CE7B3B" w:rsidRDefault="00CE7B3B" w:rsidP="002A7753">
            <w:pPr>
              <w:spacing w:after="120"/>
              <w:rPr>
                <w:ins w:id="1787" w:author="CATT_RAN4#101bis" w:date="2022-01-18T15:09:00Z"/>
                <w:rFonts w:eastAsiaTheme="minorEastAsia"/>
                <w:color w:val="0070C0"/>
                <w:lang w:val="en-US" w:eastAsia="zh-CN"/>
              </w:rPr>
            </w:pPr>
            <w:ins w:id="1788" w:author="CATT_RAN4#101bis" w:date="2022-01-18T15:09:00Z">
              <w:r>
                <w:rPr>
                  <w:rFonts w:eastAsiaTheme="minorEastAsia" w:hint="eastAsia"/>
                  <w:color w:val="0070C0"/>
                  <w:lang w:val="en-US" w:eastAsia="zh-CN"/>
                </w:rPr>
                <w:t>CATT</w:t>
              </w:r>
            </w:ins>
          </w:p>
        </w:tc>
        <w:tc>
          <w:tcPr>
            <w:tcW w:w="8395" w:type="dxa"/>
          </w:tcPr>
          <w:p w14:paraId="696667FB" w14:textId="77777777" w:rsidR="00CE7B3B" w:rsidRDefault="00CE7B3B" w:rsidP="000F3918">
            <w:pPr>
              <w:spacing w:after="120"/>
              <w:rPr>
                <w:ins w:id="1789" w:author="CATT_RAN4#101bis" w:date="2022-01-18T15:09:00Z"/>
                <w:rFonts w:eastAsiaTheme="minorEastAsia"/>
                <w:color w:val="0070C0"/>
                <w:lang w:val="en-US" w:eastAsia="zh-CN"/>
              </w:rPr>
            </w:pPr>
            <w:ins w:id="1790" w:author="CATT_RAN4#101bis" w:date="2022-01-18T15:09:00Z">
              <w:r>
                <w:rPr>
                  <w:rFonts w:eastAsiaTheme="minorEastAsia"/>
                  <w:color w:val="0070C0"/>
                  <w:lang w:val="en-US" w:eastAsia="zh-CN"/>
                </w:rPr>
                <w:t>O</w:t>
              </w:r>
              <w:r>
                <w:rPr>
                  <w:rFonts w:eastAsiaTheme="minorEastAsia" w:hint="eastAsia"/>
                  <w:color w:val="0070C0"/>
                  <w:lang w:val="en-US" w:eastAsia="zh-CN"/>
                </w:rPr>
                <w:t xml:space="preserve">ption 1. </w:t>
              </w:r>
            </w:ins>
          </w:p>
          <w:p w14:paraId="18AFFF8C" w14:textId="77777777" w:rsidR="00CE7B3B" w:rsidRDefault="00CE7B3B" w:rsidP="000F3918">
            <w:pPr>
              <w:spacing w:after="120"/>
              <w:rPr>
                <w:ins w:id="1791" w:author="CATT_RAN4#101bis" w:date="2022-01-18T15:09:00Z"/>
                <w:rFonts w:eastAsiaTheme="minorEastAsia"/>
                <w:color w:val="0070C0"/>
                <w:lang w:val="en-US" w:eastAsia="zh-CN"/>
              </w:rPr>
            </w:pPr>
            <w:ins w:id="1792" w:author="CATT_RAN4#101bis" w:date="2022-01-18T15:09:00Z">
              <w:r>
                <w:rPr>
                  <w:rFonts w:eastAsiaTheme="minorEastAsia"/>
                  <w:color w:val="0070C0"/>
                  <w:lang w:val="en-US" w:eastAsia="zh-CN"/>
                </w:rPr>
                <w:t>T</w:t>
              </w:r>
              <w:r>
                <w:rPr>
                  <w:rFonts w:eastAsiaTheme="minorEastAsia" w:hint="eastAsia"/>
                  <w:color w:val="0070C0"/>
                  <w:lang w:val="en-US" w:eastAsia="zh-CN"/>
                </w:rPr>
                <w:t xml:space="preserve">he two options are similar, i.e. both of them are suggesting summation-based approach. But the assumptions under which the requirements are defined should be clarified. </w:t>
              </w:r>
            </w:ins>
          </w:p>
          <w:p w14:paraId="468C8EBA" w14:textId="32EB5EE6" w:rsidR="00CE7B3B" w:rsidRDefault="00CE7B3B" w:rsidP="002A7753">
            <w:pPr>
              <w:spacing w:after="120"/>
              <w:rPr>
                <w:ins w:id="1793" w:author="CATT_RAN4#101bis" w:date="2022-01-18T15:09:00Z"/>
                <w:rFonts w:eastAsiaTheme="minorEastAsia"/>
                <w:color w:val="0070C0"/>
                <w:lang w:val="en-US" w:eastAsia="zh-CN"/>
              </w:rPr>
            </w:pPr>
            <w:ins w:id="1794" w:author="CATT_RAN4#101bis" w:date="2022-01-18T15:09:00Z">
              <w:r>
                <w:rPr>
                  <w:rFonts w:eastAsiaTheme="minorEastAsia"/>
                  <w:color w:val="0070C0"/>
                  <w:lang w:val="en-US" w:eastAsia="zh-CN"/>
                </w:rPr>
                <w:t>W</w:t>
              </w:r>
              <w:r>
                <w:rPr>
                  <w:rFonts w:eastAsiaTheme="minorEastAsia" w:hint="eastAsia"/>
                  <w:color w:val="0070C0"/>
                  <w:lang w:val="en-US" w:eastAsia="zh-CN"/>
                </w:rPr>
                <w:t xml:space="preserve">ithout MG limitation, if the PRS resources of multiple layers are not overlapped, UE can process multiple PFLs simultaneously. </w:t>
              </w:r>
              <w:r>
                <w:rPr>
                  <w:rFonts w:eastAsiaTheme="minorEastAsia"/>
                  <w:color w:val="0070C0"/>
                  <w:lang w:val="en-US" w:eastAsia="zh-CN"/>
                </w:rPr>
                <w:t>I</w:t>
              </w:r>
              <w:r>
                <w:rPr>
                  <w:rFonts w:eastAsiaTheme="minorEastAsia" w:hint="eastAsia"/>
                  <w:color w:val="0070C0"/>
                  <w:lang w:val="en-US" w:eastAsia="zh-CN"/>
                </w:rPr>
                <w:t xml:space="preserve">n this case, there is no need to use summation-based approach, instead, maximum-based approach can be used. </w:t>
              </w:r>
              <w:r>
                <w:rPr>
                  <w:rFonts w:eastAsiaTheme="minorEastAsia"/>
                  <w:color w:val="0070C0"/>
                  <w:lang w:val="en-US" w:eastAsia="zh-CN"/>
                </w:rPr>
                <w:t>S</w:t>
              </w:r>
              <w:r>
                <w:rPr>
                  <w:rFonts w:eastAsiaTheme="minorEastAsia" w:hint="eastAsia"/>
                  <w:color w:val="0070C0"/>
                  <w:lang w:val="en-US" w:eastAsia="zh-CN"/>
                </w:rPr>
                <w:t xml:space="preserve">o the summation-based approach should only be used under the assumption that UE only process one PFL in each measurement window. </w:t>
              </w:r>
            </w:ins>
          </w:p>
        </w:tc>
      </w:tr>
      <w:tr w:rsidR="00407502" w14:paraId="339E713C" w14:textId="77777777" w:rsidTr="00C6474C">
        <w:trPr>
          <w:ins w:id="1795" w:author="Jinyu" w:date="2022-01-18T17:25:00Z"/>
        </w:trPr>
        <w:tc>
          <w:tcPr>
            <w:tcW w:w="1236" w:type="dxa"/>
          </w:tcPr>
          <w:p w14:paraId="22E5ED97" w14:textId="5201E64A" w:rsidR="00407502" w:rsidRDefault="00407502" w:rsidP="00407502">
            <w:pPr>
              <w:spacing w:after="120"/>
              <w:rPr>
                <w:ins w:id="1796" w:author="Jinyu" w:date="2022-01-18T17:25:00Z"/>
                <w:rFonts w:eastAsiaTheme="minorEastAsia"/>
                <w:color w:val="0070C0"/>
                <w:lang w:val="en-US" w:eastAsia="zh-CN"/>
              </w:rPr>
            </w:pPr>
            <w:ins w:id="1797" w:author="Jinyu" w:date="2022-01-18T17:2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9D88CCD" w14:textId="2DEC7E20" w:rsidR="00407502" w:rsidRDefault="00407502" w:rsidP="00407502">
            <w:pPr>
              <w:spacing w:after="120"/>
              <w:rPr>
                <w:ins w:id="1798" w:author="Jinyu" w:date="2022-01-18T17:25:00Z"/>
                <w:rFonts w:eastAsiaTheme="minorEastAsia"/>
                <w:color w:val="0070C0"/>
                <w:lang w:val="en-US" w:eastAsia="zh-CN"/>
              </w:rPr>
            </w:pPr>
            <w:ins w:id="1799" w:author="Jinyu" w:date="2022-01-18T17:25:00Z">
              <w:r>
                <w:rPr>
                  <w:rFonts w:eastAsiaTheme="minorEastAsia"/>
                  <w:color w:val="0070C0"/>
                  <w:lang w:val="en-US" w:eastAsia="zh-CN"/>
                </w:rPr>
                <w:t>Support option 1a.</w:t>
              </w:r>
            </w:ins>
          </w:p>
        </w:tc>
      </w:tr>
      <w:tr w:rsidR="00656D18" w14:paraId="6631F110" w14:textId="77777777" w:rsidTr="00C6474C">
        <w:trPr>
          <w:ins w:id="1800" w:author="Juergen Hofmann" w:date="2022-01-18T18:50:00Z"/>
        </w:trPr>
        <w:tc>
          <w:tcPr>
            <w:tcW w:w="1236" w:type="dxa"/>
          </w:tcPr>
          <w:p w14:paraId="25C23B70" w14:textId="2C5B2C53" w:rsidR="00656D18" w:rsidRDefault="00656D18" w:rsidP="00407502">
            <w:pPr>
              <w:spacing w:after="120"/>
              <w:rPr>
                <w:ins w:id="1801" w:author="Juergen Hofmann" w:date="2022-01-18T18:50:00Z"/>
                <w:rFonts w:eastAsiaTheme="minorEastAsia"/>
                <w:color w:val="0070C0"/>
                <w:lang w:val="en-US" w:eastAsia="zh-CN"/>
              </w:rPr>
            </w:pPr>
            <w:ins w:id="1802" w:author="Juergen Hofmann" w:date="2022-01-18T18:50:00Z">
              <w:r>
                <w:rPr>
                  <w:rFonts w:eastAsiaTheme="minorEastAsia"/>
                  <w:color w:val="0070C0"/>
                  <w:lang w:val="en-US" w:eastAsia="zh-CN"/>
                </w:rPr>
                <w:t>Nokia</w:t>
              </w:r>
            </w:ins>
          </w:p>
        </w:tc>
        <w:tc>
          <w:tcPr>
            <w:tcW w:w="8395" w:type="dxa"/>
          </w:tcPr>
          <w:p w14:paraId="276EF176" w14:textId="42EAC78E" w:rsidR="00656D18" w:rsidRDefault="00656D18" w:rsidP="00407502">
            <w:pPr>
              <w:spacing w:after="120"/>
              <w:rPr>
                <w:ins w:id="1803" w:author="Juergen Hofmann" w:date="2022-01-18T18:50:00Z"/>
                <w:rFonts w:eastAsiaTheme="minorEastAsia"/>
                <w:color w:val="0070C0"/>
                <w:lang w:val="en-US" w:eastAsia="zh-CN"/>
              </w:rPr>
            </w:pPr>
            <w:ins w:id="1804" w:author="Juergen Hofmann" w:date="2022-01-18T18:50:00Z">
              <w:r>
                <w:rPr>
                  <w:rFonts w:eastAsiaTheme="minorEastAsia"/>
                  <w:color w:val="0070C0"/>
                  <w:lang w:val="en-US" w:eastAsia="zh-CN"/>
                </w:rPr>
                <w:t>We support option 1a.</w:t>
              </w:r>
            </w:ins>
          </w:p>
        </w:tc>
      </w:tr>
      <w:tr w:rsidR="00C6474C" w14:paraId="656D8D26" w14:textId="77777777" w:rsidTr="00C6474C">
        <w:trPr>
          <w:ins w:id="1805" w:author="Carlos Cabrera-Mercader" w:date="2022-01-18T12:07:00Z"/>
        </w:trPr>
        <w:tc>
          <w:tcPr>
            <w:tcW w:w="1236" w:type="dxa"/>
          </w:tcPr>
          <w:p w14:paraId="4BAD2DE8" w14:textId="4E252010" w:rsidR="00C6474C" w:rsidRDefault="00C6474C" w:rsidP="00C6474C">
            <w:pPr>
              <w:spacing w:after="120"/>
              <w:rPr>
                <w:ins w:id="1806" w:author="Carlos Cabrera-Mercader" w:date="2022-01-18T12:07:00Z"/>
                <w:rFonts w:eastAsiaTheme="minorEastAsia"/>
                <w:color w:val="0070C0"/>
                <w:lang w:val="en-US" w:eastAsia="zh-CN"/>
              </w:rPr>
            </w:pPr>
            <w:ins w:id="1807" w:author="Carlos Cabrera-Mercader" w:date="2022-01-18T12:07:00Z">
              <w:r>
                <w:rPr>
                  <w:rFonts w:eastAsiaTheme="minorEastAsia"/>
                  <w:color w:val="0070C0"/>
                  <w:lang w:val="en-US" w:eastAsia="zh-CN"/>
                </w:rPr>
                <w:t>Qualcomm</w:t>
              </w:r>
            </w:ins>
          </w:p>
        </w:tc>
        <w:tc>
          <w:tcPr>
            <w:tcW w:w="8395" w:type="dxa"/>
          </w:tcPr>
          <w:p w14:paraId="4DC6F9E4" w14:textId="014BE1FA" w:rsidR="00C6474C" w:rsidRDefault="00C6474C" w:rsidP="00C6474C">
            <w:pPr>
              <w:spacing w:after="120"/>
              <w:rPr>
                <w:ins w:id="1808" w:author="Carlos Cabrera-Mercader" w:date="2022-01-18T12:07:00Z"/>
                <w:rFonts w:eastAsiaTheme="minorEastAsia"/>
                <w:color w:val="0070C0"/>
                <w:lang w:val="en-US" w:eastAsia="zh-CN"/>
              </w:rPr>
            </w:pPr>
            <w:ins w:id="1809" w:author="Carlos Cabrera-Mercader" w:date="2022-01-18T12:07:00Z">
              <w:r>
                <w:rPr>
                  <w:rFonts w:eastAsiaTheme="minorEastAsia"/>
                  <w:color w:val="0070C0"/>
                  <w:lang w:val="en-US" w:eastAsia="zh-CN"/>
                </w:rPr>
                <w:t>Option 1</w:t>
              </w:r>
            </w:ins>
          </w:p>
        </w:tc>
      </w:tr>
      <w:tr w:rsidR="00477A0A" w14:paraId="0FEC8A4C" w14:textId="77777777" w:rsidTr="00C6474C">
        <w:trPr>
          <w:ins w:id="1810" w:author="vivo" w:date="2022-01-19T14:16:00Z"/>
        </w:trPr>
        <w:tc>
          <w:tcPr>
            <w:tcW w:w="1236" w:type="dxa"/>
          </w:tcPr>
          <w:p w14:paraId="2AB5C517" w14:textId="2128BDBE" w:rsidR="00477A0A" w:rsidRDefault="00477A0A" w:rsidP="00C6474C">
            <w:pPr>
              <w:spacing w:after="120"/>
              <w:rPr>
                <w:ins w:id="1811" w:author="vivo" w:date="2022-01-19T14:16:00Z"/>
                <w:rFonts w:eastAsiaTheme="minorEastAsia"/>
                <w:color w:val="0070C0"/>
                <w:lang w:val="en-US" w:eastAsia="zh-CN"/>
              </w:rPr>
            </w:pPr>
            <w:ins w:id="1812" w:author="vivo" w:date="2022-01-19T14:16: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5" w:type="dxa"/>
          </w:tcPr>
          <w:p w14:paraId="1A56D315" w14:textId="17EF330D" w:rsidR="00477A0A" w:rsidRDefault="00477A0A" w:rsidP="00C6474C">
            <w:pPr>
              <w:spacing w:after="120"/>
              <w:rPr>
                <w:ins w:id="1813" w:author="vivo" w:date="2022-01-19T14:16:00Z"/>
                <w:rFonts w:eastAsiaTheme="minorEastAsia"/>
                <w:color w:val="0070C0"/>
                <w:lang w:val="en-US" w:eastAsia="zh-CN"/>
              </w:rPr>
            </w:pPr>
            <w:ins w:id="1814" w:author="vivo" w:date="2022-01-19T14:16:00Z">
              <w:r>
                <w:rPr>
                  <w:rFonts w:eastAsiaTheme="minorEastAsia"/>
                  <w:color w:val="0070C0"/>
                  <w:lang w:val="en-US" w:eastAsia="zh-CN"/>
                </w:rPr>
                <w:t>Option 1a.</w:t>
              </w:r>
            </w:ins>
          </w:p>
        </w:tc>
      </w:tr>
    </w:tbl>
    <w:p w14:paraId="45BB4F36" w14:textId="77777777" w:rsidR="00AF21F4" w:rsidRDefault="00AF21F4" w:rsidP="00FB2305">
      <w:pPr>
        <w:rPr>
          <w:i/>
          <w:color w:val="0070C0"/>
          <w:lang w:eastAsia="zh-CN"/>
        </w:rPr>
      </w:pPr>
    </w:p>
    <w:p w14:paraId="57A92C39" w14:textId="37C43156" w:rsidR="004403CB" w:rsidRPr="002A7753" w:rsidRDefault="004403CB" w:rsidP="004403CB">
      <w:pPr>
        <w:rPr>
          <w:b/>
          <w:u w:val="single"/>
          <w:lang w:val="en-US" w:eastAsia="zh-CN"/>
        </w:rPr>
      </w:pPr>
      <w:r w:rsidRPr="002A7753">
        <w:rPr>
          <w:b/>
          <w:u w:val="single"/>
          <w:lang w:val="en-US" w:eastAsia="zh-CN"/>
        </w:rPr>
        <w:t>Issue 2-</w:t>
      </w:r>
      <w:r w:rsidR="00265EC2" w:rsidRPr="002A7753">
        <w:rPr>
          <w:b/>
          <w:u w:val="single"/>
          <w:lang w:val="en-US" w:eastAsia="zh-CN"/>
        </w:rPr>
        <w:t>4</w:t>
      </w:r>
      <w:r w:rsidRPr="002A7753">
        <w:rPr>
          <w:b/>
          <w:u w:val="single"/>
          <w:lang w:val="en-US" w:eastAsia="zh-CN"/>
        </w:rPr>
        <w:t>-</w:t>
      </w:r>
      <w:r w:rsidR="00AF21F4" w:rsidRPr="002A7753">
        <w:rPr>
          <w:b/>
          <w:u w:val="single"/>
          <w:lang w:val="en-US" w:eastAsia="zh-CN"/>
        </w:rPr>
        <w:t>4</w:t>
      </w:r>
      <w:r w:rsidRPr="002A7753">
        <w:rPr>
          <w:b/>
          <w:u w:val="single"/>
          <w:lang w:val="en-US" w:eastAsia="zh-CN"/>
        </w:rPr>
        <w:t xml:space="preserve"> UE processing capability for </w:t>
      </w:r>
      <w:r w:rsidR="00486443" w:rsidRPr="002A7753">
        <w:rPr>
          <w:b/>
          <w:u w:val="single"/>
          <w:lang w:val="en-US" w:eastAsia="zh-CN"/>
        </w:rPr>
        <w:t xml:space="preserve">PRS </w:t>
      </w:r>
      <w:r w:rsidRPr="002A7753">
        <w:rPr>
          <w:b/>
          <w:u w:val="single"/>
          <w:lang w:val="en-US" w:eastAsia="zh-CN"/>
        </w:rPr>
        <w:t>measurement requirements in RRC_INACTIVE state</w:t>
      </w:r>
    </w:p>
    <w:p w14:paraId="10127694" w14:textId="77777777" w:rsidR="004403CB" w:rsidRDefault="004403CB" w:rsidP="004403CB">
      <w:pPr>
        <w:rPr>
          <w:lang w:val="sv-SE" w:eastAsia="zh-CN"/>
        </w:rPr>
      </w:pPr>
      <w:r>
        <w:rPr>
          <w:lang w:val="sv-SE" w:eastAsia="zh-CN"/>
        </w:rPr>
        <w:t>P</w:t>
      </w:r>
      <w:r>
        <w:rPr>
          <w:rFonts w:hint="eastAsia"/>
          <w:lang w:val="sv-SE" w:eastAsia="zh-CN"/>
        </w:rPr>
        <w:t>roposals</w:t>
      </w:r>
    </w:p>
    <w:p w14:paraId="2F5BC683" w14:textId="46E0763D" w:rsidR="004403CB" w:rsidRDefault="004403C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r w:rsidR="0000467C">
        <w:rPr>
          <w:rFonts w:eastAsia="宋体" w:hint="eastAsia"/>
          <w:szCs w:val="24"/>
          <w:lang w:eastAsia="zh-CN"/>
        </w:rPr>
        <w:t>, Intel</w:t>
      </w:r>
      <w:r w:rsidR="002628B8">
        <w:rPr>
          <w:rFonts w:eastAsia="宋体" w:hint="eastAsia"/>
          <w:szCs w:val="24"/>
          <w:lang w:eastAsia="zh-CN"/>
        </w:rPr>
        <w:t>, Huawei</w:t>
      </w:r>
      <w:r>
        <w:rPr>
          <w:rFonts w:eastAsia="宋体" w:hint="eastAsia"/>
          <w:szCs w:val="24"/>
          <w:lang w:eastAsia="zh-CN"/>
        </w:rPr>
        <w:t>)</w:t>
      </w:r>
    </w:p>
    <w:p w14:paraId="4EE79222" w14:textId="1C3E1109" w:rsidR="001D3B25" w:rsidRPr="00DF7B35" w:rsidRDefault="006731B2" w:rsidP="00492242">
      <w:pPr>
        <w:pStyle w:val="afe"/>
        <w:numPr>
          <w:ilvl w:val="1"/>
          <w:numId w:val="1"/>
        </w:numPr>
        <w:overflowPunct/>
        <w:autoSpaceDE/>
        <w:autoSpaceDN/>
        <w:adjustRightInd/>
        <w:spacing w:after="120"/>
        <w:ind w:firstLineChars="0"/>
        <w:textAlignment w:val="auto"/>
        <w:rPr>
          <w:rFonts w:eastAsia="宋体"/>
          <w:lang w:eastAsia="zh-CN"/>
        </w:rPr>
      </w:pPr>
      <w:r w:rsidRPr="006731B2">
        <w:rPr>
          <w:rFonts w:hint="eastAsia"/>
          <w:lang w:val="en-US"/>
        </w:rPr>
        <w:t>W</w:t>
      </w:r>
      <w:r w:rsidRPr="006731B2">
        <w:rPr>
          <w:lang w:val="en-US"/>
        </w:rPr>
        <w:t xml:space="preserve">hether to define new UE processing capability </w:t>
      </w:r>
      <w:r w:rsidRPr="006731B2">
        <w:rPr>
          <w:rFonts w:hint="eastAsia"/>
          <w:lang w:val="en-US"/>
        </w:rPr>
        <w:t xml:space="preserve">in RRC_INACTIVE state </w:t>
      </w:r>
      <w:r w:rsidRPr="006731B2">
        <w:rPr>
          <w:lang w:val="en-US"/>
        </w:rPr>
        <w:t>is within RAN1 scope</w:t>
      </w:r>
    </w:p>
    <w:p w14:paraId="6EFE99F2" w14:textId="77777777" w:rsidR="004403CB" w:rsidRPr="00763286" w:rsidRDefault="004403C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763286">
        <w:rPr>
          <w:rFonts w:eastAsia="宋体"/>
          <w:szCs w:val="24"/>
          <w:lang w:eastAsia="zh-CN"/>
        </w:rPr>
        <w:t>Recommended WF</w:t>
      </w:r>
    </w:p>
    <w:p w14:paraId="3864CB7B" w14:textId="2AEEF0BC" w:rsidR="004403CB" w:rsidRPr="009D3F28" w:rsidRDefault="009D3F28" w:rsidP="00492242">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sidRPr="009D3F28">
        <w:rPr>
          <w:rFonts w:eastAsia="宋体" w:hint="eastAsia"/>
          <w:i/>
          <w:szCs w:val="24"/>
          <w:highlight w:val="yellow"/>
          <w:lang w:eastAsia="zh-CN"/>
        </w:rPr>
        <w:t xml:space="preserve">Agree on option 1. </w:t>
      </w:r>
    </w:p>
    <w:p w14:paraId="01C8E13E" w14:textId="77777777" w:rsidR="00433235" w:rsidRDefault="00433235" w:rsidP="00FB2305">
      <w:pPr>
        <w:rPr>
          <w:i/>
          <w:color w:val="0070C0"/>
          <w:lang w:eastAsia="zh-CN"/>
        </w:rPr>
      </w:pPr>
    </w:p>
    <w:tbl>
      <w:tblPr>
        <w:tblStyle w:val="afd"/>
        <w:tblW w:w="0" w:type="auto"/>
        <w:tblLook w:val="04A0" w:firstRow="1" w:lastRow="0" w:firstColumn="1" w:lastColumn="0" w:noHBand="0" w:noVBand="1"/>
      </w:tblPr>
      <w:tblGrid>
        <w:gridCol w:w="1236"/>
        <w:gridCol w:w="8395"/>
      </w:tblGrid>
      <w:tr w:rsidR="009D3F28" w14:paraId="780CC4FF" w14:textId="77777777" w:rsidTr="00741366">
        <w:tc>
          <w:tcPr>
            <w:tcW w:w="9631" w:type="dxa"/>
            <w:gridSpan w:val="2"/>
          </w:tcPr>
          <w:p w14:paraId="135D2979" w14:textId="71091DE8" w:rsidR="009D3F28" w:rsidRPr="002A7753" w:rsidRDefault="009D3F28" w:rsidP="002A7753">
            <w:pPr>
              <w:rPr>
                <w:rFonts w:eastAsiaTheme="minorEastAsia"/>
                <w:b/>
                <w:u w:val="single"/>
                <w:lang w:val="en-US" w:eastAsia="zh-CN"/>
              </w:rPr>
            </w:pPr>
            <w:r w:rsidRPr="002A7753">
              <w:rPr>
                <w:b/>
                <w:u w:val="single"/>
                <w:lang w:val="en-US" w:eastAsia="zh-CN"/>
              </w:rPr>
              <w:t>Issue 2-4-4 UE processing capability for PRS measurement requirements in RRC_INACTIVE state</w:t>
            </w:r>
          </w:p>
        </w:tc>
      </w:tr>
      <w:tr w:rsidR="009D3F28" w14:paraId="5038EEF7" w14:textId="77777777" w:rsidTr="00741366">
        <w:tc>
          <w:tcPr>
            <w:tcW w:w="1236" w:type="dxa"/>
          </w:tcPr>
          <w:p w14:paraId="1CEE616B" w14:textId="77777777" w:rsidR="009D3F28" w:rsidRPr="00805BE8" w:rsidRDefault="009D3F28"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01C1407" w14:textId="77777777" w:rsidR="009D3F28" w:rsidRPr="00805BE8" w:rsidRDefault="009D3F28"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9D3F28" w14:paraId="61F115E3" w14:textId="77777777" w:rsidTr="00741366">
        <w:tc>
          <w:tcPr>
            <w:tcW w:w="1236" w:type="dxa"/>
          </w:tcPr>
          <w:p w14:paraId="333449D5" w14:textId="77777777" w:rsidR="009D3F28" w:rsidRPr="003418CB" w:rsidRDefault="009D3F28"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80138E8" w14:textId="77777777" w:rsidR="009D3F28" w:rsidRPr="00661B2A" w:rsidRDefault="009D3F28" w:rsidP="002A7753">
            <w:pPr>
              <w:spacing w:after="120"/>
              <w:rPr>
                <w:rFonts w:eastAsiaTheme="minorEastAsia"/>
                <w:color w:val="0070C0"/>
                <w:lang w:val="en-US" w:eastAsia="zh-CN"/>
              </w:rPr>
            </w:pPr>
          </w:p>
        </w:tc>
      </w:tr>
      <w:tr w:rsidR="002B1A07" w14:paraId="34628212" w14:textId="77777777" w:rsidTr="00741366">
        <w:tc>
          <w:tcPr>
            <w:tcW w:w="1236" w:type="dxa"/>
          </w:tcPr>
          <w:p w14:paraId="78E19E2C" w14:textId="3257BBB6" w:rsidR="002B1A07" w:rsidRDefault="002B1A07" w:rsidP="002B1A07">
            <w:pPr>
              <w:spacing w:after="120"/>
              <w:rPr>
                <w:rFonts w:eastAsiaTheme="minorEastAsia"/>
                <w:color w:val="0070C0"/>
                <w:lang w:val="en-US" w:eastAsia="zh-CN"/>
              </w:rPr>
            </w:pPr>
            <w:ins w:id="1815" w:author="Huawei" w:date="2022-01-17T21:3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27DEFBB" w14:textId="6AC9097C" w:rsidR="002B1A07" w:rsidRDefault="002B1A07" w:rsidP="002B1A07">
            <w:pPr>
              <w:spacing w:after="120"/>
              <w:rPr>
                <w:rFonts w:eastAsiaTheme="minorEastAsia"/>
                <w:color w:val="0070C0"/>
                <w:lang w:val="en-US" w:eastAsia="zh-CN"/>
              </w:rPr>
            </w:pPr>
            <w:ins w:id="1816" w:author="Huawei" w:date="2022-01-17T21:37:00Z">
              <w:r>
                <w:rPr>
                  <w:rFonts w:eastAsiaTheme="minorEastAsia" w:hint="eastAsia"/>
                  <w:color w:val="0070C0"/>
                  <w:lang w:val="en-US" w:eastAsia="zh-CN"/>
                </w:rPr>
                <w:t>S</w:t>
              </w:r>
              <w:r>
                <w:rPr>
                  <w:rFonts w:eastAsiaTheme="minorEastAsia"/>
                  <w:color w:val="0070C0"/>
                  <w:lang w:val="en-US" w:eastAsia="zh-CN"/>
                </w:rPr>
                <w:t xml:space="preserve">upport </w:t>
              </w:r>
              <w:r w:rsidRPr="00E04A70">
                <w:rPr>
                  <w:rFonts w:eastAsiaTheme="minorEastAsia"/>
                  <w:color w:val="0070C0"/>
                  <w:lang w:val="en-US" w:eastAsia="zh-CN"/>
                </w:rPr>
                <w:t>Recommended WF</w:t>
              </w:r>
            </w:ins>
          </w:p>
        </w:tc>
      </w:tr>
      <w:tr w:rsidR="002B1A07" w14:paraId="3CA63DF7" w14:textId="77777777" w:rsidTr="00741366">
        <w:tc>
          <w:tcPr>
            <w:tcW w:w="1236" w:type="dxa"/>
          </w:tcPr>
          <w:p w14:paraId="4224BBAA" w14:textId="61A4980E" w:rsidR="002B1A07" w:rsidRDefault="00465E80" w:rsidP="002B1A07">
            <w:pPr>
              <w:spacing w:after="120"/>
              <w:rPr>
                <w:rFonts w:eastAsiaTheme="minorEastAsia"/>
                <w:color w:val="0070C0"/>
                <w:lang w:val="en-US" w:eastAsia="zh-CN"/>
              </w:rPr>
            </w:pPr>
            <w:ins w:id="1817" w:author="MK" w:date="2022-01-17T22:59:00Z">
              <w:r>
                <w:rPr>
                  <w:rFonts w:eastAsiaTheme="minorEastAsia"/>
                  <w:color w:val="0070C0"/>
                  <w:lang w:val="en-US" w:eastAsia="zh-CN"/>
                </w:rPr>
                <w:t>Ericsson</w:t>
              </w:r>
            </w:ins>
          </w:p>
        </w:tc>
        <w:tc>
          <w:tcPr>
            <w:tcW w:w="8395" w:type="dxa"/>
          </w:tcPr>
          <w:p w14:paraId="16405269" w14:textId="5F7C0469" w:rsidR="002B1A07" w:rsidRDefault="00465E80" w:rsidP="002B1A07">
            <w:pPr>
              <w:spacing w:after="120"/>
              <w:rPr>
                <w:rFonts w:eastAsiaTheme="minorEastAsia"/>
                <w:color w:val="0070C0"/>
                <w:lang w:val="en-US" w:eastAsia="zh-CN"/>
              </w:rPr>
            </w:pPr>
            <w:ins w:id="1818" w:author="MK" w:date="2022-01-17T22:59:00Z">
              <w:r>
                <w:rPr>
                  <w:rFonts w:eastAsiaTheme="minorEastAsia" w:hint="eastAsia"/>
                  <w:color w:val="0070C0"/>
                  <w:lang w:val="en-US" w:eastAsia="zh-CN"/>
                </w:rPr>
                <w:t>S</w:t>
              </w:r>
              <w:r>
                <w:rPr>
                  <w:rFonts w:eastAsiaTheme="minorEastAsia"/>
                  <w:color w:val="0070C0"/>
                  <w:lang w:val="en-US" w:eastAsia="zh-CN"/>
                </w:rPr>
                <w:t xml:space="preserve">upport </w:t>
              </w:r>
              <w:r w:rsidRPr="00E04A70">
                <w:rPr>
                  <w:rFonts w:eastAsiaTheme="minorEastAsia"/>
                  <w:color w:val="0070C0"/>
                  <w:lang w:val="en-US" w:eastAsia="zh-CN"/>
                </w:rPr>
                <w:t>Recommended WF</w:t>
              </w:r>
            </w:ins>
          </w:p>
        </w:tc>
      </w:tr>
      <w:tr w:rsidR="00C849D5" w14:paraId="54E8D387" w14:textId="77777777" w:rsidTr="00741366">
        <w:trPr>
          <w:ins w:id="1819" w:author="Intel - Huang Rui" w:date="2022-01-18T12:48:00Z"/>
        </w:trPr>
        <w:tc>
          <w:tcPr>
            <w:tcW w:w="1236" w:type="dxa"/>
          </w:tcPr>
          <w:p w14:paraId="662CA02A" w14:textId="1E39210D" w:rsidR="00C849D5" w:rsidRDefault="00C849D5" w:rsidP="002B1A07">
            <w:pPr>
              <w:spacing w:after="120"/>
              <w:rPr>
                <w:ins w:id="1820" w:author="Intel - Huang Rui" w:date="2022-01-18T12:48:00Z"/>
                <w:rFonts w:eastAsiaTheme="minorEastAsia"/>
                <w:color w:val="0070C0"/>
                <w:lang w:val="en-US" w:eastAsia="zh-CN"/>
              </w:rPr>
            </w:pPr>
            <w:ins w:id="1821" w:author="Intel - Huang Rui" w:date="2022-01-18T12:48:00Z">
              <w:r>
                <w:rPr>
                  <w:rFonts w:eastAsiaTheme="minorEastAsia"/>
                  <w:color w:val="0070C0"/>
                  <w:lang w:val="en-US" w:eastAsia="zh-CN"/>
                </w:rPr>
                <w:t>Intel</w:t>
              </w:r>
            </w:ins>
          </w:p>
        </w:tc>
        <w:tc>
          <w:tcPr>
            <w:tcW w:w="8395" w:type="dxa"/>
          </w:tcPr>
          <w:p w14:paraId="59094D56" w14:textId="631F5CA9" w:rsidR="00C849D5" w:rsidRDefault="00C849D5" w:rsidP="002B1A07">
            <w:pPr>
              <w:spacing w:after="120"/>
              <w:rPr>
                <w:ins w:id="1822" w:author="Intel - Huang Rui" w:date="2022-01-18T12:48:00Z"/>
                <w:rFonts w:eastAsiaTheme="minorEastAsia"/>
                <w:color w:val="0070C0"/>
                <w:lang w:val="en-US" w:eastAsia="zh-CN"/>
              </w:rPr>
            </w:pPr>
            <w:ins w:id="1823" w:author="Intel - Huang Rui" w:date="2022-01-18T12:48:00Z">
              <w:r>
                <w:rPr>
                  <w:rFonts w:eastAsiaTheme="minorEastAsia" w:hint="eastAsia"/>
                  <w:color w:val="0070C0"/>
                  <w:lang w:val="en-US" w:eastAsia="zh-CN"/>
                </w:rPr>
                <w:t>S</w:t>
              </w:r>
              <w:r>
                <w:rPr>
                  <w:rFonts w:eastAsiaTheme="minorEastAsia"/>
                  <w:color w:val="0070C0"/>
                  <w:lang w:val="en-US" w:eastAsia="zh-CN"/>
                </w:rPr>
                <w:t xml:space="preserve">upport </w:t>
              </w:r>
              <w:r w:rsidRPr="00E04A70">
                <w:rPr>
                  <w:rFonts w:eastAsiaTheme="minorEastAsia"/>
                  <w:color w:val="0070C0"/>
                  <w:lang w:val="en-US" w:eastAsia="zh-CN"/>
                </w:rPr>
                <w:t>Recommended WF</w:t>
              </w:r>
            </w:ins>
          </w:p>
        </w:tc>
      </w:tr>
      <w:tr w:rsidR="00D80775" w14:paraId="5A23AFE1" w14:textId="77777777" w:rsidTr="00741366">
        <w:trPr>
          <w:ins w:id="1824" w:author="CATT_RAN4#101bis" w:date="2022-01-18T15:09:00Z"/>
        </w:trPr>
        <w:tc>
          <w:tcPr>
            <w:tcW w:w="1236" w:type="dxa"/>
          </w:tcPr>
          <w:p w14:paraId="3E8C057D" w14:textId="6FD8E0E6" w:rsidR="00D80775" w:rsidRDefault="00D80775" w:rsidP="002B1A07">
            <w:pPr>
              <w:spacing w:after="120"/>
              <w:rPr>
                <w:ins w:id="1825" w:author="CATT_RAN4#101bis" w:date="2022-01-18T15:09:00Z"/>
                <w:rFonts w:eastAsiaTheme="minorEastAsia"/>
                <w:color w:val="0070C0"/>
                <w:lang w:val="en-US" w:eastAsia="zh-CN"/>
              </w:rPr>
            </w:pPr>
            <w:ins w:id="1826" w:author="CATT_RAN4#101bis" w:date="2022-01-18T15:09:00Z">
              <w:r>
                <w:rPr>
                  <w:rFonts w:eastAsiaTheme="minorEastAsia" w:hint="eastAsia"/>
                  <w:color w:val="0070C0"/>
                  <w:lang w:val="en-US" w:eastAsia="zh-CN"/>
                </w:rPr>
                <w:t>CATT</w:t>
              </w:r>
            </w:ins>
          </w:p>
        </w:tc>
        <w:tc>
          <w:tcPr>
            <w:tcW w:w="8395" w:type="dxa"/>
          </w:tcPr>
          <w:p w14:paraId="1CBB57CA" w14:textId="6E38CC5E" w:rsidR="00D80775" w:rsidRDefault="00D80775" w:rsidP="002B1A07">
            <w:pPr>
              <w:spacing w:after="120"/>
              <w:rPr>
                <w:ins w:id="1827" w:author="CATT_RAN4#101bis" w:date="2022-01-18T15:09:00Z"/>
                <w:rFonts w:eastAsiaTheme="minorEastAsia"/>
                <w:color w:val="0070C0"/>
                <w:lang w:val="en-US" w:eastAsia="zh-CN"/>
              </w:rPr>
            </w:pPr>
            <w:ins w:id="1828" w:author="CATT_RAN4#101bis" w:date="2022-01-18T15:09: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B32068" w14:paraId="67BA70A4" w14:textId="77777777" w:rsidTr="00741366">
        <w:trPr>
          <w:ins w:id="1829" w:author="Jinyu" w:date="2022-01-18T17:25:00Z"/>
        </w:trPr>
        <w:tc>
          <w:tcPr>
            <w:tcW w:w="1236" w:type="dxa"/>
          </w:tcPr>
          <w:p w14:paraId="2240D207" w14:textId="7B3C69E9" w:rsidR="00B32068" w:rsidRDefault="00B32068" w:rsidP="00B32068">
            <w:pPr>
              <w:spacing w:after="120"/>
              <w:rPr>
                <w:ins w:id="1830" w:author="Jinyu" w:date="2022-01-18T17:25:00Z"/>
                <w:rFonts w:eastAsiaTheme="minorEastAsia"/>
                <w:color w:val="0070C0"/>
                <w:lang w:val="en-US" w:eastAsia="zh-CN"/>
              </w:rPr>
            </w:pPr>
            <w:ins w:id="1831" w:author="Jinyu" w:date="2022-01-18T17:25:00Z">
              <w:r>
                <w:rPr>
                  <w:rFonts w:eastAsiaTheme="minorEastAsia"/>
                  <w:color w:val="0070C0"/>
                  <w:lang w:val="en-US" w:eastAsia="zh-CN"/>
                </w:rPr>
                <w:t>OPPO</w:t>
              </w:r>
            </w:ins>
          </w:p>
        </w:tc>
        <w:tc>
          <w:tcPr>
            <w:tcW w:w="8395" w:type="dxa"/>
          </w:tcPr>
          <w:p w14:paraId="2BC60BAB" w14:textId="136A934C" w:rsidR="00B32068" w:rsidRDefault="00B32068" w:rsidP="00B32068">
            <w:pPr>
              <w:spacing w:after="120"/>
              <w:rPr>
                <w:ins w:id="1832" w:author="Jinyu" w:date="2022-01-18T17:25:00Z"/>
                <w:rFonts w:eastAsiaTheme="minorEastAsia"/>
                <w:color w:val="0070C0"/>
                <w:lang w:val="en-US" w:eastAsia="zh-CN"/>
              </w:rPr>
            </w:pPr>
            <w:ins w:id="1833" w:author="Jinyu" w:date="2022-01-18T17:25:00Z">
              <w:r>
                <w:rPr>
                  <w:rFonts w:eastAsiaTheme="minorEastAsia" w:hint="eastAsia"/>
                  <w:color w:val="0070C0"/>
                  <w:lang w:val="en-US" w:eastAsia="zh-CN"/>
                </w:rPr>
                <w:t>S</w:t>
              </w:r>
              <w:r>
                <w:rPr>
                  <w:rFonts w:eastAsiaTheme="minorEastAsia"/>
                  <w:color w:val="0070C0"/>
                  <w:lang w:val="en-US" w:eastAsia="zh-CN"/>
                </w:rPr>
                <w:t>upport the r</w:t>
              </w:r>
              <w:r w:rsidRPr="00E04A70">
                <w:rPr>
                  <w:rFonts w:eastAsiaTheme="minorEastAsia"/>
                  <w:color w:val="0070C0"/>
                  <w:lang w:val="en-US" w:eastAsia="zh-CN"/>
                </w:rPr>
                <w:t>ecommended WF</w:t>
              </w:r>
            </w:ins>
          </w:p>
        </w:tc>
      </w:tr>
      <w:tr w:rsidR="00741AE9" w14:paraId="7CFF47AC" w14:textId="77777777" w:rsidTr="00741366">
        <w:trPr>
          <w:ins w:id="1834" w:author="Jingjing Chen" w:date="2022-01-18T18:12:00Z"/>
        </w:trPr>
        <w:tc>
          <w:tcPr>
            <w:tcW w:w="1236" w:type="dxa"/>
          </w:tcPr>
          <w:p w14:paraId="7D4614FA" w14:textId="412CC271" w:rsidR="00741AE9" w:rsidRDefault="00741AE9" w:rsidP="00B32068">
            <w:pPr>
              <w:spacing w:after="120"/>
              <w:rPr>
                <w:ins w:id="1835" w:author="Jingjing Chen" w:date="2022-01-18T18:12:00Z"/>
                <w:rFonts w:eastAsiaTheme="minorEastAsia"/>
                <w:color w:val="0070C0"/>
                <w:lang w:val="en-US" w:eastAsia="zh-CN"/>
              </w:rPr>
            </w:pPr>
            <w:ins w:id="1836" w:author="Jingjing Chen" w:date="2022-01-18T18:1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49FAEBD" w14:textId="016AF447" w:rsidR="00741AE9" w:rsidRDefault="00741AE9" w:rsidP="00B32068">
            <w:pPr>
              <w:spacing w:after="120"/>
              <w:rPr>
                <w:ins w:id="1837" w:author="Jingjing Chen" w:date="2022-01-18T18:12:00Z"/>
                <w:rFonts w:eastAsiaTheme="minorEastAsia"/>
                <w:color w:val="0070C0"/>
                <w:lang w:val="en-US" w:eastAsia="zh-CN"/>
              </w:rPr>
            </w:pPr>
            <w:ins w:id="1838" w:author="Jingjing Chen" w:date="2022-01-18T18:12:00Z">
              <w:r>
                <w:rPr>
                  <w:rFonts w:eastAsiaTheme="minorEastAsia" w:hint="eastAsia"/>
                  <w:color w:val="0070C0"/>
                  <w:lang w:val="en-US" w:eastAsia="zh-CN"/>
                </w:rPr>
                <w:t>S</w:t>
              </w:r>
              <w:r>
                <w:rPr>
                  <w:rFonts w:eastAsiaTheme="minorEastAsia"/>
                  <w:color w:val="0070C0"/>
                  <w:lang w:val="en-US" w:eastAsia="zh-CN"/>
                </w:rPr>
                <w:t>upport the recommende</w:t>
              </w:r>
            </w:ins>
            <w:ins w:id="1839" w:author="Jingjing Chen" w:date="2022-01-18T18:13:00Z">
              <w:r>
                <w:rPr>
                  <w:rFonts w:eastAsiaTheme="minorEastAsia"/>
                  <w:color w:val="0070C0"/>
                  <w:lang w:val="en-US" w:eastAsia="zh-CN"/>
                </w:rPr>
                <w:t>d WF</w:t>
              </w:r>
            </w:ins>
          </w:p>
        </w:tc>
      </w:tr>
      <w:tr w:rsidR="00656D18" w14:paraId="6D4ADD20" w14:textId="77777777" w:rsidTr="00741366">
        <w:trPr>
          <w:ins w:id="1840" w:author="Juergen Hofmann" w:date="2022-01-18T18:50:00Z"/>
        </w:trPr>
        <w:tc>
          <w:tcPr>
            <w:tcW w:w="1236" w:type="dxa"/>
          </w:tcPr>
          <w:p w14:paraId="4401EF40" w14:textId="77777777" w:rsidR="00656D18" w:rsidRDefault="00656D18" w:rsidP="00F35FC5">
            <w:pPr>
              <w:spacing w:after="120"/>
              <w:rPr>
                <w:ins w:id="1841" w:author="Juergen Hofmann" w:date="2022-01-18T18:50:00Z"/>
                <w:rFonts w:eastAsiaTheme="minorEastAsia"/>
                <w:color w:val="0070C0"/>
                <w:lang w:val="en-US" w:eastAsia="zh-CN"/>
              </w:rPr>
            </w:pPr>
            <w:ins w:id="1842" w:author="Juergen Hofmann" w:date="2022-01-18T18:50:00Z">
              <w:r>
                <w:rPr>
                  <w:rFonts w:eastAsiaTheme="minorEastAsia"/>
                  <w:color w:val="0070C0"/>
                  <w:lang w:val="en-US" w:eastAsia="zh-CN"/>
                </w:rPr>
                <w:t>Nokia</w:t>
              </w:r>
            </w:ins>
          </w:p>
        </w:tc>
        <w:tc>
          <w:tcPr>
            <w:tcW w:w="8395" w:type="dxa"/>
          </w:tcPr>
          <w:p w14:paraId="194453AD" w14:textId="67E38169" w:rsidR="00656D18" w:rsidRDefault="00656D18" w:rsidP="00F35FC5">
            <w:pPr>
              <w:spacing w:after="120"/>
              <w:rPr>
                <w:ins w:id="1843" w:author="Juergen Hofmann" w:date="2022-01-18T18:50:00Z"/>
                <w:rFonts w:eastAsiaTheme="minorEastAsia"/>
                <w:color w:val="0070C0"/>
                <w:lang w:val="en-US" w:eastAsia="zh-CN"/>
              </w:rPr>
            </w:pPr>
            <w:ins w:id="1844" w:author="Juergen Hofmann" w:date="2022-01-18T18:50:00Z">
              <w:r>
                <w:rPr>
                  <w:rFonts w:eastAsiaTheme="minorEastAsia"/>
                  <w:color w:val="0070C0"/>
                  <w:lang w:val="en-US" w:eastAsia="zh-CN"/>
                </w:rPr>
                <w:t xml:space="preserve">We support the recommended </w:t>
              </w:r>
            </w:ins>
            <w:ins w:id="1845" w:author="Juergen Hofmann" w:date="2022-01-18T18:51:00Z">
              <w:r>
                <w:rPr>
                  <w:rFonts w:eastAsiaTheme="minorEastAsia"/>
                  <w:color w:val="0070C0"/>
                  <w:lang w:val="en-US" w:eastAsia="zh-CN"/>
                </w:rPr>
                <w:t>WF.</w:t>
              </w:r>
            </w:ins>
          </w:p>
        </w:tc>
      </w:tr>
      <w:tr w:rsidR="00741366" w14:paraId="40A09FE0" w14:textId="77777777" w:rsidTr="00741366">
        <w:trPr>
          <w:ins w:id="1846" w:author="Carlos Cabrera-Mercader" w:date="2022-01-18T12:08:00Z"/>
        </w:trPr>
        <w:tc>
          <w:tcPr>
            <w:tcW w:w="1236" w:type="dxa"/>
          </w:tcPr>
          <w:p w14:paraId="3C6A20EA" w14:textId="6C4A8885" w:rsidR="00741366" w:rsidRDefault="00741366" w:rsidP="00741366">
            <w:pPr>
              <w:spacing w:after="120"/>
              <w:rPr>
                <w:ins w:id="1847" w:author="Carlos Cabrera-Mercader" w:date="2022-01-18T12:08:00Z"/>
                <w:rFonts w:eastAsiaTheme="minorEastAsia"/>
                <w:color w:val="0070C0"/>
                <w:lang w:val="en-US" w:eastAsia="zh-CN"/>
              </w:rPr>
            </w:pPr>
            <w:ins w:id="1848" w:author="Carlos Cabrera-Mercader" w:date="2022-01-18T12:08:00Z">
              <w:r>
                <w:rPr>
                  <w:rFonts w:eastAsiaTheme="minorEastAsia"/>
                  <w:color w:val="0070C0"/>
                  <w:lang w:val="en-US" w:eastAsia="zh-CN"/>
                </w:rPr>
                <w:t>Qualcomm</w:t>
              </w:r>
            </w:ins>
          </w:p>
        </w:tc>
        <w:tc>
          <w:tcPr>
            <w:tcW w:w="8395" w:type="dxa"/>
          </w:tcPr>
          <w:p w14:paraId="4E7D8693" w14:textId="026457CC" w:rsidR="00741366" w:rsidRDefault="00741366" w:rsidP="00741366">
            <w:pPr>
              <w:spacing w:after="120"/>
              <w:rPr>
                <w:ins w:id="1849" w:author="Carlos Cabrera-Mercader" w:date="2022-01-18T12:08:00Z"/>
                <w:rFonts w:eastAsiaTheme="minorEastAsia"/>
                <w:color w:val="0070C0"/>
                <w:lang w:val="en-US" w:eastAsia="zh-CN"/>
              </w:rPr>
            </w:pPr>
            <w:ins w:id="1850" w:author="Carlos Cabrera-Mercader" w:date="2022-01-18T12:08:00Z">
              <w:r>
                <w:rPr>
                  <w:rFonts w:eastAsiaTheme="minorEastAsia"/>
                  <w:color w:val="0070C0"/>
                  <w:lang w:val="en-US" w:eastAsia="zh-CN"/>
                </w:rPr>
                <w:t>Option 1. If there are different PRS measurement requirements in connected and inactive, there should be a separate capability for inactive state.</w:t>
              </w:r>
            </w:ins>
          </w:p>
        </w:tc>
      </w:tr>
      <w:tr w:rsidR="00477A0A" w14:paraId="0738C2CF" w14:textId="77777777" w:rsidTr="00741366">
        <w:trPr>
          <w:ins w:id="1851" w:author="vivo" w:date="2022-01-19T14:16:00Z"/>
        </w:trPr>
        <w:tc>
          <w:tcPr>
            <w:tcW w:w="1236" w:type="dxa"/>
          </w:tcPr>
          <w:p w14:paraId="2CCE174C" w14:textId="4D8687E9" w:rsidR="00477A0A" w:rsidRDefault="00477A0A" w:rsidP="00741366">
            <w:pPr>
              <w:spacing w:after="120"/>
              <w:rPr>
                <w:ins w:id="1852" w:author="vivo" w:date="2022-01-19T14:16:00Z"/>
                <w:rFonts w:eastAsiaTheme="minorEastAsia"/>
                <w:color w:val="0070C0"/>
                <w:lang w:val="en-US" w:eastAsia="zh-CN"/>
              </w:rPr>
            </w:pPr>
            <w:ins w:id="1853" w:author="vivo" w:date="2022-01-19T14:1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9608770" w14:textId="0EC7AAC4" w:rsidR="00477A0A" w:rsidRDefault="00477A0A" w:rsidP="00741366">
            <w:pPr>
              <w:spacing w:after="120"/>
              <w:rPr>
                <w:ins w:id="1854" w:author="vivo" w:date="2022-01-19T14:16:00Z"/>
                <w:rFonts w:eastAsiaTheme="minorEastAsia"/>
                <w:color w:val="0070C0"/>
                <w:lang w:val="en-US" w:eastAsia="zh-CN"/>
              </w:rPr>
            </w:pPr>
            <w:ins w:id="1855" w:author="vivo" w:date="2022-01-19T14:17:00Z">
              <w:r>
                <w:rPr>
                  <w:rFonts w:eastAsiaTheme="minorEastAsia" w:hint="eastAsia"/>
                  <w:color w:val="0070C0"/>
                  <w:lang w:val="en-US" w:eastAsia="zh-CN"/>
                </w:rPr>
                <w:t>S</w:t>
              </w:r>
              <w:r>
                <w:rPr>
                  <w:rFonts w:eastAsiaTheme="minorEastAsia"/>
                  <w:color w:val="0070C0"/>
                  <w:lang w:val="en-US" w:eastAsia="zh-CN"/>
                </w:rPr>
                <w:t>ame view as Qualcomm. If different PRS measurement requirements are specified, then correspondin</w:t>
              </w:r>
            </w:ins>
            <w:ins w:id="1856" w:author="vivo" w:date="2022-01-19T14:18:00Z">
              <w:r>
                <w:rPr>
                  <w:rFonts w:eastAsiaTheme="minorEastAsia"/>
                  <w:color w:val="0070C0"/>
                  <w:lang w:val="en-US" w:eastAsia="zh-CN"/>
                </w:rPr>
                <w:t xml:space="preserve">g </w:t>
              </w:r>
            </w:ins>
            <w:ins w:id="1857" w:author="vivo" w:date="2022-01-19T14:17:00Z">
              <w:r>
                <w:rPr>
                  <w:rFonts w:eastAsiaTheme="minorEastAsia"/>
                  <w:color w:val="0070C0"/>
                  <w:lang w:val="en-US" w:eastAsia="zh-CN"/>
                </w:rPr>
                <w:t xml:space="preserve">UE capability </w:t>
              </w:r>
            </w:ins>
            <w:ins w:id="1858" w:author="vivo" w:date="2022-01-19T14:18:00Z">
              <w:r>
                <w:rPr>
                  <w:rFonts w:eastAsiaTheme="minorEastAsia"/>
                  <w:color w:val="0070C0"/>
                  <w:lang w:val="en-US" w:eastAsia="zh-CN"/>
                </w:rPr>
                <w:t>should be in RAN4 scope.</w:t>
              </w:r>
            </w:ins>
          </w:p>
        </w:tc>
      </w:tr>
    </w:tbl>
    <w:p w14:paraId="00107B77" w14:textId="77777777" w:rsidR="009D3F28" w:rsidRDefault="009D3F28" w:rsidP="00FB2305">
      <w:pPr>
        <w:rPr>
          <w:i/>
          <w:color w:val="0070C0"/>
          <w:lang w:eastAsia="zh-CN"/>
        </w:rPr>
      </w:pPr>
    </w:p>
    <w:p w14:paraId="5FAE3778" w14:textId="76F9AA6D" w:rsidR="00FC5C75" w:rsidRPr="002A7753" w:rsidRDefault="00FC5C75" w:rsidP="00FC5C75">
      <w:pPr>
        <w:rPr>
          <w:b/>
          <w:u w:val="single"/>
          <w:lang w:val="en-US" w:eastAsia="zh-CN"/>
        </w:rPr>
      </w:pPr>
      <w:r w:rsidRPr="002A7753">
        <w:rPr>
          <w:b/>
          <w:u w:val="single"/>
          <w:lang w:val="en-US" w:eastAsia="zh-CN"/>
        </w:rPr>
        <w:t>Issue 2-</w:t>
      </w:r>
      <w:r w:rsidR="00B47BFD" w:rsidRPr="002A7753">
        <w:rPr>
          <w:b/>
          <w:u w:val="single"/>
          <w:lang w:val="en-US" w:eastAsia="zh-CN"/>
        </w:rPr>
        <w:t>4</w:t>
      </w:r>
      <w:r w:rsidRPr="002A7753">
        <w:rPr>
          <w:b/>
          <w:u w:val="single"/>
          <w:lang w:val="en-US" w:eastAsia="zh-CN"/>
        </w:rPr>
        <w:t>-</w:t>
      </w:r>
      <w:r w:rsidR="00AF21F4" w:rsidRPr="002A7753">
        <w:rPr>
          <w:b/>
          <w:u w:val="single"/>
          <w:lang w:val="en-US" w:eastAsia="zh-CN"/>
        </w:rPr>
        <w:t>5</w:t>
      </w:r>
      <w:r w:rsidR="00943BF5" w:rsidRPr="002A7753">
        <w:rPr>
          <w:b/>
          <w:u w:val="single"/>
          <w:lang w:val="en-US" w:eastAsia="zh-CN"/>
        </w:rPr>
        <w:t xml:space="preserve"> </w:t>
      </w:r>
      <w:r w:rsidR="00A2124B" w:rsidRPr="002A7753">
        <w:rPr>
          <w:b/>
          <w:u w:val="single"/>
          <w:lang w:val="en-US" w:eastAsia="zh-CN"/>
        </w:rPr>
        <w:t>H</w:t>
      </w:r>
      <w:r w:rsidR="00C3691C" w:rsidRPr="002A7753">
        <w:rPr>
          <w:b/>
          <w:u w:val="single"/>
          <w:lang w:val="en-US" w:eastAsia="zh-CN"/>
        </w:rPr>
        <w:t xml:space="preserve">ow to consider </w:t>
      </w:r>
      <w:r w:rsidRPr="002A7753">
        <w:rPr>
          <w:b/>
          <w:u w:val="single"/>
          <w:lang w:val="en-US" w:eastAsia="zh-CN"/>
        </w:rPr>
        <w:t xml:space="preserve">DRX cycle for </w:t>
      </w:r>
      <w:r w:rsidR="001201E0" w:rsidRPr="002A7753">
        <w:rPr>
          <w:b/>
          <w:u w:val="single"/>
          <w:lang w:val="en-US" w:eastAsia="zh-CN"/>
        </w:rPr>
        <w:t xml:space="preserve">PRS </w:t>
      </w:r>
      <w:r w:rsidRPr="002A7753">
        <w:rPr>
          <w:b/>
          <w:u w:val="single"/>
          <w:lang w:val="en-US" w:eastAsia="zh-CN"/>
        </w:rPr>
        <w:t>measurement requirements in RRC_INACTIVE state</w:t>
      </w:r>
    </w:p>
    <w:p w14:paraId="3992E749" w14:textId="77777777" w:rsidR="00FC5C75" w:rsidRDefault="00FC5C75" w:rsidP="00FC5C75">
      <w:pPr>
        <w:rPr>
          <w:lang w:val="sv-SE" w:eastAsia="zh-CN"/>
        </w:rPr>
      </w:pPr>
      <w:r>
        <w:rPr>
          <w:lang w:val="sv-SE" w:eastAsia="zh-CN"/>
        </w:rPr>
        <w:t>P</w:t>
      </w:r>
      <w:r>
        <w:rPr>
          <w:rFonts w:hint="eastAsia"/>
          <w:lang w:val="sv-SE" w:eastAsia="zh-CN"/>
        </w:rPr>
        <w:t>roposals</w:t>
      </w:r>
    </w:p>
    <w:p w14:paraId="4CA48A7F" w14:textId="42581AE5" w:rsidR="00BE5118" w:rsidRPr="00BE5118" w:rsidRDefault="00BE5118"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B92694">
        <w:rPr>
          <w:rFonts w:eastAsia="宋体" w:hint="eastAsia"/>
          <w:szCs w:val="24"/>
          <w:lang w:eastAsia="zh-CN"/>
        </w:rPr>
        <w:t>CATT</w:t>
      </w:r>
      <w:r w:rsidR="00C422C4">
        <w:rPr>
          <w:rFonts w:eastAsia="宋体" w:hint="eastAsia"/>
          <w:szCs w:val="24"/>
          <w:lang w:eastAsia="zh-CN"/>
        </w:rPr>
        <w:t>, CMCC</w:t>
      </w:r>
      <w:r>
        <w:rPr>
          <w:rFonts w:eastAsia="宋体" w:hint="eastAsia"/>
          <w:szCs w:val="24"/>
          <w:lang w:eastAsia="zh-CN"/>
        </w:rPr>
        <w:t>)</w:t>
      </w:r>
    </w:p>
    <w:p w14:paraId="184690D6" w14:textId="1BE72E6A" w:rsidR="00A6430B" w:rsidRPr="004B474C" w:rsidRDefault="00A6430B" w:rsidP="00492242">
      <w:pPr>
        <w:pStyle w:val="afe"/>
        <w:numPr>
          <w:ilvl w:val="1"/>
          <w:numId w:val="1"/>
        </w:numPr>
        <w:overflowPunct/>
        <w:autoSpaceDE/>
        <w:autoSpaceDN/>
        <w:adjustRightInd/>
        <w:spacing w:after="120"/>
        <w:ind w:firstLineChars="0"/>
        <w:textAlignment w:val="auto"/>
        <w:rPr>
          <w:rFonts w:eastAsia="宋体"/>
          <w:lang w:eastAsia="zh-CN"/>
        </w:rPr>
      </w:pPr>
      <w:r w:rsidRPr="00A6430B">
        <w:rPr>
          <w:rFonts w:hint="eastAsia"/>
          <w:lang w:val="en-US"/>
        </w:rPr>
        <w:t xml:space="preserve">DRX cycle </w:t>
      </w:r>
      <w:r w:rsidR="0047754A">
        <w:rPr>
          <w:rFonts w:eastAsiaTheme="minorEastAsia" w:hint="eastAsia"/>
          <w:lang w:val="en-US" w:eastAsia="zh-CN"/>
        </w:rPr>
        <w:t>can</w:t>
      </w:r>
      <w:r w:rsidRPr="00A6430B">
        <w:rPr>
          <w:rFonts w:hint="eastAsia"/>
          <w:lang w:val="en-US"/>
        </w:rPr>
        <w:t xml:space="preserve"> be considered in the available PRS periodicity for the PRS measurement in RRC_INACTIVE state</w:t>
      </w:r>
      <w:r w:rsidRPr="00A6430B">
        <w:rPr>
          <w:rFonts w:hint="eastAsia"/>
        </w:rPr>
        <w:t xml:space="preserve"> </w:t>
      </w:r>
      <w:del w:id="1859" w:author="Intel - Huang Rui" w:date="2022-01-18T12:49:00Z">
        <w:r w:rsidRPr="00A6430B" w:rsidDel="008874B9">
          <w:rPr>
            <w:rFonts w:hint="eastAsia"/>
          </w:rPr>
          <w:delText>i</w:delText>
        </w:r>
      </w:del>
      <w:proofErr w:type="spellStart"/>
      <w:ins w:id="1860" w:author="Intel - Huang Rui" w:date="2022-01-18T12:49:00Z">
        <w:r w:rsidR="008874B9">
          <w:t>I</w:t>
        </w:r>
      </w:ins>
      <w:r w:rsidRPr="00A6430B">
        <w:rPr>
          <w:rFonts w:hint="eastAsia"/>
        </w:rPr>
        <w:t>,e</w:t>
      </w:r>
      <w:proofErr w:type="spellEnd"/>
      <w:r w:rsidRPr="00A6430B">
        <w:rPr>
          <w:rFonts w:hint="eastAsia"/>
        </w:rPr>
        <w:t xml:space="preserve">. </w:t>
      </w:r>
      <w:proofErr w:type="spellStart"/>
      <w:r w:rsidRPr="00A6430B">
        <w:t>T</w:t>
      </w:r>
      <w:r w:rsidRPr="00A6430B">
        <w:rPr>
          <w:vertAlign w:val="subscript"/>
        </w:rPr>
        <w:t>available</w:t>
      </w:r>
      <w:r w:rsidRPr="00A6430B">
        <w:rPr>
          <w:rFonts w:hint="eastAsia"/>
          <w:vertAlign w:val="subscript"/>
        </w:rPr>
        <w:t>_PRS</w:t>
      </w:r>
      <w:proofErr w:type="spellEnd"/>
      <w:r w:rsidRPr="00A6430B">
        <w:rPr>
          <w:rFonts w:hint="eastAsia"/>
        </w:rPr>
        <w:t xml:space="preserve"> is</w:t>
      </w:r>
      <w:r w:rsidRPr="00A6430B">
        <w:t xml:space="preserve"> the </w:t>
      </w:r>
      <w:r w:rsidRPr="00A6430B">
        <w:rPr>
          <w:rFonts w:hint="eastAsia"/>
        </w:rPr>
        <w:t>least</w:t>
      </w:r>
      <w:r w:rsidRPr="00A6430B">
        <w:rPr>
          <w:rFonts w:hint="eastAsia"/>
          <w:color w:val="FF0000"/>
        </w:rPr>
        <w:t xml:space="preserve"> </w:t>
      </w:r>
      <w:r w:rsidRPr="00A6430B">
        <w:t>common multiple between T</w:t>
      </w:r>
      <w:r w:rsidRPr="00A6430B">
        <w:rPr>
          <w:vertAlign w:val="subscript"/>
        </w:rPr>
        <w:t>PRS</w:t>
      </w:r>
      <w:r w:rsidRPr="00A6430B">
        <w:t xml:space="preserve"> and DRX cycle</w:t>
      </w:r>
      <w:r w:rsidR="004B474C">
        <w:rPr>
          <w:rFonts w:hint="eastAsia"/>
          <w:lang w:eastAsia="zh-CN"/>
        </w:rPr>
        <w:t xml:space="preserve">. </w:t>
      </w:r>
    </w:p>
    <w:p w14:paraId="35D31112" w14:textId="49B87D47" w:rsidR="00175C25" w:rsidRPr="00BE5118" w:rsidRDefault="00175C25"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(Qualcomm</w:t>
      </w:r>
      <w:r w:rsidR="007B355F">
        <w:rPr>
          <w:rFonts w:eastAsia="宋体" w:hint="eastAsia"/>
          <w:szCs w:val="24"/>
          <w:lang w:eastAsia="zh-CN"/>
        </w:rPr>
        <w:t>, vivo</w:t>
      </w:r>
      <w:r>
        <w:rPr>
          <w:rFonts w:eastAsia="宋体" w:hint="eastAsia"/>
          <w:szCs w:val="24"/>
          <w:lang w:eastAsia="zh-CN"/>
        </w:rPr>
        <w:t>)</w:t>
      </w:r>
    </w:p>
    <w:p w14:paraId="6D642457" w14:textId="607FEE10" w:rsidR="00175C25" w:rsidRDefault="00032540" w:rsidP="00492242">
      <w:pPr>
        <w:pStyle w:val="afe"/>
        <w:numPr>
          <w:ilvl w:val="1"/>
          <w:numId w:val="1"/>
        </w:numPr>
        <w:overflowPunct/>
        <w:autoSpaceDE/>
        <w:autoSpaceDN/>
        <w:adjustRightInd/>
        <w:spacing w:after="120"/>
        <w:ind w:firstLineChars="0"/>
        <w:textAlignment w:val="auto"/>
        <w:rPr>
          <w:rFonts w:eastAsia="宋体"/>
          <w:lang w:eastAsia="zh-CN"/>
        </w:rPr>
      </w:pPr>
      <w:r>
        <w:rPr>
          <w:rFonts w:eastAsia="宋体" w:hint="eastAsia"/>
          <w:lang w:eastAsia="zh-CN"/>
        </w:rPr>
        <w:t>T</w:t>
      </w:r>
      <w:r w:rsidRPr="00032540">
        <w:rPr>
          <w:rFonts w:eastAsia="宋体"/>
          <w:lang w:eastAsia="zh-CN"/>
        </w:rPr>
        <w:t>he UE is required to measure and process PRS in one measurement occasion per DRX cycle.</w:t>
      </w:r>
    </w:p>
    <w:p w14:paraId="4FBB6224" w14:textId="31999392" w:rsidR="00EA44C6" w:rsidRPr="00BE5118" w:rsidRDefault="00EA44C6"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3A09D1">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w:t>
      </w:r>
      <w:r w:rsidR="007D786C">
        <w:rPr>
          <w:rFonts w:eastAsia="宋体" w:hint="eastAsia"/>
          <w:szCs w:val="24"/>
          <w:lang w:eastAsia="zh-CN"/>
        </w:rPr>
        <w:t>Nokia</w:t>
      </w:r>
      <w:r>
        <w:rPr>
          <w:rFonts w:eastAsia="宋体" w:hint="eastAsia"/>
          <w:szCs w:val="24"/>
          <w:lang w:eastAsia="zh-CN"/>
        </w:rPr>
        <w:t>)</w:t>
      </w:r>
    </w:p>
    <w:p w14:paraId="62A3ACBD" w14:textId="3C26B9CF" w:rsidR="001A4CD2" w:rsidRPr="00EA44C6" w:rsidRDefault="001A4CD2" w:rsidP="00492242">
      <w:pPr>
        <w:pStyle w:val="afe"/>
        <w:numPr>
          <w:ilvl w:val="1"/>
          <w:numId w:val="1"/>
        </w:numPr>
        <w:overflowPunct/>
        <w:autoSpaceDE/>
        <w:autoSpaceDN/>
        <w:adjustRightInd/>
        <w:spacing w:after="120"/>
        <w:ind w:firstLineChars="0"/>
        <w:textAlignment w:val="auto"/>
        <w:rPr>
          <w:rFonts w:eastAsia="宋体"/>
          <w:lang w:eastAsia="zh-CN"/>
        </w:rPr>
      </w:pPr>
      <w:r w:rsidRPr="00EF47FE">
        <w:t xml:space="preserve">RAN4 should investigate if the LCM of the DRX cycle and the PRS periodicity is selected in all cases, or if the UE wakes up </w:t>
      </w:r>
      <w:proofErr w:type="spellStart"/>
      <w:r w:rsidRPr="00EF47FE">
        <w:t>inbetween</w:t>
      </w:r>
      <w:proofErr w:type="spellEnd"/>
      <w:r w:rsidRPr="00EF47FE">
        <w:t xml:space="preserve"> DRX cycles, in case of longer DRX cycles</w:t>
      </w:r>
      <w:r w:rsidRPr="00175807">
        <w:t>.</w:t>
      </w:r>
    </w:p>
    <w:p w14:paraId="441D15B2" w14:textId="77777777" w:rsidR="00970A73" w:rsidRPr="00763286" w:rsidRDefault="00970A73"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763286">
        <w:rPr>
          <w:rFonts w:eastAsia="宋体"/>
          <w:szCs w:val="24"/>
          <w:lang w:eastAsia="zh-CN"/>
        </w:rPr>
        <w:t>Recommended WF</w:t>
      </w:r>
    </w:p>
    <w:p w14:paraId="20919DDE" w14:textId="77777777" w:rsidR="008A4D66" w:rsidRPr="002C3125" w:rsidRDefault="008A4D66"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3E3BC6D1" w14:textId="77777777" w:rsidR="00915E9E" w:rsidRDefault="00915E9E" w:rsidP="00FB2305">
      <w:pPr>
        <w:rPr>
          <w:i/>
          <w:color w:val="0070C0"/>
          <w:lang w:eastAsia="zh-CN"/>
        </w:rPr>
      </w:pPr>
    </w:p>
    <w:tbl>
      <w:tblPr>
        <w:tblStyle w:val="afd"/>
        <w:tblW w:w="0" w:type="auto"/>
        <w:tblLook w:val="04A0" w:firstRow="1" w:lastRow="0" w:firstColumn="1" w:lastColumn="0" w:noHBand="0" w:noVBand="1"/>
      </w:tblPr>
      <w:tblGrid>
        <w:gridCol w:w="1236"/>
        <w:gridCol w:w="8395"/>
      </w:tblGrid>
      <w:tr w:rsidR="007D664B" w14:paraId="3D5681D5" w14:textId="77777777" w:rsidTr="0053448A">
        <w:tc>
          <w:tcPr>
            <w:tcW w:w="9631" w:type="dxa"/>
            <w:gridSpan w:val="2"/>
          </w:tcPr>
          <w:p w14:paraId="2FCBED2C" w14:textId="1633006C" w:rsidR="007D664B" w:rsidRPr="002A7753" w:rsidRDefault="007D664B" w:rsidP="002A7753">
            <w:pPr>
              <w:rPr>
                <w:rFonts w:eastAsiaTheme="minorEastAsia"/>
                <w:b/>
                <w:u w:val="single"/>
                <w:lang w:val="en-US" w:eastAsia="zh-CN"/>
              </w:rPr>
            </w:pPr>
            <w:r w:rsidRPr="002A7753">
              <w:rPr>
                <w:b/>
                <w:u w:val="single"/>
                <w:lang w:val="en-US" w:eastAsia="zh-CN"/>
              </w:rPr>
              <w:t>Issue 2-4-5 How to consider DRX cycle for PRS measurement requirements in RRC_INACTIVE state</w:t>
            </w:r>
          </w:p>
        </w:tc>
      </w:tr>
      <w:tr w:rsidR="007D664B" w14:paraId="69763163" w14:textId="77777777" w:rsidTr="0053448A">
        <w:tc>
          <w:tcPr>
            <w:tcW w:w="1236" w:type="dxa"/>
          </w:tcPr>
          <w:p w14:paraId="3ABFA1D8" w14:textId="77777777" w:rsidR="007D664B" w:rsidRPr="00805BE8" w:rsidRDefault="007D664B"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4B0B0A9" w14:textId="77777777" w:rsidR="007D664B" w:rsidRPr="00805BE8" w:rsidRDefault="007D664B"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7D664B" w14:paraId="0BF6F452" w14:textId="77777777" w:rsidTr="0053448A">
        <w:tc>
          <w:tcPr>
            <w:tcW w:w="1236" w:type="dxa"/>
          </w:tcPr>
          <w:p w14:paraId="765195AD" w14:textId="77777777" w:rsidR="007D664B" w:rsidRPr="003418CB" w:rsidRDefault="007D664B" w:rsidP="002A7753">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32E81193" w14:textId="77777777" w:rsidR="007D664B" w:rsidRPr="00661B2A" w:rsidRDefault="007D664B" w:rsidP="002A7753">
            <w:pPr>
              <w:spacing w:after="120"/>
              <w:rPr>
                <w:rFonts w:eastAsiaTheme="minorEastAsia"/>
                <w:color w:val="0070C0"/>
                <w:lang w:val="en-US" w:eastAsia="zh-CN"/>
              </w:rPr>
            </w:pPr>
          </w:p>
        </w:tc>
      </w:tr>
      <w:tr w:rsidR="007D664B" w14:paraId="45168CA7" w14:textId="77777777" w:rsidTr="0053448A">
        <w:tc>
          <w:tcPr>
            <w:tcW w:w="1236" w:type="dxa"/>
          </w:tcPr>
          <w:p w14:paraId="1C079EF2" w14:textId="1E23F5DB" w:rsidR="007D664B" w:rsidRDefault="002B1A07" w:rsidP="002A7753">
            <w:pPr>
              <w:spacing w:after="120"/>
              <w:rPr>
                <w:rFonts w:eastAsiaTheme="minorEastAsia"/>
                <w:color w:val="0070C0"/>
                <w:lang w:val="en-US" w:eastAsia="zh-CN"/>
              </w:rPr>
            </w:pPr>
            <w:ins w:id="1861" w:author="Huawei" w:date="2022-01-17T21:37:00Z">
              <w:r>
                <w:rPr>
                  <w:rFonts w:eastAsiaTheme="minorEastAsia" w:hint="eastAsia"/>
                  <w:color w:val="0070C0"/>
                  <w:lang w:val="en-US" w:eastAsia="zh-CN"/>
                </w:rPr>
                <w:t>H</w:t>
              </w:r>
              <w:r>
                <w:rPr>
                  <w:rFonts w:eastAsiaTheme="minorEastAsia"/>
                  <w:color w:val="0070C0"/>
                  <w:lang w:val="en-US" w:eastAsia="zh-CN"/>
                </w:rPr>
                <w:t>ua</w:t>
              </w:r>
            </w:ins>
            <w:ins w:id="1862" w:author="Huawei" w:date="2022-01-17T21:38:00Z">
              <w:r>
                <w:rPr>
                  <w:rFonts w:eastAsiaTheme="minorEastAsia"/>
                  <w:color w:val="0070C0"/>
                  <w:lang w:val="en-US" w:eastAsia="zh-CN"/>
                </w:rPr>
                <w:t>wei</w:t>
              </w:r>
            </w:ins>
          </w:p>
        </w:tc>
        <w:tc>
          <w:tcPr>
            <w:tcW w:w="8395" w:type="dxa"/>
          </w:tcPr>
          <w:p w14:paraId="55F02FEB" w14:textId="57696DC1" w:rsidR="007D664B" w:rsidRDefault="00415646" w:rsidP="002A7753">
            <w:pPr>
              <w:spacing w:after="120"/>
              <w:rPr>
                <w:ins w:id="1863" w:author="Huawei" w:date="2022-01-17T21:51:00Z"/>
                <w:rFonts w:eastAsiaTheme="minorEastAsia"/>
                <w:color w:val="0070C0"/>
                <w:lang w:val="en-US" w:eastAsia="zh-CN"/>
              </w:rPr>
            </w:pPr>
            <w:ins w:id="1864" w:author="Huawei" w:date="2022-01-17T21:51:00Z">
              <w:r>
                <w:rPr>
                  <w:rFonts w:eastAsiaTheme="minorEastAsia" w:hint="eastAsia"/>
                  <w:color w:val="0070C0"/>
                  <w:lang w:val="en-US" w:eastAsia="zh-CN"/>
                </w:rPr>
                <w:t>W</w:t>
              </w:r>
              <w:r>
                <w:rPr>
                  <w:rFonts w:eastAsiaTheme="minorEastAsia"/>
                  <w:color w:val="0070C0"/>
                  <w:lang w:val="en-US" w:eastAsia="zh-CN"/>
                </w:rPr>
                <w:t xml:space="preserve">e can support the principle of option 1, i.e. to account for DRX cycle in </w:t>
              </w:r>
              <w:proofErr w:type="spellStart"/>
              <w:r>
                <w:rPr>
                  <w:rFonts w:eastAsiaTheme="minorEastAsia"/>
                  <w:color w:val="0070C0"/>
                  <w:lang w:val="en-US" w:eastAsia="zh-CN"/>
                </w:rPr>
                <w:t>Tavailable</w:t>
              </w:r>
              <w:proofErr w:type="spellEnd"/>
              <w:r>
                <w:rPr>
                  <w:rFonts w:eastAsiaTheme="minorEastAsia"/>
                  <w:color w:val="0070C0"/>
                  <w:lang w:val="en-US" w:eastAsia="zh-CN"/>
                </w:rPr>
                <w:t>. On the exact definitio</w:t>
              </w:r>
            </w:ins>
            <w:ins w:id="1865" w:author="Huawei" w:date="2022-01-17T21:52:00Z">
              <w:r>
                <w:rPr>
                  <w:rFonts w:eastAsiaTheme="minorEastAsia"/>
                  <w:color w:val="0070C0"/>
                  <w:lang w:val="en-US" w:eastAsia="zh-CN"/>
                </w:rPr>
                <w:t xml:space="preserve">n of </w:t>
              </w:r>
              <w:proofErr w:type="spellStart"/>
              <w:r>
                <w:rPr>
                  <w:rFonts w:eastAsiaTheme="minorEastAsia"/>
                  <w:color w:val="0070C0"/>
                  <w:lang w:val="en-US" w:eastAsia="zh-CN"/>
                </w:rPr>
                <w:t>Tavailable</w:t>
              </w:r>
              <w:proofErr w:type="spellEnd"/>
              <w:r>
                <w:rPr>
                  <w:rFonts w:eastAsiaTheme="minorEastAsia"/>
                  <w:color w:val="0070C0"/>
                  <w:lang w:val="en-US" w:eastAsia="zh-CN"/>
                </w:rPr>
                <w:t xml:space="preserve">, we suggest to further </w:t>
              </w:r>
              <w:proofErr w:type="gramStart"/>
              <w:r>
                <w:rPr>
                  <w:rFonts w:eastAsiaTheme="minorEastAsia"/>
                  <w:color w:val="0070C0"/>
                  <w:lang w:val="en-US" w:eastAsia="zh-CN"/>
                </w:rPr>
                <w:t>consider</w:t>
              </w:r>
              <w:proofErr w:type="gramEnd"/>
              <w:r>
                <w:rPr>
                  <w:rFonts w:eastAsiaTheme="minorEastAsia"/>
                  <w:color w:val="0070C0"/>
                  <w:lang w:val="en-US" w:eastAsia="zh-CN"/>
                </w:rPr>
                <w:t xml:space="preserve"> PPW and this depends on the out</w:t>
              </w:r>
            </w:ins>
            <w:ins w:id="1866" w:author="Huawei" w:date="2022-01-17T21:53:00Z">
              <w:r>
                <w:rPr>
                  <w:rFonts w:eastAsiaTheme="minorEastAsia"/>
                  <w:color w:val="0070C0"/>
                  <w:lang w:val="en-US" w:eastAsia="zh-CN"/>
                </w:rPr>
                <w:t>come of Issue 2-4-11.</w:t>
              </w:r>
            </w:ins>
          </w:p>
          <w:p w14:paraId="24C97495" w14:textId="77777777" w:rsidR="00415646" w:rsidRDefault="00415646" w:rsidP="002A7753">
            <w:pPr>
              <w:spacing w:after="120"/>
              <w:rPr>
                <w:ins w:id="1867" w:author="Huawei" w:date="2022-01-17T21:54:00Z"/>
                <w:rFonts w:eastAsiaTheme="minorEastAsia"/>
                <w:color w:val="0070C0"/>
                <w:lang w:val="en-US" w:eastAsia="zh-CN"/>
              </w:rPr>
            </w:pPr>
            <w:ins w:id="1868" w:author="Huawei" w:date="2022-01-17T21:53:00Z">
              <w:r>
                <w:rPr>
                  <w:rFonts w:eastAsiaTheme="minorEastAsia"/>
                  <w:color w:val="0070C0"/>
                  <w:lang w:val="en-US" w:eastAsia="zh-CN"/>
                </w:rPr>
                <w:t xml:space="preserve">On option 2, it could happen that </w:t>
              </w:r>
            </w:ins>
            <w:ins w:id="1869" w:author="Huawei" w:date="2022-01-17T21:54:00Z">
              <w:r>
                <w:rPr>
                  <w:rFonts w:eastAsiaTheme="minorEastAsia"/>
                  <w:color w:val="0070C0"/>
                  <w:lang w:val="en-US" w:eastAsia="zh-CN"/>
                </w:rPr>
                <w:t>PRS periodicity is larger than DRX cycle.</w:t>
              </w:r>
            </w:ins>
          </w:p>
          <w:p w14:paraId="6B696362" w14:textId="573921C3" w:rsidR="00415646" w:rsidRDefault="00415646" w:rsidP="002A7753">
            <w:pPr>
              <w:spacing w:after="120"/>
              <w:rPr>
                <w:rFonts w:eastAsiaTheme="minorEastAsia"/>
                <w:color w:val="0070C0"/>
                <w:lang w:val="en-US" w:eastAsia="zh-CN"/>
              </w:rPr>
            </w:pPr>
            <w:ins w:id="1870" w:author="Huawei" w:date="2022-01-17T21:54:00Z">
              <w:r>
                <w:rPr>
                  <w:rFonts w:eastAsiaTheme="minorEastAsia"/>
                  <w:color w:val="0070C0"/>
                  <w:lang w:val="en-US" w:eastAsia="zh-CN"/>
                </w:rPr>
                <w:t xml:space="preserve">On option 3, we think UE should not </w:t>
              </w:r>
            </w:ins>
            <w:ins w:id="1871" w:author="Huawei" w:date="2022-01-17T21:55:00Z">
              <w:r>
                <w:rPr>
                  <w:rFonts w:eastAsiaTheme="minorEastAsia"/>
                  <w:color w:val="0070C0"/>
                  <w:lang w:val="en-US" w:eastAsia="zh-CN"/>
                </w:rPr>
                <w:t>be required to wake up more than once per DRX cycle considering that main purpose of RRC-Inactive measurement is for UE power saving.</w:t>
              </w:r>
            </w:ins>
          </w:p>
        </w:tc>
      </w:tr>
      <w:tr w:rsidR="007D664B" w14:paraId="06B016DD" w14:textId="77777777" w:rsidTr="0053448A">
        <w:tc>
          <w:tcPr>
            <w:tcW w:w="1236" w:type="dxa"/>
          </w:tcPr>
          <w:p w14:paraId="0D1ECBA5" w14:textId="05FDECBF" w:rsidR="007D664B" w:rsidRDefault="00465E80" w:rsidP="002A7753">
            <w:pPr>
              <w:spacing w:after="120"/>
              <w:rPr>
                <w:rFonts w:eastAsiaTheme="minorEastAsia"/>
                <w:color w:val="0070C0"/>
                <w:lang w:val="en-US" w:eastAsia="zh-CN"/>
              </w:rPr>
            </w:pPr>
            <w:ins w:id="1872" w:author="MK" w:date="2022-01-17T22:59:00Z">
              <w:r>
                <w:rPr>
                  <w:rFonts w:eastAsiaTheme="minorEastAsia"/>
                  <w:color w:val="0070C0"/>
                  <w:lang w:val="en-US" w:eastAsia="zh-CN"/>
                </w:rPr>
                <w:t>Ericsson</w:t>
              </w:r>
            </w:ins>
          </w:p>
        </w:tc>
        <w:tc>
          <w:tcPr>
            <w:tcW w:w="8395" w:type="dxa"/>
          </w:tcPr>
          <w:p w14:paraId="71773EC6" w14:textId="730B56EF" w:rsidR="007D664B" w:rsidRDefault="00465E80" w:rsidP="002A7753">
            <w:pPr>
              <w:spacing w:after="120"/>
              <w:rPr>
                <w:rFonts w:eastAsiaTheme="minorEastAsia"/>
                <w:color w:val="0070C0"/>
                <w:lang w:val="en-US" w:eastAsia="zh-CN"/>
              </w:rPr>
            </w:pPr>
            <w:ins w:id="1873" w:author="MK" w:date="2022-01-17T23:00:00Z">
              <w:r>
                <w:rPr>
                  <w:rFonts w:eastAsiaTheme="minorEastAsia"/>
                  <w:color w:val="0070C0"/>
                  <w:lang w:val="en-US" w:eastAsia="zh-CN"/>
                </w:rPr>
                <w:t>Option 1</w:t>
              </w:r>
            </w:ins>
          </w:p>
        </w:tc>
      </w:tr>
      <w:tr w:rsidR="008874B9" w14:paraId="180DDFFD" w14:textId="77777777" w:rsidTr="0053448A">
        <w:trPr>
          <w:ins w:id="1874" w:author="Intel - Huang Rui" w:date="2022-01-18T12:49:00Z"/>
        </w:trPr>
        <w:tc>
          <w:tcPr>
            <w:tcW w:w="1236" w:type="dxa"/>
          </w:tcPr>
          <w:p w14:paraId="074636DC" w14:textId="0FCCA9E7" w:rsidR="008874B9" w:rsidRDefault="008874B9" w:rsidP="002A7753">
            <w:pPr>
              <w:spacing w:after="120"/>
              <w:rPr>
                <w:ins w:id="1875" w:author="Intel - Huang Rui" w:date="2022-01-18T12:49:00Z"/>
                <w:rFonts w:eastAsiaTheme="minorEastAsia"/>
                <w:color w:val="0070C0"/>
                <w:lang w:val="en-US" w:eastAsia="zh-CN"/>
              </w:rPr>
            </w:pPr>
            <w:ins w:id="1876" w:author="Intel - Huang Rui" w:date="2022-01-18T12:49:00Z">
              <w:r>
                <w:rPr>
                  <w:rFonts w:eastAsiaTheme="minorEastAsia"/>
                  <w:color w:val="0070C0"/>
                  <w:lang w:val="en-US" w:eastAsia="zh-CN"/>
                </w:rPr>
                <w:t>Intel</w:t>
              </w:r>
            </w:ins>
          </w:p>
        </w:tc>
        <w:tc>
          <w:tcPr>
            <w:tcW w:w="8395" w:type="dxa"/>
          </w:tcPr>
          <w:p w14:paraId="2BB34940" w14:textId="4AB8BE1E" w:rsidR="008874B9" w:rsidRDefault="008874B9" w:rsidP="002A7753">
            <w:pPr>
              <w:spacing w:after="120"/>
              <w:rPr>
                <w:ins w:id="1877" w:author="Intel - Huang Rui" w:date="2022-01-18T12:49:00Z"/>
                <w:rFonts w:eastAsiaTheme="minorEastAsia"/>
                <w:color w:val="0070C0"/>
                <w:lang w:val="en-US" w:eastAsia="zh-CN"/>
              </w:rPr>
            </w:pPr>
            <w:ins w:id="1878" w:author="Intel - Huang Rui" w:date="2022-01-18T12:49:00Z">
              <w:r>
                <w:rPr>
                  <w:rFonts w:eastAsiaTheme="minorEastAsia"/>
                  <w:color w:val="0070C0"/>
                  <w:lang w:val="en-US" w:eastAsia="zh-CN"/>
                </w:rPr>
                <w:t xml:space="preserve">Option 1 as it can </w:t>
              </w:r>
              <w:r w:rsidR="003A60E7">
                <w:rPr>
                  <w:rFonts w:eastAsiaTheme="minorEastAsia"/>
                  <w:color w:val="0070C0"/>
                  <w:lang w:val="en-US" w:eastAsia="zh-CN"/>
                </w:rPr>
                <w:t>be more generic.</w:t>
              </w:r>
            </w:ins>
          </w:p>
        </w:tc>
      </w:tr>
      <w:tr w:rsidR="00D80775" w14:paraId="1B7F9967" w14:textId="77777777" w:rsidTr="0053448A">
        <w:trPr>
          <w:ins w:id="1879" w:author="CATT_RAN4#101bis" w:date="2022-01-18T15:09:00Z"/>
        </w:trPr>
        <w:tc>
          <w:tcPr>
            <w:tcW w:w="1236" w:type="dxa"/>
          </w:tcPr>
          <w:p w14:paraId="4BB8AD54" w14:textId="0C1D67E6" w:rsidR="00D80775" w:rsidRDefault="00D80775" w:rsidP="002A7753">
            <w:pPr>
              <w:spacing w:after="120"/>
              <w:rPr>
                <w:ins w:id="1880" w:author="CATT_RAN4#101bis" w:date="2022-01-18T15:09:00Z"/>
                <w:rFonts w:eastAsiaTheme="minorEastAsia"/>
                <w:color w:val="0070C0"/>
                <w:lang w:val="en-US" w:eastAsia="zh-CN"/>
              </w:rPr>
            </w:pPr>
            <w:ins w:id="1881" w:author="CATT_RAN4#101bis" w:date="2022-01-18T15:10:00Z">
              <w:r>
                <w:rPr>
                  <w:rFonts w:eastAsiaTheme="minorEastAsia" w:hint="eastAsia"/>
                  <w:color w:val="0070C0"/>
                  <w:lang w:val="en-US" w:eastAsia="zh-CN"/>
                </w:rPr>
                <w:t>CATT</w:t>
              </w:r>
            </w:ins>
          </w:p>
        </w:tc>
        <w:tc>
          <w:tcPr>
            <w:tcW w:w="8395" w:type="dxa"/>
          </w:tcPr>
          <w:p w14:paraId="5F279B0D" w14:textId="77777777" w:rsidR="00D80775" w:rsidRDefault="00D80775" w:rsidP="000F3918">
            <w:pPr>
              <w:spacing w:after="120"/>
              <w:rPr>
                <w:ins w:id="1882" w:author="CATT_RAN4#101bis" w:date="2022-01-18T15:10:00Z"/>
                <w:rFonts w:eastAsiaTheme="minorEastAsia"/>
                <w:color w:val="0070C0"/>
                <w:lang w:val="en-US" w:eastAsia="zh-CN"/>
              </w:rPr>
            </w:pPr>
            <w:ins w:id="1883" w:author="CATT_RAN4#101bis" w:date="2022-01-18T15:10:00Z">
              <w:r>
                <w:rPr>
                  <w:rFonts w:eastAsiaTheme="minorEastAsia"/>
                  <w:color w:val="0070C0"/>
                  <w:lang w:val="en-US" w:eastAsia="zh-CN"/>
                </w:rPr>
                <w:t>S</w:t>
              </w:r>
              <w:r>
                <w:rPr>
                  <w:rFonts w:eastAsiaTheme="minorEastAsia" w:hint="eastAsia"/>
                  <w:color w:val="0070C0"/>
                  <w:lang w:val="en-US" w:eastAsia="zh-CN"/>
                </w:rPr>
                <w:t xml:space="preserve">upport option 1. </w:t>
              </w:r>
            </w:ins>
          </w:p>
          <w:p w14:paraId="06DE5C17" w14:textId="0D7419EB" w:rsidR="00D80775" w:rsidRDefault="00D80775" w:rsidP="002A7753">
            <w:pPr>
              <w:spacing w:after="120"/>
              <w:rPr>
                <w:ins w:id="1884" w:author="CATT_RAN4#101bis" w:date="2022-01-18T15:09:00Z"/>
                <w:rFonts w:eastAsiaTheme="minorEastAsia"/>
                <w:color w:val="0070C0"/>
                <w:lang w:val="en-US" w:eastAsia="zh-CN"/>
              </w:rPr>
            </w:pPr>
            <w:ins w:id="1885" w:author="CATT_RAN4#101bis" w:date="2022-01-18T15:10:00Z">
              <w:r>
                <w:rPr>
                  <w:rFonts w:eastAsiaTheme="minorEastAsia"/>
                  <w:color w:val="0070C0"/>
                  <w:lang w:val="en-US" w:eastAsia="zh-CN"/>
                </w:rPr>
                <w:t>B</w:t>
              </w:r>
              <w:r>
                <w:rPr>
                  <w:rFonts w:eastAsiaTheme="minorEastAsia" w:hint="eastAsia"/>
                  <w:color w:val="0070C0"/>
                  <w:lang w:val="en-US" w:eastAsia="zh-CN"/>
                </w:rPr>
                <w:t xml:space="preserve">ut we agree to clarify the UE behavior whether UE wake up in-between DRX cycles. </w:t>
              </w:r>
              <w:r>
                <w:rPr>
                  <w:rFonts w:eastAsiaTheme="minorEastAsia"/>
                  <w:color w:val="0070C0"/>
                  <w:lang w:val="en-US" w:eastAsia="zh-CN"/>
                </w:rPr>
                <w:t>W</w:t>
              </w:r>
              <w:r>
                <w:rPr>
                  <w:rFonts w:eastAsiaTheme="minorEastAsia" w:hint="eastAsia"/>
                  <w:color w:val="0070C0"/>
                  <w:lang w:val="en-US" w:eastAsia="zh-CN"/>
                </w:rPr>
                <w:t xml:space="preserve">e think it is possible up to implementation, but we are fine to define requirements based on the assumption that UE only measure when DRX is on. </w:t>
              </w:r>
            </w:ins>
          </w:p>
        </w:tc>
      </w:tr>
      <w:tr w:rsidR="007B1436" w14:paraId="05817122" w14:textId="77777777" w:rsidTr="0053448A">
        <w:trPr>
          <w:ins w:id="1886" w:author="Jinyu" w:date="2022-01-18T17:25:00Z"/>
        </w:trPr>
        <w:tc>
          <w:tcPr>
            <w:tcW w:w="1236" w:type="dxa"/>
          </w:tcPr>
          <w:p w14:paraId="20BDCEB9" w14:textId="19CD3996" w:rsidR="007B1436" w:rsidRDefault="007B1436" w:rsidP="007B1436">
            <w:pPr>
              <w:spacing w:after="120"/>
              <w:rPr>
                <w:ins w:id="1887" w:author="Jinyu" w:date="2022-01-18T17:25:00Z"/>
                <w:rFonts w:eastAsiaTheme="minorEastAsia"/>
                <w:color w:val="0070C0"/>
                <w:lang w:val="en-US" w:eastAsia="zh-CN"/>
              </w:rPr>
            </w:pPr>
            <w:ins w:id="1888" w:author="Jinyu" w:date="2022-01-18T17:2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CB060E1" w14:textId="7126DEC5" w:rsidR="007B1436" w:rsidRDefault="007B1436" w:rsidP="007B1436">
            <w:pPr>
              <w:spacing w:after="120"/>
              <w:rPr>
                <w:ins w:id="1889" w:author="Jinyu" w:date="2022-01-18T17:25:00Z"/>
                <w:rFonts w:eastAsiaTheme="minorEastAsia"/>
                <w:color w:val="0070C0"/>
                <w:lang w:val="en-US" w:eastAsia="zh-CN"/>
              </w:rPr>
            </w:pPr>
            <w:ins w:id="1890" w:author="Jinyu" w:date="2022-01-18T17:25:00Z">
              <w:r>
                <w:rPr>
                  <w:rFonts w:eastAsiaTheme="minorEastAsia"/>
                  <w:color w:val="0070C0"/>
                  <w:lang w:val="en-US" w:eastAsia="zh-CN"/>
                </w:rPr>
                <w:t>Option 1</w:t>
              </w:r>
            </w:ins>
          </w:p>
        </w:tc>
      </w:tr>
      <w:tr w:rsidR="00741AE9" w14:paraId="12600F6F" w14:textId="77777777" w:rsidTr="0053448A">
        <w:trPr>
          <w:ins w:id="1891" w:author="Jingjing Chen" w:date="2022-01-18T18:13:00Z"/>
        </w:trPr>
        <w:tc>
          <w:tcPr>
            <w:tcW w:w="1236" w:type="dxa"/>
          </w:tcPr>
          <w:p w14:paraId="58D3FB20" w14:textId="201FF095" w:rsidR="00741AE9" w:rsidRDefault="00741AE9" w:rsidP="007B1436">
            <w:pPr>
              <w:spacing w:after="120"/>
              <w:rPr>
                <w:ins w:id="1892" w:author="Jingjing Chen" w:date="2022-01-18T18:13:00Z"/>
                <w:rFonts w:eastAsiaTheme="minorEastAsia"/>
                <w:color w:val="0070C0"/>
                <w:lang w:val="en-US" w:eastAsia="zh-CN"/>
              </w:rPr>
            </w:pPr>
            <w:ins w:id="1893" w:author="Jingjing Chen" w:date="2022-01-18T18:1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394FA75" w14:textId="77777777" w:rsidR="00741AE9" w:rsidRDefault="00741AE9" w:rsidP="007B1436">
            <w:pPr>
              <w:spacing w:after="120"/>
              <w:rPr>
                <w:ins w:id="1894" w:author="Jingjing Chen" w:date="2022-01-18T18:13:00Z"/>
                <w:rFonts w:eastAsiaTheme="minorEastAsia"/>
                <w:color w:val="0070C0"/>
                <w:lang w:val="en-US" w:eastAsia="zh-CN"/>
              </w:rPr>
            </w:pPr>
            <w:ins w:id="1895" w:author="Jingjing Chen" w:date="2022-01-18T18:13:00Z">
              <w:r>
                <w:rPr>
                  <w:rFonts w:eastAsiaTheme="minorEastAsia" w:hint="eastAsia"/>
                  <w:color w:val="0070C0"/>
                  <w:lang w:val="en-US" w:eastAsia="zh-CN"/>
                </w:rPr>
                <w:t>O</w:t>
              </w:r>
              <w:r>
                <w:rPr>
                  <w:rFonts w:eastAsiaTheme="minorEastAsia"/>
                  <w:color w:val="0070C0"/>
                  <w:lang w:val="en-US" w:eastAsia="zh-CN"/>
                </w:rPr>
                <w:t xml:space="preserve">ption 1. </w:t>
              </w:r>
            </w:ins>
          </w:p>
          <w:p w14:paraId="5755D1D7" w14:textId="571F6FF2" w:rsidR="00741AE9" w:rsidRDefault="00741AE9" w:rsidP="007B1436">
            <w:pPr>
              <w:spacing w:after="120"/>
              <w:rPr>
                <w:ins w:id="1896" w:author="Jingjing Chen" w:date="2022-01-18T18:13:00Z"/>
                <w:rFonts w:eastAsiaTheme="minorEastAsia"/>
                <w:color w:val="0070C0"/>
                <w:lang w:val="en-US" w:eastAsia="zh-CN"/>
              </w:rPr>
            </w:pPr>
            <w:ins w:id="1897" w:author="Jingjing Chen" w:date="2022-01-18T18:13:00Z">
              <w:r>
                <w:rPr>
                  <w:rFonts w:eastAsiaTheme="minorEastAsia" w:hint="eastAsia"/>
                  <w:color w:val="0070C0"/>
                  <w:lang w:val="en-US" w:eastAsia="zh-CN"/>
                </w:rPr>
                <w:t>F</w:t>
              </w:r>
              <w:r>
                <w:rPr>
                  <w:rFonts w:eastAsiaTheme="minorEastAsia"/>
                  <w:color w:val="0070C0"/>
                  <w:lang w:val="en-US" w:eastAsia="zh-CN"/>
                </w:rPr>
                <w:t xml:space="preserve">or HW’s comments </w:t>
              </w:r>
            </w:ins>
            <w:ins w:id="1898" w:author="Jingjing Chen" w:date="2022-01-18T18:14:00Z">
              <w:r>
                <w:rPr>
                  <w:rFonts w:eastAsiaTheme="minorEastAsia"/>
                  <w:color w:val="0070C0"/>
                  <w:lang w:val="en-US" w:eastAsia="zh-CN"/>
                </w:rPr>
                <w:t xml:space="preserve">on the PPW, </w:t>
              </w:r>
            </w:ins>
            <w:ins w:id="1899" w:author="Jingjing Chen" w:date="2022-01-18T18:15:00Z">
              <w:r>
                <w:rPr>
                  <w:rFonts w:eastAsiaTheme="minorEastAsia"/>
                  <w:color w:val="0070C0"/>
                  <w:lang w:val="en-US" w:eastAsia="zh-CN"/>
                </w:rPr>
                <w:t>we have different understanding</w:t>
              </w:r>
            </w:ins>
            <w:ins w:id="1900" w:author="Jingjing Chen" w:date="2022-01-18T18:17:00Z">
              <w:r w:rsidR="00E915C0">
                <w:rPr>
                  <w:rFonts w:eastAsiaTheme="minorEastAsia"/>
                  <w:color w:val="0070C0"/>
                  <w:lang w:val="en-US" w:eastAsia="zh-CN"/>
                </w:rPr>
                <w:t xml:space="preserve">. In our view, </w:t>
              </w:r>
            </w:ins>
            <w:ins w:id="1901" w:author="Jingjing Chen" w:date="2022-01-18T18:16:00Z">
              <w:r>
                <w:rPr>
                  <w:rFonts w:eastAsiaTheme="minorEastAsia"/>
                  <w:color w:val="0070C0"/>
                  <w:lang w:val="en-US" w:eastAsia="zh-CN"/>
                </w:rPr>
                <w:t xml:space="preserve">only </w:t>
              </w:r>
              <w:r w:rsidRPr="00A6430B">
                <w:t>T</w:t>
              </w:r>
              <w:r w:rsidRPr="00A6430B">
                <w:rPr>
                  <w:vertAlign w:val="subscript"/>
                </w:rPr>
                <w:t>PRS</w:t>
              </w:r>
              <w:r w:rsidRPr="00A6430B">
                <w:t xml:space="preserve"> and DRX cycle</w:t>
              </w:r>
              <w:r>
                <w:rPr>
                  <w:rFonts w:eastAsiaTheme="minorEastAsia"/>
                  <w:color w:val="0070C0"/>
                  <w:lang w:val="en-US" w:eastAsia="zh-CN"/>
                </w:rPr>
                <w:t xml:space="preserve"> are considered for </w:t>
              </w:r>
              <w:proofErr w:type="spellStart"/>
              <w:r>
                <w:rPr>
                  <w:rFonts w:eastAsiaTheme="minorEastAsia"/>
                  <w:color w:val="0070C0"/>
                  <w:lang w:val="en-US" w:eastAsia="zh-CN"/>
                </w:rPr>
                <w:t>Tavailable</w:t>
              </w:r>
              <w:proofErr w:type="spellEnd"/>
              <w:r>
                <w:rPr>
                  <w:rFonts w:eastAsiaTheme="minorEastAsia"/>
                  <w:color w:val="0070C0"/>
                  <w:lang w:val="en-US" w:eastAsia="zh-CN"/>
                </w:rPr>
                <w:t xml:space="preserve"> for </w:t>
              </w:r>
              <w:r w:rsidR="00E915C0">
                <w:rPr>
                  <w:rFonts w:eastAsiaTheme="minorEastAsia"/>
                  <w:color w:val="0070C0"/>
                  <w:lang w:val="en-US" w:eastAsia="zh-CN"/>
                </w:rPr>
                <w:t>PRS measurement in inactive state</w:t>
              </w:r>
            </w:ins>
            <w:ins w:id="1902" w:author="Jingjing Chen" w:date="2022-01-18T18:17:00Z">
              <w:r w:rsidR="00E915C0">
                <w:rPr>
                  <w:rFonts w:eastAsiaTheme="minorEastAsia"/>
                  <w:color w:val="0070C0"/>
                  <w:lang w:val="en-US" w:eastAsia="zh-CN"/>
                </w:rPr>
                <w:t>, no need to consider PPW.</w:t>
              </w:r>
            </w:ins>
            <w:ins w:id="1903" w:author="Jingjing Chen" w:date="2022-01-18T18:16:00Z">
              <w:r w:rsidR="00E915C0">
                <w:rPr>
                  <w:rFonts w:eastAsiaTheme="minorEastAsia"/>
                  <w:color w:val="0070C0"/>
                  <w:lang w:val="en-US" w:eastAsia="zh-CN"/>
                </w:rPr>
                <w:t xml:space="preserve"> </w:t>
              </w:r>
            </w:ins>
            <w:ins w:id="1904" w:author="Jingjing Chen" w:date="2022-01-18T18:17:00Z">
              <w:r w:rsidR="00E915C0">
                <w:rPr>
                  <w:rFonts w:eastAsiaTheme="minorEastAsia"/>
                  <w:color w:val="0070C0"/>
                  <w:lang w:val="en-US" w:eastAsia="zh-CN"/>
                </w:rPr>
                <w:t>A</w:t>
              </w:r>
            </w:ins>
            <w:ins w:id="1905" w:author="Jingjing Chen" w:date="2022-01-18T18:14:00Z">
              <w:r>
                <w:rPr>
                  <w:rFonts w:eastAsiaTheme="minorEastAsia"/>
                  <w:color w:val="0070C0"/>
                  <w:lang w:val="en-US" w:eastAsia="zh-CN"/>
                </w:rPr>
                <w:t xml:space="preserve">ccording to RAN1 design, PPW is used for measurement without MG in connected. </w:t>
              </w:r>
            </w:ins>
            <w:ins w:id="1906" w:author="Jingjing Chen" w:date="2022-01-18T18:18:00Z">
              <w:r w:rsidR="00E915C0">
                <w:rPr>
                  <w:rFonts w:eastAsiaTheme="minorEastAsia"/>
                  <w:color w:val="0070C0"/>
                  <w:lang w:val="en-US" w:eastAsia="zh-CN"/>
                </w:rPr>
                <w:t>Wh</w:t>
              </w:r>
            </w:ins>
            <w:ins w:id="1907" w:author="Jingjing Chen" w:date="2022-01-18T18:19:00Z">
              <w:r w:rsidR="00E915C0">
                <w:rPr>
                  <w:rFonts w:eastAsiaTheme="minorEastAsia"/>
                  <w:color w:val="0070C0"/>
                  <w:lang w:val="en-US" w:eastAsia="zh-CN"/>
                </w:rPr>
                <w:t>e</w:t>
              </w:r>
            </w:ins>
            <w:ins w:id="1908" w:author="Jingjing Chen" w:date="2022-01-18T18:18:00Z">
              <w:r w:rsidR="00E915C0">
                <w:rPr>
                  <w:rFonts w:eastAsiaTheme="minorEastAsia"/>
                  <w:color w:val="0070C0"/>
                  <w:lang w:val="en-US" w:eastAsia="zh-CN"/>
                </w:rPr>
                <w:t>ther</w:t>
              </w:r>
            </w:ins>
            <w:ins w:id="1909" w:author="Jingjing Chen" w:date="2022-01-18T18:15:00Z">
              <w:r>
                <w:rPr>
                  <w:rFonts w:eastAsiaTheme="minorEastAsia"/>
                  <w:color w:val="0070C0"/>
                  <w:lang w:val="en-US" w:eastAsia="zh-CN"/>
                </w:rPr>
                <w:t xml:space="preserve"> PPW is also used for PRS measurement in inactive state</w:t>
              </w:r>
            </w:ins>
            <w:ins w:id="1910" w:author="Jingjing Chen" w:date="2022-01-18T18:17:00Z">
              <w:r w:rsidR="00E915C0">
                <w:rPr>
                  <w:rFonts w:eastAsiaTheme="minorEastAsia"/>
                  <w:color w:val="0070C0"/>
                  <w:lang w:val="en-US" w:eastAsia="zh-CN"/>
                </w:rPr>
                <w:t xml:space="preserve"> </w:t>
              </w:r>
            </w:ins>
            <w:ins w:id="1911" w:author="Jingjing Chen" w:date="2022-01-18T18:18:00Z">
              <w:r w:rsidR="00E915C0">
                <w:rPr>
                  <w:rFonts w:eastAsiaTheme="minorEastAsia"/>
                  <w:color w:val="0070C0"/>
                  <w:lang w:val="en-US" w:eastAsia="zh-CN"/>
                </w:rPr>
                <w:t>depends on</w:t>
              </w:r>
            </w:ins>
            <w:ins w:id="1912" w:author="Jingjing Chen" w:date="2022-01-18T18:17:00Z">
              <w:r w:rsidR="00E915C0">
                <w:rPr>
                  <w:rFonts w:eastAsiaTheme="minorEastAsia"/>
                  <w:color w:val="0070C0"/>
                  <w:lang w:val="en-US" w:eastAsia="zh-CN"/>
                </w:rPr>
                <w:t xml:space="preserve"> RAN1</w:t>
              </w:r>
            </w:ins>
            <w:ins w:id="1913" w:author="Jingjing Chen" w:date="2022-01-18T18:15:00Z">
              <w:r>
                <w:rPr>
                  <w:rFonts w:eastAsiaTheme="minorEastAsia"/>
                  <w:color w:val="0070C0"/>
                  <w:lang w:val="en-US" w:eastAsia="zh-CN"/>
                </w:rPr>
                <w:t>.</w:t>
              </w:r>
            </w:ins>
            <w:ins w:id="1914" w:author="Jingjing Chen" w:date="2022-01-18T18:17:00Z">
              <w:r w:rsidR="00E915C0">
                <w:rPr>
                  <w:rFonts w:eastAsiaTheme="minorEastAsia"/>
                  <w:color w:val="0070C0"/>
                  <w:lang w:val="en-US" w:eastAsia="zh-CN"/>
                </w:rPr>
                <w:t xml:space="preserve"> </w:t>
              </w:r>
            </w:ins>
          </w:p>
        </w:tc>
      </w:tr>
      <w:tr w:rsidR="00ED46F5" w14:paraId="7E93F052" w14:textId="77777777" w:rsidTr="0053448A">
        <w:trPr>
          <w:ins w:id="1915" w:author="Juergen Hofmann" w:date="2022-01-18T18:54:00Z"/>
        </w:trPr>
        <w:tc>
          <w:tcPr>
            <w:tcW w:w="1236" w:type="dxa"/>
          </w:tcPr>
          <w:p w14:paraId="42FCBB6D" w14:textId="1873135B" w:rsidR="00ED46F5" w:rsidRDefault="00ED46F5" w:rsidP="007B1436">
            <w:pPr>
              <w:spacing w:after="120"/>
              <w:rPr>
                <w:ins w:id="1916" w:author="Juergen Hofmann" w:date="2022-01-18T18:54:00Z"/>
                <w:rFonts w:eastAsiaTheme="minorEastAsia"/>
                <w:color w:val="0070C0"/>
                <w:lang w:val="en-US" w:eastAsia="zh-CN"/>
              </w:rPr>
            </w:pPr>
            <w:ins w:id="1917" w:author="Juergen Hofmann" w:date="2022-01-18T18:54:00Z">
              <w:r>
                <w:rPr>
                  <w:rFonts w:eastAsiaTheme="minorEastAsia"/>
                  <w:color w:val="0070C0"/>
                  <w:lang w:val="en-US" w:eastAsia="zh-CN"/>
                </w:rPr>
                <w:t>Nokia</w:t>
              </w:r>
            </w:ins>
          </w:p>
        </w:tc>
        <w:tc>
          <w:tcPr>
            <w:tcW w:w="8395" w:type="dxa"/>
          </w:tcPr>
          <w:p w14:paraId="74AF27BA" w14:textId="7AF42FC0" w:rsidR="00ED46F5" w:rsidRDefault="00ED46F5" w:rsidP="007B1436">
            <w:pPr>
              <w:spacing w:after="120"/>
              <w:rPr>
                <w:ins w:id="1918" w:author="Juergen Hofmann" w:date="2022-01-18T18:54:00Z"/>
                <w:rFonts w:eastAsiaTheme="minorEastAsia"/>
                <w:color w:val="0070C0"/>
                <w:lang w:val="en-US" w:eastAsia="zh-CN"/>
              </w:rPr>
            </w:pPr>
            <w:ins w:id="1919" w:author="Juergen Hofmann" w:date="2022-01-18T18:56:00Z">
              <w:r>
                <w:rPr>
                  <w:rFonts w:eastAsiaTheme="minorEastAsia"/>
                  <w:color w:val="0070C0"/>
                  <w:lang w:val="en-US" w:eastAsia="zh-CN"/>
                </w:rPr>
                <w:t xml:space="preserve">We can compromise to option 1. We agree </w:t>
              </w:r>
            </w:ins>
            <w:ins w:id="1920" w:author="Juergen Hofmann" w:date="2022-01-18T18:57:00Z">
              <w:r>
                <w:rPr>
                  <w:rFonts w:eastAsiaTheme="minorEastAsia"/>
                  <w:color w:val="0070C0"/>
                  <w:lang w:val="en-US" w:eastAsia="zh-CN"/>
                </w:rPr>
                <w:t xml:space="preserve">with CATT, </w:t>
              </w:r>
            </w:ins>
            <w:ins w:id="1921" w:author="Juergen Hofmann" w:date="2022-01-18T18:56:00Z">
              <w:r>
                <w:rPr>
                  <w:rFonts w:eastAsiaTheme="minorEastAsia"/>
                  <w:color w:val="0070C0"/>
                  <w:lang w:val="en-US" w:eastAsia="zh-CN"/>
                </w:rPr>
                <w:t>the wake-up in</w:t>
              </w:r>
            </w:ins>
            <w:ins w:id="1922" w:author="Juergen Hofmann" w:date="2022-01-18T18:57:00Z">
              <w:r>
                <w:rPr>
                  <w:rFonts w:eastAsiaTheme="minorEastAsia"/>
                  <w:color w:val="0070C0"/>
                  <w:lang w:val="en-US" w:eastAsia="zh-CN"/>
                </w:rPr>
                <w:t xml:space="preserve"> </w:t>
              </w:r>
            </w:ins>
            <w:ins w:id="1923" w:author="Juergen Hofmann" w:date="2022-01-18T18:56:00Z">
              <w:r>
                <w:rPr>
                  <w:rFonts w:eastAsiaTheme="minorEastAsia"/>
                  <w:color w:val="0070C0"/>
                  <w:lang w:val="en-US" w:eastAsia="zh-CN"/>
                </w:rPr>
                <w:t xml:space="preserve">between DRX </w:t>
              </w:r>
            </w:ins>
            <w:ins w:id="1924" w:author="Juergen Hofmann" w:date="2022-01-18T18:57:00Z">
              <w:r>
                <w:rPr>
                  <w:rFonts w:eastAsiaTheme="minorEastAsia"/>
                  <w:color w:val="0070C0"/>
                  <w:lang w:val="en-US" w:eastAsia="zh-CN"/>
                </w:rPr>
                <w:t>active periods</w:t>
              </w:r>
            </w:ins>
            <w:ins w:id="1925" w:author="Juergen Hofmann" w:date="2022-01-18T18:56:00Z">
              <w:r>
                <w:rPr>
                  <w:rFonts w:eastAsiaTheme="minorEastAsia"/>
                  <w:color w:val="0070C0"/>
                  <w:lang w:val="en-US" w:eastAsia="zh-CN"/>
                </w:rPr>
                <w:t xml:space="preserve"> could be UE implementation </w:t>
              </w:r>
            </w:ins>
            <w:ins w:id="1926" w:author="Juergen Hofmann" w:date="2022-01-18T18:57:00Z">
              <w:r>
                <w:rPr>
                  <w:rFonts w:eastAsiaTheme="minorEastAsia"/>
                  <w:color w:val="0070C0"/>
                  <w:lang w:val="en-US" w:eastAsia="zh-CN"/>
                </w:rPr>
                <w:t>specific.</w:t>
              </w:r>
            </w:ins>
          </w:p>
        </w:tc>
      </w:tr>
      <w:tr w:rsidR="0053448A" w14:paraId="26B58045" w14:textId="77777777" w:rsidTr="0053448A">
        <w:trPr>
          <w:ins w:id="1927" w:author="Carlos Cabrera-Mercader" w:date="2022-01-18T12:08:00Z"/>
        </w:trPr>
        <w:tc>
          <w:tcPr>
            <w:tcW w:w="1236" w:type="dxa"/>
          </w:tcPr>
          <w:p w14:paraId="270BEF44" w14:textId="6F57C21E" w:rsidR="0053448A" w:rsidRDefault="0053448A" w:rsidP="0053448A">
            <w:pPr>
              <w:spacing w:after="120"/>
              <w:rPr>
                <w:ins w:id="1928" w:author="Carlos Cabrera-Mercader" w:date="2022-01-18T12:08:00Z"/>
                <w:rFonts w:eastAsiaTheme="minorEastAsia"/>
                <w:color w:val="0070C0"/>
                <w:lang w:val="en-US" w:eastAsia="zh-CN"/>
              </w:rPr>
            </w:pPr>
            <w:ins w:id="1929" w:author="Carlos Cabrera-Mercader" w:date="2022-01-18T12:08:00Z">
              <w:r>
                <w:rPr>
                  <w:rFonts w:eastAsiaTheme="minorEastAsia"/>
                  <w:color w:val="0070C0"/>
                  <w:lang w:val="en-US" w:eastAsia="zh-CN"/>
                </w:rPr>
                <w:t>Qualcomm</w:t>
              </w:r>
            </w:ins>
          </w:p>
        </w:tc>
        <w:tc>
          <w:tcPr>
            <w:tcW w:w="8395" w:type="dxa"/>
          </w:tcPr>
          <w:p w14:paraId="0FE6DCE9" w14:textId="14BEE745" w:rsidR="0053448A" w:rsidRDefault="0053448A" w:rsidP="0053448A">
            <w:pPr>
              <w:spacing w:after="120"/>
              <w:rPr>
                <w:ins w:id="1930" w:author="Carlos Cabrera-Mercader" w:date="2022-01-18T12:08:00Z"/>
                <w:rFonts w:eastAsiaTheme="minorEastAsia"/>
                <w:color w:val="0070C0"/>
                <w:lang w:val="en-US" w:eastAsia="zh-CN"/>
              </w:rPr>
            </w:pPr>
            <w:ins w:id="1931" w:author="Carlos Cabrera-Mercader" w:date="2022-01-18T12:08:00Z">
              <w:r>
                <w:rPr>
                  <w:rFonts w:eastAsiaTheme="minorEastAsia"/>
                  <w:color w:val="0070C0"/>
                  <w:lang w:val="en-US" w:eastAsia="zh-CN"/>
                </w:rPr>
                <w:t>We support option 2. To Huawei’s comment: yes, PRS periodicity may be larger than DRX cycle but the UE may not be able to measure all PRS resources contained within one PRS period in one DRX cycle. It would depend on UE capability.</w:t>
              </w:r>
            </w:ins>
          </w:p>
        </w:tc>
      </w:tr>
      <w:tr w:rsidR="009D2DF1" w14:paraId="5F941E47" w14:textId="77777777" w:rsidTr="0053448A">
        <w:trPr>
          <w:ins w:id="1932" w:author="vivo" w:date="2022-01-19T14:18:00Z"/>
        </w:trPr>
        <w:tc>
          <w:tcPr>
            <w:tcW w:w="1236" w:type="dxa"/>
          </w:tcPr>
          <w:p w14:paraId="2CFD2884" w14:textId="5E5E16F1" w:rsidR="009D2DF1" w:rsidRDefault="009D2DF1" w:rsidP="0053448A">
            <w:pPr>
              <w:spacing w:after="120"/>
              <w:rPr>
                <w:ins w:id="1933" w:author="vivo" w:date="2022-01-19T14:18:00Z"/>
                <w:rFonts w:eastAsiaTheme="minorEastAsia"/>
                <w:color w:val="0070C0"/>
                <w:lang w:val="en-US" w:eastAsia="zh-CN"/>
              </w:rPr>
            </w:pPr>
            <w:ins w:id="1934" w:author="vivo" w:date="2022-01-19T14:1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7082C32" w14:textId="31AE33B9" w:rsidR="009D2DF1" w:rsidRDefault="009D2DF1" w:rsidP="0053448A">
            <w:pPr>
              <w:spacing w:after="120"/>
              <w:rPr>
                <w:ins w:id="1935" w:author="vivo" w:date="2022-01-19T14:18:00Z"/>
                <w:rFonts w:eastAsiaTheme="minorEastAsia"/>
                <w:color w:val="0070C0"/>
                <w:lang w:val="en-US" w:eastAsia="zh-CN"/>
              </w:rPr>
            </w:pPr>
            <w:ins w:id="1936" w:author="vivo" w:date="2022-01-19T14:18:00Z">
              <w:r>
                <w:rPr>
                  <w:rFonts w:eastAsiaTheme="minorEastAsia" w:hint="eastAsia"/>
                  <w:color w:val="0070C0"/>
                  <w:lang w:val="en-US" w:eastAsia="zh-CN"/>
                </w:rPr>
                <w:t>S</w:t>
              </w:r>
              <w:r>
                <w:rPr>
                  <w:rFonts w:eastAsiaTheme="minorEastAsia"/>
                  <w:color w:val="0070C0"/>
                  <w:lang w:val="en-US" w:eastAsia="zh-CN"/>
                </w:rPr>
                <w:t>upport option 2.</w:t>
              </w:r>
            </w:ins>
          </w:p>
        </w:tc>
      </w:tr>
    </w:tbl>
    <w:p w14:paraId="58758714" w14:textId="77777777" w:rsidR="007D664B" w:rsidRDefault="007D664B" w:rsidP="00FB2305">
      <w:pPr>
        <w:rPr>
          <w:i/>
          <w:color w:val="0070C0"/>
          <w:lang w:eastAsia="zh-CN"/>
        </w:rPr>
      </w:pPr>
    </w:p>
    <w:p w14:paraId="6057DB2A" w14:textId="5FE33D46" w:rsidR="00116EEB" w:rsidRPr="002A7753" w:rsidRDefault="00116EEB" w:rsidP="00116EEB">
      <w:pPr>
        <w:rPr>
          <w:b/>
          <w:u w:val="single"/>
          <w:lang w:val="en-US" w:eastAsia="zh-CN"/>
        </w:rPr>
      </w:pPr>
      <w:r w:rsidRPr="002A7753">
        <w:rPr>
          <w:b/>
          <w:u w:val="single"/>
          <w:lang w:val="en-US" w:eastAsia="zh-CN"/>
        </w:rPr>
        <w:t>Issue 2-</w:t>
      </w:r>
      <w:r w:rsidR="00C261AB" w:rsidRPr="002A7753">
        <w:rPr>
          <w:b/>
          <w:u w:val="single"/>
          <w:lang w:val="en-US" w:eastAsia="zh-CN"/>
        </w:rPr>
        <w:t>4</w:t>
      </w:r>
      <w:r w:rsidRPr="002A7753">
        <w:rPr>
          <w:b/>
          <w:u w:val="single"/>
          <w:lang w:val="en-US" w:eastAsia="zh-CN"/>
        </w:rPr>
        <w:t>-</w:t>
      </w:r>
      <w:r w:rsidR="00AF21F4" w:rsidRPr="002A7753">
        <w:rPr>
          <w:b/>
          <w:u w:val="single"/>
          <w:lang w:val="en-US" w:eastAsia="zh-CN"/>
        </w:rPr>
        <w:t>6</w:t>
      </w:r>
      <w:r w:rsidRPr="002A7753">
        <w:rPr>
          <w:b/>
          <w:u w:val="single"/>
          <w:lang w:val="en-US" w:eastAsia="zh-CN"/>
        </w:rPr>
        <w:t xml:space="preserve"> </w:t>
      </w:r>
      <w:proofErr w:type="spellStart"/>
      <w:r w:rsidRPr="002A7753">
        <w:rPr>
          <w:b/>
          <w:u w:val="single"/>
          <w:lang w:val="en-US" w:eastAsia="zh-CN"/>
        </w:rPr>
        <w:t>T</w:t>
      </w:r>
      <w:r w:rsidRPr="002A7753">
        <w:rPr>
          <w:b/>
          <w:u w:val="single"/>
          <w:vertAlign w:val="subscript"/>
          <w:lang w:val="en-US" w:eastAsia="zh-CN"/>
        </w:rPr>
        <w:t>available_PRS,i</w:t>
      </w:r>
      <w:proofErr w:type="spellEnd"/>
      <w:r w:rsidRPr="002A7753">
        <w:rPr>
          <w:b/>
          <w:u w:val="single"/>
          <w:lang w:val="en-US" w:eastAsia="zh-CN"/>
        </w:rPr>
        <w:t xml:space="preserve"> calculation for </w:t>
      </w:r>
      <w:r w:rsidR="000F12B9" w:rsidRPr="002A7753">
        <w:rPr>
          <w:b/>
          <w:u w:val="single"/>
          <w:lang w:val="en-US" w:eastAsia="zh-CN"/>
        </w:rPr>
        <w:t xml:space="preserve">PRS </w:t>
      </w:r>
      <w:r w:rsidRPr="002A7753">
        <w:rPr>
          <w:b/>
          <w:u w:val="single"/>
          <w:lang w:val="en-US" w:eastAsia="zh-CN"/>
        </w:rPr>
        <w:t>measurement requirements in RRC_INACTIVE state</w:t>
      </w:r>
    </w:p>
    <w:p w14:paraId="257FC4BC" w14:textId="77777777" w:rsidR="00116EEB" w:rsidRDefault="00116EEB" w:rsidP="00116EEB">
      <w:pPr>
        <w:rPr>
          <w:lang w:val="sv-SE" w:eastAsia="zh-CN"/>
        </w:rPr>
      </w:pPr>
      <w:r>
        <w:rPr>
          <w:lang w:val="sv-SE" w:eastAsia="zh-CN"/>
        </w:rPr>
        <w:t>P</w:t>
      </w:r>
      <w:r>
        <w:rPr>
          <w:rFonts w:hint="eastAsia"/>
          <w:lang w:val="sv-SE" w:eastAsia="zh-CN"/>
        </w:rPr>
        <w:t>roposals</w:t>
      </w:r>
    </w:p>
    <w:p w14:paraId="10923F48" w14:textId="6F887470" w:rsidR="00704555" w:rsidRPr="00AA0885" w:rsidRDefault="00704555"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AF74BE">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r w:rsidR="0022689A">
        <w:rPr>
          <w:rFonts w:eastAsia="宋体" w:hint="eastAsia"/>
          <w:szCs w:val="24"/>
          <w:lang w:eastAsia="zh-CN"/>
        </w:rPr>
        <w:t xml:space="preserve">, </w:t>
      </w:r>
      <w:r w:rsidR="00EA44C6">
        <w:rPr>
          <w:rFonts w:eastAsia="宋体" w:hint="eastAsia"/>
          <w:szCs w:val="24"/>
          <w:lang w:eastAsia="zh-CN"/>
        </w:rPr>
        <w:t xml:space="preserve">CMCC, </w:t>
      </w:r>
      <w:r w:rsidR="0022689A">
        <w:rPr>
          <w:rFonts w:eastAsia="宋体" w:hint="eastAsia"/>
          <w:szCs w:val="24"/>
          <w:lang w:eastAsia="zh-CN"/>
        </w:rPr>
        <w:t>OPPO</w:t>
      </w:r>
      <w:r w:rsidR="00C64F8B">
        <w:rPr>
          <w:rFonts w:eastAsia="宋体" w:hint="eastAsia"/>
          <w:szCs w:val="24"/>
          <w:lang w:eastAsia="zh-CN"/>
        </w:rPr>
        <w:t>, Ericsson</w:t>
      </w:r>
      <w:r>
        <w:rPr>
          <w:rFonts w:eastAsia="宋体" w:hint="eastAsia"/>
          <w:szCs w:val="24"/>
          <w:lang w:eastAsia="zh-CN"/>
        </w:rPr>
        <w:t>)</w:t>
      </w:r>
    </w:p>
    <w:p w14:paraId="6D696350" w14:textId="3D5AD5AE" w:rsidR="00704555" w:rsidRPr="007A7D7C" w:rsidRDefault="007A7D7C" w:rsidP="00492242">
      <w:pPr>
        <w:pStyle w:val="afe"/>
        <w:numPr>
          <w:ilvl w:val="1"/>
          <w:numId w:val="1"/>
        </w:numPr>
        <w:overflowPunct/>
        <w:autoSpaceDE/>
        <w:autoSpaceDN/>
        <w:adjustRightInd/>
        <w:spacing w:after="120"/>
        <w:ind w:firstLineChars="0"/>
        <w:textAlignment w:val="auto"/>
        <w:rPr>
          <w:rFonts w:eastAsia="宋体"/>
          <w:lang w:eastAsia="zh-CN"/>
        </w:rPr>
      </w:pPr>
      <w:proofErr w:type="spellStart"/>
      <w:r w:rsidRPr="002A7753">
        <w:rPr>
          <w:lang w:val="en-US" w:eastAsia="zh-CN"/>
        </w:rPr>
        <w:t>T</w:t>
      </w:r>
      <w:r w:rsidRPr="002A7753">
        <w:rPr>
          <w:vertAlign w:val="subscript"/>
          <w:lang w:val="en-US" w:eastAsia="zh-CN"/>
        </w:rPr>
        <w:t>available_PRS,i</w:t>
      </w:r>
      <w:proofErr w:type="spellEnd"/>
      <w:r w:rsidR="00704555" w:rsidRPr="007A7D7C">
        <w:rPr>
          <w:rFonts w:eastAsia="宋体"/>
          <w:lang w:eastAsia="zh-CN"/>
        </w:rPr>
        <w:t xml:space="preserve"> could be the </w:t>
      </w:r>
      <w:r w:rsidR="00095708" w:rsidRPr="007A7D7C">
        <w:rPr>
          <w:rFonts w:eastAsia="宋体" w:hint="eastAsia"/>
          <w:lang w:eastAsia="zh-CN"/>
        </w:rPr>
        <w:t xml:space="preserve">least </w:t>
      </w:r>
      <w:r w:rsidR="00704555" w:rsidRPr="007A7D7C">
        <w:rPr>
          <w:rFonts w:eastAsia="宋体"/>
          <w:lang w:eastAsia="zh-CN"/>
        </w:rPr>
        <w:t>common multiple between T</w:t>
      </w:r>
      <w:r w:rsidR="00704555" w:rsidRPr="007A7D7C">
        <w:rPr>
          <w:rFonts w:eastAsia="宋体"/>
          <w:vertAlign w:val="subscript"/>
          <w:lang w:eastAsia="zh-CN"/>
        </w:rPr>
        <w:t>PRS</w:t>
      </w:r>
      <w:r w:rsidR="00704555" w:rsidRPr="007A7D7C">
        <w:rPr>
          <w:rFonts w:eastAsia="宋体"/>
          <w:lang w:eastAsia="zh-CN"/>
        </w:rPr>
        <w:t xml:space="preserve"> and DRX cycle.</w:t>
      </w:r>
    </w:p>
    <w:p w14:paraId="79A76400" w14:textId="15099082" w:rsidR="00EB4492" w:rsidRPr="00EB4492" w:rsidRDefault="00EB4492"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(Huawei)</w:t>
      </w:r>
    </w:p>
    <w:p w14:paraId="5FFCE442" w14:textId="64552D04" w:rsidR="00EB4492" w:rsidRPr="007A7D7C" w:rsidRDefault="007A7D7C" w:rsidP="00492242">
      <w:pPr>
        <w:pStyle w:val="afe"/>
        <w:numPr>
          <w:ilvl w:val="1"/>
          <w:numId w:val="1"/>
        </w:numPr>
        <w:overflowPunct/>
        <w:autoSpaceDE/>
        <w:autoSpaceDN/>
        <w:adjustRightInd/>
        <w:spacing w:after="120"/>
        <w:ind w:firstLineChars="0"/>
        <w:textAlignment w:val="auto"/>
        <w:rPr>
          <w:rFonts w:eastAsia="宋体"/>
          <w:lang w:eastAsia="zh-CN"/>
        </w:rPr>
      </w:pPr>
      <w:proofErr w:type="spellStart"/>
      <w:r w:rsidRPr="002A7753">
        <w:rPr>
          <w:lang w:val="en-US" w:eastAsia="zh-CN"/>
        </w:rPr>
        <w:t>T</w:t>
      </w:r>
      <w:r w:rsidRPr="002A7753">
        <w:rPr>
          <w:vertAlign w:val="subscript"/>
          <w:lang w:val="en-US" w:eastAsia="zh-CN"/>
        </w:rPr>
        <w:t>available_PRS,i</w:t>
      </w:r>
      <w:proofErr w:type="spellEnd"/>
      <w:r w:rsidR="00EB4492" w:rsidRPr="007A7D7C">
        <w:rPr>
          <w:rFonts w:eastAsia="宋体"/>
          <w:lang w:eastAsia="zh-CN"/>
        </w:rPr>
        <w:t xml:space="preserve"> for Inactive state measurement is defined as the LCM of </w:t>
      </w:r>
      <w:proofErr w:type="spellStart"/>
      <w:r w:rsidR="00EB4492" w:rsidRPr="007A7D7C">
        <w:rPr>
          <w:rFonts w:eastAsia="宋体"/>
          <w:lang w:eastAsia="zh-CN"/>
        </w:rPr>
        <w:t>T</w:t>
      </w:r>
      <w:r w:rsidR="00EB4492" w:rsidRPr="007A7D7C">
        <w:rPr>
          <w:rFonts w:eastAsia="宋体"/>
          <w:vertAlign w:val="subscript"/>
          <w:lang w:eastAsia="zh-CN"/>
        </w:rPr>
        <w:t>prs</w:t>
      </w:r>
      <w:proofErr w:type="spellEnd"/>
      <w:r w:rsidR="00EB4492" w:rsidRPr="007A7D7C">
        <w:rPr>
          <w:rFonts w:eastAsia="宋体"/>
          <w:lang w:eastAsia="zh-CN"/>
        </w:rPr>
        <w:t>, measurement window periodicity and DRX cycle.</w:t>
      </w:r>
    </w:p>
    <w:p w14:paraId="4F27D51A" w14:textId="77777777" w:rsidR="00116EEB" w:rsidRPr="00F72151" w:rsidRDefault="00116EE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F72151">
        <w:rPr>
          <w:rFonts w:eastAsia="宋体"/>
          <w:szCs w:val="24"/>
          <w:lang w:eastAsia="zh-CN"/>
        </w:rPr>
        <w:t>Recommended WF</w:t>
      </w:r>
    </w:p>
    <w:p w14:paraId="46272A06" w14:textId="77777777" w:rsidR="00116EEB" w:rsidRPr="002C3125" w:rsidRDefault="00116EEB"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77F07F7D" w14:textId="77777777" w:rsidR="00116EEB" w:rsidRDefault="00116EEB" w:rsidP="00FB2305">
      <w:pPr>
        <w:rPr>
          <w:i/>
          <w:color w:val="0070C0"/>
          <w:lang w:eastAsia="zh-CN"/>
        </w:rPr>
      </w:pPr>
    </w:p>
    <w:tbl>
      <w:tblPr>
        <w:tblStyle w:val="afd"/>
        <w:tblW w:w="0" w:type="auto"/>
        <w:tblLook w:val="04A0" w:firstRow="1" w:lastRow="0" w:firstColumn="1" w:lastColumn="0" w:noHBand="0" w:noVBand="1"/>
      </w:tblPr>
      <w:tblGrid>
        <w:gridCol w:w="1236"/>
        <w:gridCol w:w="8395"/>
      </w:tblGrid>
      <w:tr w:rsidR="0038359D" w14:paraId="37E9D35C" w14:textId="77777777" w:rsidTr="00C93950">
        <w:tc>
          <w:tcPr>
            <w:tcW w:w="9631" w:type="dxa"/>
            <w:gridSpan w:val="2"/>
          </w:tcPr>
          <w:p w14:paraId="63AB2651" w14:textId="2D6A780F" w:rsidR="0038359D" w:rsidRPr="002A7753" w:rsidRDefault="0038359D" w:rsidP="002A7753">
            <w:pPr>
              <w:rPr>
                <w:rFonts w:eastAsiaTheme="minorEastAsia"/>
                <w:b/>
                <w:u w:val="single"/>
                <w:lang w:val="en-US" w:eastAsia="zh-CN"/>
              </w:rPr>
            </w:pPr>
            <w:r w:rsidRPr="002A7753">
              <w:rPr>
                <w:b/>
                <w:u w:val="single"/>
                <w:lang w:val="en-US" w:eastAsia="zh-CN"/>
              </w:rPr>
              <w:t xml:space="preserve">Issue 2-4-6 </w:t>
            </w:r>
            <w:proofErr w:type="spellStart"/>
            <w:r w:rsidRPr="002A7753">
              <w:rPr>
                <w:b/>
                <w:u w:val="single"/>
                <w:lang w:val="en-US" w:eastAsia="zh-CN"/>
              </w:rPr>
              <w:t>T</w:t>
            </w:r>
            <w:r w:rsidRPr="002A7753">
              <w:rPr>
                <w:b/>
                <w:u w:val="single"/>
                <w:vertAlign w:val="subscript"/>
                <w:lang w:val="en-US" w:eastAsia="zh-CN"/>
              </w:rPr>
              <w:t>available_PRS,i</w:t>
            </w:r>
            <w:proofErr w:type="spellEnd"/>
            <w:r w:rsidRPr="002A7753">
              <w:rPr>
                <w:b/>
                <w:u w:val="single"/>
                <w:lang w:val="en-US" w:eastAsia="zh-CN"/>
              </w:rPr>
              <w:t xml:space="preserve"> calculation for PRS measurement requirements in RRC_INACTIVE state</w:t>
            </w:r>
          </w:p>
        </w:tc>
      </w:tr>
      <w:tr w:rsidR="0038359D" w14:paraId="31C929D4" w14:textId="77777777" w:rsidTr="00C93950">
        <w:tc>
          <w:tcPr>
            <w:tcW w:w="1236" w:type="dxa"/>
          </w:tcPr>
          <w:p w14:paraId="205E3369" w14:textId="77777777" w:rsidR="0038359D" w:rsidRPr="00805BE8" w:rsidRDefault="0038359D"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8E70574" w14:textId="77777777" w:rsidR="0038359D" w:rsidRPr="00805BE8" w:rsidRDefault="0038359D"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38359D" w14:paraId="4DE43291" w14:textId="77777777" w:rsidTr="00C93950">
        <w:tc>
          <w:tcPr>
            <w:tcW w:w="1236" w:type="dxa"/>
          </w:tcPr>
          <w:p w14:paraId="0D567912" w14:textId="77777777" w:rsidR="0038359D" w:rsidRPr="003418CB" w:rsidRDefault="0038359D"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96F4CDA" w14:textId="77777777" w:rsidR="0038359D" w:rsidRPr="00661B2A" w:rsidRDefault="0038359D" w:rsidP="002A7753">
            <w:pPr>
              <w:spacing w:after="120"/>
              <w:rPr>
                <w:rFonts w:eastAsiaTheme="minorEastAsia"/>
                <w:color w:val="0070C0"/>
                <w:lang w:val="en-US" w:eastAsia="zh-CN"/>
              </w:rPr>
            </w:pPr>
          </w:p>
        </w:tc>
      </w:tr>
      <w:tr w:rsidR="0038359D" w14:paraId="3F9D3839" w14:textId="77777777" w:rsidTr="00C93950">
        <w:tc>
          <w:tcPr>
            <w:tcW w:w="1236" w:type="dxa"/>
          </w:tcPr>
          <w:p w14:paraId="4674C9AE" w14:textId="70986844" w:rsidR="0038359D" w:rsidRDefault="00415646" w:rsidP="002A7753">
            <w:pPr>
              <w:spacing w:after="120"/>
              <w:rPr>
                <w:rFonts w:eastAsiaTheme="minorEastAsia"/>
                <w:color w:val="0070C0"/>
                <w:lang w:val="en-US" w:eastAsia="zh-CN"/>
              </w:rPr>
            </w:pPr>
            <w:ins w:id="1937" w:author="Huawei" w:date="2022-01-17T21:5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969EC5C" w14:textId="611EAA0F" w:rsidR="0038359D" w:rsidRDefault="00415646" w:rsidP="00415646">
            <w:pPr>
              <w:spacing w:after="120"/>
              <w:rPr>
                <w:rFonts w:eastAsiaTheme="minorEastAsia"/>
                <w:color w:val="0070C0"/>
                <w:lang w:val="en-US" w:eastAsia="zh-CN"/>
              </w:rPr>
            </w:pPr>
            <w:ins w:id="1938" w:author="Huawei" w:date="2022-01-17T21:56:00Z">
              <w:r>
                <w:rPr>
                  <w:rFonts w:eastAsiaTheme="minorEastAsia"/>
                  <w:color w:val="0070C0"/>
                  <w:lang w:val="en-US" w:eastAsia="zh-CN"/>
                </w:rPr>
                <w:t xml:space="preserve">The difference between the two options is whether to account for PPW-RP. As PPW is discussed in Issue 2-4-11, we suggest </w:t>
              </w:r>
              <w:proofErr w:type="gramStart"/>
              <w:r>
                <w:rPr>
                  <w:rFonts w:eastAsiaTheme="minorEastAsia"/>
                  <w:color w:val="0070C0"/>
                  <w:lang w:val="en-US" w:eastAsia="zh-CN"/>
                </w:rPr>
                <w:t>to com</w:t>
              </w:r>
            </w:ins>
            <w:ins w:id="1939" w:author="Huawei" w:date="2022-01-17T21:57:00Z">
              <w:r>
                <w:rPr>
                  <w:rFonts w:eastAsiaTheme="minorEastAsia"/>
                  <w:color w:val="0070C0"/>
                  <w:lang w:val="en-US" w:eastAsia="zh-CN"/>
                </w:rPr>
                <w:t>e</w:t>
              </w:r>
              <w:proofErr w:type="gramEnd"/>
              <w:r>
                <w:rPr>
                  <w:rFonts w:eastAsiaTheme="minorEastAsia"/>
                  <w:color w:val="0070C0"/>
                  <w:lang w:val="en-US" w:eastAsia="zh-CN"/>
                </w:rPr>
                <w:t xml:space="preserve"> back to Issue 2-4-6 after concluding 2-4-11.</w:t>
              </w:r>
            </w:ins>
          </w:p>
        </w:tc>
      </w:tr>
      <w:tr w:rsidR="0038359D" w14:paraId="78963644" w14:textId="77777777" w:rsidTr="00C93950">
        <w:tc>
          <w:tcPr>
            <w:tcW w:w="1236" w:type="dxa"/>
          </w:tcPr>
          <w:p w14:paraId="0D82C265" w14:textId="52F7FDFD" w:rsidR="0038359D" w:rsidRDefault="00465E80" w:rsidP="002A7753">
            <w:pPr>
              <w:spacing w:after="120"/>
              <w:rPr>
                <w:rFonts w:eastAsiaTheme="minorEastAsia"/>
                <w:color w:val="0070C0"/>
                <w:lang w:val="en-US" w:eastAsia="zh-CN"/>
              </w:rPr>
            </w:pPr>
            <w:ins w:id="1940" w:author="MK" w:date="2022-01-17T22:59:00Z">
              <w:r>
                <w:rPr>
                  <w:rFonts w:eastAsiaTheme="minorEastAsia"/>
                  <w:color w:val="0070C0"/>
                  <w:lang w:val="en-US" w:eastAsia="zh-CN"/>
                </w:rPr>
                <w:t>Ericsson</w:t>
              </w:r>
            </w:ins>
          </w:p>
        </w:tc>
        <w:tc>
          <w:tcPr>
            <w:tcW w:w="8395" w:type="dxa"/>
          </w:tcPr>
          <w:p w14:paraId="6C684E71" w14:textId="56A8FC8E" w:rsidR="0038359D" w:rsidRDefault="00465E80" w:rsidP="002A7753">
            <w:pPr>
              <w:spacing w:after="120"/>
              <w:rPr>
                <w:rFonts w:eastAsiaTheme="minorEastAsia"/>
                <w:color w:val="0070C0"/>
                <w:lang w:val="en-US" w:eastAsia="zh-CN"/>
              </w:rPr>
            </w:pPr>
            <w:ins w:id="1941" w:author="MK" w:date="2022-01-17T22:59:00Z">
              <w:r>
                <w:rPr>
                  <w:rFonts w:eastAsiaTheme="minorEastAsia"/>
                  <w:color w:val="0070C0"/>
                  <w:lang w:val="en-US" w:eastAsia="zh-CN"/>
                </w:rPr>
                <w:t xml:space="preserve">Option 1. </w:t>
              </w:r>
            </w:ins>
          </w:p>
        </w:tc>
      </w:tr>
      <w:tr w:rsidR="003A60E7" w14:paraId="07885505" w14:textId="77777777" w:rsidTr="00C93950">
        <w:trPr>
          <w:ins w:id="1942" w:author="Intel - Huang Rui" w:date="2022-01-18T12:49:00Z"/>
        </w:trPr>
        <w:tc>
          <w:tcPr>
            <w:tcW w:w="1236" w:type="dxa"/>
          </w:tcPr>
          <w:p w14:paraId="3C93EEEE" w14:textId="0E0540F7" w:rsidR="003A60E7" w:rsidRDefault="003A60E7" w:rsidP="002A7753">
            <w:pPr>
              <w:spacing w:after="120"/>
              <w:rPr>
                <w:ins w:id="1943" w:author="Intel - Huang Rui" w:date="2022-01-18T12:49:00Z"/>
                <w:rFonts w:eastAsiaTheme="minorEastAsia"/>
                <w:color w:val="0070C0"/>
                <w:lang w:val="en-US" w:eastAsia="zh-CN"/>
              </w:rPr>
            </w:pPr>
            <w:ins w:id="1944" w:author="Intel - Huang Rui" w:date="2022-01-18T12:49:00Z">
              <w:r>
                <w:rPr>
                  <w:rFonts w:eastAsiaTheme="minorEastAsia"/>
                  <w:color w:val="0070C0"/>
                  <w:lang w:val="en-US" w:eastAsia="zh-CN"/>
                </w:rPr>
                <w:t>Intel</w:t>
              </w:r>
            </w:ins>
          </w:p>
        </w:tc>
        <w:tc>
          <w:tcPr>
            <w:tcW w:w="8395" w:type="dxa"/>
          </w:tcPr>
          <w:p w14:paraId="1241F608" w14:textId="427DDCD9" w:rsidR="003A60E7" w:rsidRDefault="00D8427F" w:rsidP="002A7753">
            <w:pPr>
              <w:spacing w:after="120"/>
              <w:rPr>
                <w:ins w:id="1945" w:author="Intel - Huang Rui" w:date="2022-01-18T12:49:00Z"/>
                <w:rFonts w:eastAsiaTheme="minorEastAsia"/>
                <w:color w:val="0070C0"/>
                <w:lang w:val="en-US" w:eastAsia="zh-CN"/>
              </w:rPr>
            </w:pPr>
            <w:ins w:id="1946" w:author="Intel - Huang Rui" w:date="2022-01-18T12:54:00Z">
              <w:r>
                <w:rPr>
                  <w:rFonts w:eastAsiaTheme="minorEastAsia"/>
                  <w:color w:val="0070C0"/>
                  <w:lang w:val="en-US" w:eastAsia="zh-CN"/>
                </w:rPr>
                <w:t xml:space="preserve">Option 1. </w:t>
              </w:r>
              <w:r w:rsidR="000B78EA">
                <w:rPr>
                  <w:rFonts w:eastAsiaTheme="minorEastAsia"/>
                  <w:color w:val="0070C0"/>
                  <w:lang w:val="en-US" w:eastAsia="zh-CN"/>
                </w:rPr>
                <w:t>Can be also FFS.</w:t>
              </w:r>
            </w:ins>
          </w:p>
        </w:tc>
      </w:tr>
      <w:tr w:rsidR="00613067" w14:paraId="640AE0DC" w14:textId="77777777" w:rsidTr="00C93950">
        <w:trPr>
          <w:ins w:id="1947" w:author="CATT_RAN4#101bis" w:date="2022-01-18T15:10:00Z"/>
        </w:trPr>
        <w:tc>
          <w:tcPr>
            <w:tcW w:w="1236" w:type="dxa"/>
          </w:tcPr>
          <w:p w14:paraId="464DEBC8" w14:textId="1B705475" w:rsidR="00613067" w:rsidRDefault="00613067" w:rsidP="002A7753">
            <w:pPr>
              <w:spacing w:after="120"/>
              <w:rPr>
                <w:ins w:id="1948" w:author="CATT_RAN4#101bis" w:date="2022-01-18T15:10:00Z"/>
                <w:rFonts w:eastAsiaTheme="minorEastAsia"/>
                <w:color w:val="0070C0"/>
                <w:lang w:val="en-US" w:eastAsia="zh-CN"/>
              </w:rPr>
            </w:pPr>
            <w:ins w:id="1949" w:author="CATT_RAN4#101bis" w:date="2022-01-18T15:10:00Z">
              <w:r>
                <w:rPr>
                  <w:rFonts w:eastAsiaTheme="minorEastAsia" w:hint="eastAsia"/>
                  <w:color w:val="0070C0"/>
                  <w:lang w:val="en-US" w:eastAsia="zh-CN"/>
                </w:rPr>
                <w:lastRenderedPageBreak/>
                <w:t>CATT</w:t>
              </w:r>
            </w:ins>
          </w:p>
        </w:tc>
        <w:tc>
          <w:tcPr>
            <w:tcW w:w="8395" w:type="dxa"/>
          </w:tcPr>
          <w:p w14:paraId="3F64D1E3" w14:textId="77777777" w:rsidR="00613067" w:rsidRDefault="00613067" w:rsidP="000F3918">
            <w:pPr>
              <w:spacing w:after="120"/>
              <w:rPr>
                <w:ins w:id="1950" w:author="CATT_RAN4#101bis" w:date="2022-01-18T15:10:00Z"/>
                <w:rFonts w:eastAsiaTheme="minorEastAsia"/>
                <w:color w:val="0070C0"/>
                <w:lang w:val="en-US" w:eastAsia="zh-CN"/>
              </w:rPr>
            </w:pPr>
            <w:ins w:id="1951" w:author="CATT_RAN4#101bis" w:date="2022-01-18T15:10:00Z">
              <w:r>
                <w:rPr>
                  <w:rFonts w:eastAsiaTheme="minorEastAsia"/>
                  <w:color w:val="0070C0"/>
                  <w:lang w:val="en-US" w:eastAsia="zh-CN"/>
                </w:rPr>
                <w:t>S</w:t>
              </w:r>
              <w:r>
                <w:rPr>
                  <w:rFonts w:eastAsiaTheme="minorEastAsia" w:hint="eastAsia"/>
                  <w:color w:val="0070C0"/>
                  <w:lang w:val="en-US" w:eastAsia="zh-CN"/>
                </w:rPr>
                <w:t xml:space="preserve">upport option 1. </w:t>
              </w:r>
            </w:ins>
          </w:p>
          <w:p w14:paraId="365B34F1" w14:textId="19D4D2F3" w:rsidR="00613067" w:rsidRDefault="00613067" w:rsidP="002A7753">
            <w:pPr>
              <w:spacing w:after="120"/>
              <w:rPr>
                <w:ins w:id="1952" w:author="CATT_RAN4#101bis" w:date="2022-01-18T15:10:00Z"/>
                <w:rFonts w:eastAsiaTheme="minorEastAsia"/>
                <w:color w:val="0070C0"/>
                <w:lang w:val="en-US" w:eastAsia="zh-CN"/>
              </w:rPr>
            </w:pPr>
            <w:ins w:id="1953" w:author="CATT_RAN4#101bis" w:date="2022-01-18T15:10:00Z">
              <w:r>
                <w:rPr>
                  <w:rFonts w:eastAsiaTheme="minorEastAsia"/>
                  <w:color w:val="0070C0"/>
                  <w:lang w:val="en-US" w:eastAsia="zh-CN"/>
                </w:rPr>
                <w:t>R</w:t>
              </w:r>
              <w:r>
                <w:rPr>
                  <w:rFonts w:eastAsiaTheme="minorEastAsia" w:hint="eastAsia"/>
                  <w:color w:val="0070C0"/>
                  <w:lang w:val="en-US" w:eastAsia="zh-CN"/>
                </w:rPr>
                <w:t xml:space="preserve">egarding PRS processing window, we think it is defined in RAN1 and should be decided in RAN1 whether to introduce it to RRC_INACTIVE state. </w:t>
              </w:r>
            </w:ins>
          </w:p>
        </w:tc>
      </w:tr>
      <w:tr w:rsidR="007B1436" w14:paraId="081D7C02" w14:textId="77777777" w:rsidTr="00C93950">
        <w:trPr>
          <w:ins w:id="1954" w:author="Jinyu" w:date="2022-01-18T17:25:00Z"/>
        </w:trPr>
        <w:tc>
          <w:tcPr>
            <w:tcW w:w="1236" w:type="dxa"/>
          </w:tcPr>
          <w:p w14:paraId="66FD9EE7" w14:textId="1DEA8AE3" w:rsidR="007B1436" w:rsidRDefault="007B1436" w:rsidP="007B1436">
            <w:pPr>
              <w:spacing w:after="120"/>
              <w:rPr>
                <w:ins w:id="1955" w:author="Jinyu" w:date="2022-01-18T17:25:00Z"/>
                <w:rFonts w:eastAsiaTheme="minorEastAsia"/>
                <w:color w:val="0070C0"/>
                <w:lang w:val="en-US" w:eastAsia="zh-CN"/>
              </w:rPr>
            </w:pPr>
            <w:ins w:id="1956" w:author="Jinyu" w:date="2022-01-18T17:2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AC5FA3B" w14:textId="49DEEB19" w:rsidR="007B1436" w:rsidRDefault="007B1436" w:rsidP="007B1436">
            <w:pPr>
              <w:spacing w:after="120"/>
              <w:rPr>
                <w:ins w:id="1957" w:author="Jinyu" w:date="2022-01-18T17:25:00Z"/>
                <w:rFonts w:eastAsiaTheme="minorEastAsia"/>
                <w:color w:val="0070C0"/>
                <w:lang w:val="en-US" w:eastAsia="zh-CN"/>
              </w:rPr>
            </w:pPr>
            <w:ins w:id="1958" w:author="Jinyu" w:date="2022-01-18T17:25:00Z">
              <w:r>
                <w:rPr>
                  <w:rFonts w:eastAsiaTheme="minorEastAsia"/>
                  <w:color w:val="0070C0"/>
                  <w:lang w:val="en-US" w:eastAsia="zh-CN"/>
                </w:rPr>
                <w:t>Option 1</w:t>
              </w:r>
            </w:ins>
          </w:p>
        </w:tc>
      </w:tr>
      <w:tr w:rsidR="00E915C0" w14:paraId="1BD32D45" w14:textId="77777777" w:rsidTr="00C93950">
        <w:trPr>
          <w:ins w:id="1959" w:author="Jingjing Chen" w:date="2022-01-18T18:18:00Z"/>
        </w:trPr>
        <w:tc>
          <w:tcPr>
            <w:tcW w:w="1236" w:type="dxa"/>
          </w:tcPr>
          <w:p w14:paraId="1640D3F6" w14:textId="37827895" w:rsidR="00E915C0" w:rsidRDefault="00E915C0" w:rsidP="007B1436">
            <w:pPr>
              <w:spacing w:after="120"/>
              <w:rPr>
                <w:ins w:id="1960" w:author="Jingjing Chen" w:date="2022-01-18T18:18:00Z"/>
                <w:rFonts w:eastAsiaTheme="minorEastAsia"/>
                <w:color w:val="0070C0"/>
                <w:lang w:val="en-US" w:eastAsia="zh-CN"/>
              </w:rPr>
            </w:pPr>
            <w:ins w:id="1961" w:author="Jingjing Chen" w:date="2022-01-18T18:1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0104927" w14:textId="6F8794E1" w:rsidR="00E915C0" w:rsidRDefault="00E915C0" w:rsidP="007B1436">
            <w:pPr>
              <w:spacing w:after="120"/>
              <w:rPr>
                <w:ins w:id="1962" w:author="Jingjing Chen" w:date="2022-01-18T18:18:00Z"/>
                <w:rFonts w:eastAsiaTheme="minorEastAsia"/>
                <w:color w:val="0070C0"/>
                <w:lang w:val="en-US" w:eastAsia="zh-CN"/>
              </w:rPr>
            </w:pPr>
            <w:ins w:id="1963" w:author="Jingjing Chen" w:date="2022-01-18T18:18:00Z">
              <w:r>
                <w:rPr>
                  <w:rFonts w:eastAsiaTheme="minorEastAsia" w:hint="eastAsia"/>
                  <w:color w:val="0070C0"/>
                  <w:lang w:val="en-US" w:eastAsia="zh-CN"/>
                </w:rPr>
                <w:t>O</w:t>
              </w:r>
              <w:r>
                <w:rPr>
                  <w:rFonts w:eastAsiaTheme="minorEastAsia"/>
                  <w:color w:val="0070C0"/>
                  <w:lang w:val="en-US" w:eastAsia="zh-CN"/>
                </w:rPr>
                <w:t>ption 1. For option 2, as commented in Issue 2-</w:t>
              </w:r>
            </w:ins>
            <w:ins w:id="1964" w:author="Jingjing Chen" w:date="2022-01-18T18:19:00Z">
              <w:r>
                <w:rPr>
                  <w:rFonts w:eastAsiaTheme="minorEastAsia"/>
                  <w:color w:val="0070C0"/>
                  <w:lang w:val="en-US" w:eastAsia="zh-CN"/>
                </w:rPr>
                <w:t>4-5, according to RAN1 design, PPW is used for measurement without MG in connected. Whether PPW is also used for PRS measurement in inactive state depends on RAN1.</w:t>
              </w:r>
            </w:ins>
          </w:p>
        </w:tc>
      </w:tr>
      <w:tr w:rsidR="00ED46F5" w14:paraId="043E58D9" w14:textId="77777777" w:rsidTr="00C93950">
        <w:trPr>
          <w:ins w:id="1965" w:author="Juergen Hofmann" w:date="2022-01-18T18:58:00Z"/>
        </w:trPr>
        <w:tc>
          <w:tcPr>
            <w:tcW w:w="1236" w:type="dxa"/>
          </w:tcPr>
          <w:p w14:paraId="21487BA8" w14:textId="1FDB5A97" w:rsidR="00ED46F5" w:rsidRDefault="00ED46F5" w:rsidP="007B1436">
            <w:pPr>
              <w:spacing w:after="120"/>
              <w:rPr>
                <w:ins w:id="1966" w:author="Juergen Hofmann" w:date="2022-01-18T18:58:00Z"/>
                <w:rFonts w:eastAsiaTheme="minorEastAsia"/>
                <w:color w:val="0070C0"/>
                <w:lang w:val="en-US" w:eastAsia="zh-CN"/>
              </w:rPr>
            </w:pPr>
            <w:ins w:id="1967" w:author="Juergen Hofmann" w:date="2022-01-18T18:58:00Z">
              <w:r>
                <w:rPr>
                  <w:rFonts w:eastAsiaTheme="minorEastAsia"/>
                  <w:color w:val="0070C0"/>
                  <w:lang w:val="en-US" w:eastAsia="zh-CN"/>
                </w:rPr>
                <w:t>Nokia</w:t>
              </w:r>
            </w:ins>
          </w:p>
        </w:tc>
        <w:tc>
          <w:tcPr>
            <w:tcW w:w="8395" w:type="dxa"/>
          </w:tcPr>
          <w:p w14:paraId="74BCA622" w14:textId="711C040D" w:rsidR="00ED46F5" w:rsidRDefault="00ED46F5" w:rsidP="007B1436">
            <w:pPr>
              <w:spacing w:after="120"/>
              <w:rPr>
                <w:ins w:id="1968" w:author="Juergen Hofmann" w:date="2022-01-18T18:58:00Z"/>
                <w:rFonts w:eastAsiaTheme="minorEastAsia"/>
                <w:color w:val="0070C0"/>
                <w:lang w:val="en-US" w:eastAsia="zh-CN"/>
              </w:rPr>
            </w:pPr>
            <w:ins w:id="1969" w:author="Juergen Hofmann" w:date="2022-01-18T18:58:00Z">
              <w:r>
                <w:rPr>
                  <w:rFonts w:eastAsiaTheme="minorEastAsia"/>
                  <w:color w:val="0070C0"/>
                  <w:lang w:val="en-US" w:eastAsia="zh-CN"/>
                </w:rPr>
                <w:t>We support option 1.</w:t>
              </w:r>
            </w:ins>
          </w:p>
        </w:tc>
      </w:tr>
      <w:tr w:rsidR="00C93950" w14:paraId="54A424D2" w14:textId="77777777" w:rsidTr="00C93950">
        <w:trPr>
          <w:ins w:id="1970" w:author="Carlos Cabrera-Mercader" w:date="2022-01-18T12:08:00Z"/>
        </w:trPr>
        <w:tc>
          <w:tcPr>
            <w:tcW w:w="1236" w:type="dxa"/>
          </w:tcPr>
          <w:p w14:paraId="7FB744B9" w14:textId="6AB64CE0" w:rsidR="00C93950" w:rsidRDefault="00C93950" w:rsidP="00C93950">
            <w:pPr>
              <w:spacing w:after="120"/>
              <w:rPr>
                <w:ins w:id="1971" w:author="Carlos Cabrera-Mercader" w:date="2022-01-18T12:08:00Z"/>
                <w:rFonts w:eastAsiaTheme="minorEastAsia"/>
                <w:color w:val="0070C0"/>
                <w:lang w:val="en-US" w:eastAsia="zh-CN"/>
              </w:rPr>
            </w:pPr>
            <w:ins w:id="1972" w:author="Carlos Cabrera-Mercader" w:date="2022-01-18T12:08:00Z">
              <w:r>
                <w:rPr>
                  <w:rFonts w:eastAsiaTheme="minorEastAsia"/>
                  <w:color w:val="0070C0"/>
                  <w:lang w:val="en-US" w:eastAsia="zh-CN"/>
                </w:rPr>
                <w:t>Qualcomm</w:t>
              </w:r>
            </w:ins>
          </w:p>
        </w:tc>
        <w:tc>
          <w:tcPr>
            <w:tcW w:w="8395" w:type="dxa"/>
          </w:tcPr>
          <w:p w14:paraId="34D46E9C" w14:textId="6EB01CF1" w:rsidR="00C93950" w:rsidRDefault="00C93950" w:rsidP="00C93950">
            <w:pPr>
              <w:spacing w:after="120"/>
              <w:rPr>
                <w:ins w:id="1973" w:author="Carlos Cabrera-Mercader" w:date="2022-01-18T12:08:00Z"/>
                <w:rFonts w:eastAsiaTheme="minorEastAsia"/>
                <w:color w:val="0070C0"/>
                <w:lang w:val="en-US" w:eastAsia="zh-CN"/>
              </w:rPr>
            </w:pPr>
            <w:ins w:id="1974" w:author="Carlos Cabrera-Mercader" w:date="2022-01-18T12:08:00Z">
              <w:r>
                <w:rPr>
                  <w:rFonts w:eastAsiaTheme="minorEastAsia"/>
                  <w:color w:val="0070C0"/>
                  <w:lang w:val="en-US" w:eastAsia="zh-CN"/>
                </w:rPr>
                <w:t>More discussion needed. See response to issue 2-4-5.</w:t>
              </w:r>
            </w:ins>
          </w:p>
        </w:tc>
      </w:tr>
      <w:tr w:rsidR="009D2DF1" w14:paraId="500C5CEB" w14:textId="77777777" w:rsidTr="00C93950">
        <w:trPr>
          <w:ins w:id="1975" w:author="vivo" w:date="2022-01-19T14:19:00Z"/>
        </w:trPr>
        <w:tc>
          <w:tcPr>
            <w:tcW w:w="1236" w:type="dxa"/>
          </w:tcPr>
          <w:p w14:paraId="51B9D1D1" w14:textId="2CA74FF6" w:rsidR="009D2DF1" w:rsidRDefault="009D2DF1" w:rsidP="00C93950">
            <w:pPr>
              <w:spacing w:after="120"/>
              <w:rPr>
                <w:ins w:id="1976" w:author="vivo" w:date="2022-01-19T14:19:00Z"/>
                <w:rFonts w:eastAsiaTheme="minorEastAsia"/>
                <w:color w:val="0070C0"/>
                <w:lang w:val="en-US" w:eastAsia="zh-CN"/>
              </w:rPr>
            </w:pPr>
            <w:ins w:id="1977" w:author="vivo" w:date="2022-01-19T14:1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0B30D26" w14:textId="03B164A5" w:rsidR="009D2DF1" w:rsidRDefault="00001BC3" w:rsidP="00C93950">
            <w:pPr>
              <w:spacing w:after="120"/>
              <w:rPr>
                <w:ins w:id="1978" w:author="vivo" w:date="2022-01-19T14:19:00Z"/>
                <w:rFonts w:eastAsiaTheme="minorEastAsia"/>
                <w:color w:val="0070C0"/>
                <w:lang w:val="en-US" w:eastAsia="zh-CN"/>
              </w:rPr>
            </w:pPr>
            <w:ins w:id="1979" w:author="vivo" w:date="2022-01-19T14:20:00Z">
              <w:r>
                <w:rPr>
                  <w:rFonts w:eastAsiaTheme="minorEastAsia" w:hint="eastAsia"/>
                  <w:color w:val="0070C0"/>
                  <w:lang w:val="en-US" w:eastAsia="zh-CN"/>
                </w:rPr>
                <w:t>F</w:t>
              </w:r>
              <w:r>
                <w:rPr>
                  <w:rFonts w:eastAsiaTheme="minorEastAsia"/>
                  <w:color w:val="0070C0"/>
                  <w:lang w:val="en-US" w:eastAsia="zh-CN"/>
                </w:rPr>
                <w:t>urther discussion.</w:t>
              </w:r>
            </w:ins>
          </w:p>
        </w:tc>
      </w:tr>
    </w:tbl>
    <w:p w14:paraId="3B4BBD54" w14:textId="77777777" w:rsidR="0038359D" w:rsidRDefault="0038359D" w:rsidP="00FB2305">
      <w:pPr>
        <w:rPr>
          <w:i/>
          <w:color w:val="0070C0"/>
          <w:lang w:eastAsia="zh-CN"/>
        </w:rPr>
      </w:pPr>
    </w:p>
    <w:p w14:paraId="3457168A" w14:textId="19957AD1" w:rsidR="00C73C7B" w:rsidRPr="002A7753" w:rsidRDefault="00C73C7B" w:rsidP="00C73C7B">
      <w:pPr>
        <w:rPr>
          <w:b/>
          <w:u w:val="single"/>
          <w:lang w:val="en-US" w:eastAsia="zh-CN"/>
        </w:rPr>
      </w:pPr>
      <w:r w:rsidRPr="002A7753">
        <w:rPr>
          <w:b/>
          <w:u w:val="single"/>
          <w:lang w:val="en-US" w:eastAsia="zh-CN"/>
        </w:rPr>
        <w:t>Issue 2-4-</w:t>
      </w:r>
      <w:r w:rsidR="00AF21F4" w:rsidRPr="002A7753">
        <w:rPr>
          <w:b/>
          <w:u w:val="single"/>
          <w:lang w:val="en-US" w:eastAsia="zh-CN"/>
        </w:rPr>
        <w:t>7</w:t>
      </w:r>
      <w:r w:rsidRPr="002A7753">
        <w:rPr>
          <w:b/>
          <w:u w:val="single"/>
          <w:lang w:val="en-US" w:eastAsia="zh-CN"/>
        </w:rPr>
        <w:t xml:space="preserve"> T</w:t>
      </w:r>
      <w:r w:rsidRPr="002A7753">
        <w:rPr>
          <w:b/>
          <w:u w:val="single"/>
          <w:vertAlign w:val="subscript"/>
          <w:lang w:val="en-US" w:eastAsia="zh-CN"/>
        </w:rPr>
        <w:t>PRS,</w:t>
      </w:r>
      <w:del w:id="1980" w:author="Intel - Huang Rui" w:date="2022-01-18T12:54:00Z">
        <w:r w:rsidRPr="002A7753" w:rsidDel="000B78EA">
          <w:rPr>
            <w:b/>
            <w:u w:val="single"/>
            <w:vertAlign w:val="subscript"/>
            <w:lang w:val="en-US" w:eastAsia="zh-CN"/>
          </w:rPr>
          <w:delText>i</w:delText>
        </w:r>
      </w:del>
      <w:ins w:id="1981" w:author="Intel - Huang Rui" w:date="2022-01-18T12:54:00Z">
        <w:r w:rsidR="000B78EA">
          <w:rPr>
            <w:b/>
            <w:u w:val="single"/>
            <w:vertAlign w:val="subscript"/>
            <w:lang w:val="en-US" w:eastAsia="zh-CN"/>
          </w:rPr>
          <w:t>I</w:t>
        </w:r>
      </w:ins>
      <w:r w:rsidRPr="002A7753">
        <w:rPr>
          <w:b/>
          <w:u w:val="single"/>
          <w:lang w:val="en-US" w:eastAsia="zh-CN"/>
        </w:rPr>
        <w:t xml:space="preserve"> calculation for PRS measurement requirements in RRC_INACTIVE state</w:t>
      </w:r>
    </w:p>
    <w:p w14:paraId="0C0879E9" w14:textId="77777777" w:rsidR="00C73C7B" w:rsidRDefault="00C73C7B" w:rsidP="00C73C7B">
      <w:pPr>
        <w:rPr>
          <w:lang w:val="sv-SE" w:eastAsia="zh-CN"/>
        </w:rPr>
      </w:pPr>
      <w:r>
        <w:rPr>
          <w:lang w:val="sv-SE" w:eastAsia="zh-CN"/>
        </w:rPr>
        <w:t>P</w:t>
      </w:r>
      <w:r>
        <w:rPr>
          <w:rFonts w:hint="eastAsia"/>
          <w:lang w:val="sv-SE" w:eastAsia="zh-CN"/>
        </w:rPr>
        <w:t>roposals</w:t>
      </w:r>
    </w:p>
    <w:p w14:paraId="3C39A7F3" w14:textId="0BF0823F" w:rsidR="00C73C7B" w:rsidRPr="00AA0885" w:rsidRDefault="00C73C7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r w:rsidR="00AA1F25">
        <w:rPr>
          <w:rFonts w:eastAsia="宋体" w:hint="eastAsia"/>
          <w:szCs w:val="24"/>
          <w:lang w:eastAsia="zh-CN"/>
        </w:rPr>
        <w:t>, OPPO</w:t>
      </w:r>
      <w:r w:rsidR="00A551E6">
        <w:rPr>
          <w:rFonts w:eastAsia="宋体" w:hint="eastAsia"/>
          <w:szCs w:val="24"/>
          <w:lang w:eastAsia="zh-CN"/>
        </w:rPr>
        <w:t>, Ericsson</w:t>
      </w:r>
      <w:r>
        <w:rPr>
          <w:rFonts w:eastAsia="宋体" w:hint="eastAsia"/>
          <w:szCs w:val="24"/>
          <w:lang w:eastAsia="zh-CN"/>
        </w:rPr>
        <w:t>)</w:t>
      </w:r>
    </w:p>
    <w:p w14:paraId="0AECF9FC" w14:textId="13943F79" w:rsidR="00C73C7B" w:rsidRPr="003B71A1" w:rsidRDefault="003B71A1" w:rsidP="00492242">
      <w:pPr>
        <w:pStyle w:val="afe"/>
        <w:numPr>
          <w:ilvl w:val="1"/>
          <w:numId w:val="1"/>
        </w:numPr>
        <w:overflowPunct/>
        <w:autoSpaceDE/>
        <w:autoSpaceDN/>
        <w:adjustRightInd/>
        <w:spacing w:after="120"/>
        <w:ind w:firstLineChars="0"/>
        <w:textAlignment w:val="auto"/>
        <w:rPr>
          <w:rFonts w:eastAsia="宋体"/>
          <w:lang w:eastAsia="zh-CN"/>
        </w:rPr>
      </w:pPr>
      <w:r w:rsidRPr="003B71A1">
        <w:rPr>
          <w:rFonts w:hint="eastAsia"/>
          <w:lang w:val="en-US" w:eastAsia="zh-CN"/>
        </w:rPr>
        <w:t>T</w:t>
      </w:r>
      <w:r w:rsidRPr="003B71A1">
        <w:rPr>
          <w:rFonts w:hint="eastAsia"/>
          <w:lang w:val="en-US"/>
        </w:rPr>
        <w:t>he same approach as R16 can be used.</w:t>
      </w:r>
      <w:r>
        <w:rPr>
          <w:rFonts w:eastAsia="宋体" w:hint="eastAsia"/>
          <w:lang w:eastAsia="zh-CN"/>
        </w:rPr>
        <w:t xml:space="preserve"> </w:t>
      </w:r>
    </w:p>
    <w:p w14:paraId="403EF0D1" w14:textId="77777777" w:rsidR="00C73C7B" w:rsidRPr="00F72151" w:rsidRDefault="00C73C7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F72151">
        <w:rPr>
          <w:rFonts w:eastAsia="宋体"/>
          <w:szCs w:val="24"/>
          <w:lang w:eastAsia="zh-CN"/>
        </w:rPr>
        <w:t>Recommended WF</w:t>
      </w:r>
    </w:p>
    <w:p w14:paraId="49A96B93" w14:textId="345F166B" w:rsidR="00C73C7B" w:rsidRPr="00F43046" w:rsidRDefault="00BD3C1D" w:rsidP="00492242">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sidRPr="00F43046">
        <w:rPr>
          <w:rFonts w:eastAsia="宋体" w:hint="eastAsia"/>
          <w:i/>
          <w:szCs w:val="24"/>
          <w:highlight w:val="yellow"/>
          <w:lang w:eastAsia="zh-CN"/>
        </w:rPr>
        <w:t xml:space="preserve">Agree on option 1. </w:t>
      </w:r>
    </w:p>
    <w:p w14:paraId="0840ADC5" w14:textId="77777777" w:rsidR="00C73C7B" w:rsidRDefault="00C73C7B" w:rsidP="00FB2305">
      <w:pPr>
        <w:rPr>
          <w:i/>
          <w:color w:val="0070C0"/>
          <w:lang w:eastAsia="zh-CN"/>
        </w:rPr>
      </w:pPr>
    </w:p>
    <w:tbl>
      <w:tblPr>
        <w:tblStyle w:val="afd"/>
        <w:tblW w:w="0" w:type="auto"/>
        <w:tblLook w:val="04A0" w:firstRow="1" w:lastRow="0" w:firstColumn="1" w:lastColumn="0" w:noHBand="0" w:noVBand="1"/>
      </w:tblPr>
      <w:tblGrid>
        <w:gridCol w:w="1236"/>
        <w:gridCol w:w="8395"/>
      </w:tblGrid>
      <w:tr w:rsidR="002E6DF5" w14:paraId="1E0C9D77" w14:textId="77777777" w:rsidTr="00465E80">
        <w:tc>
          <w:tcPr>
            <w:tcW w:w="9631" w:type="dxa"/>
            <w:gridSpan w:val="2"/>
          </w:tcPr>
          <w:p w14:paraId="35C33D1F" w14:textId="51420AF9" w:rsidR="002E6DF5" w:rsidRPr="002A7753" w:rsidRDefault="002E6DF5" w:rsidP="002A7753">
            <w:pPr>
              <w:rPr>
                <w:rFonts w:eastAsiaTheme="minorEastAsia"/>
                <w:b/>
                <w:u w:val="single"/>
                <w:lang w:val="en-US" w:eastAsia="zh-CN"/>
              </w:rPr>
            </w:pPr>
            <w:r w:rsidRPr="002A7753">
              <w:rPr>
                <w:b/>
                <w:u w:val="single"/>
                <w:lang w:val="en-US" w:eastAsia="zh-CN"/>
              </w:rPr>
              <w:t xml:space="preserve">Issue 2-4-7 </w:t>
            </w:r>
            <w:proofErr w:type="spellStart"/>
            <w:r w:rsidRPr="002A7753">
              <w:rPr>
                <w:b/>
                <w:u w:val="single"/>
                <w:lang w:val="en-US" w:eastAsia="zh-CN"/>
              </w:rPr>
              <w:t>T</w:t>
            </w:r>
            <w:r w:rsidRPr="002A7753">
              <w:rPr>
                <w:b/>
                <w:u w:val="single"/>
                <w:vertAlign w:val="subscript"/>
                <w:lang w:val="en-US" w:eastAsia="zh-CN"/>
              </w:rPr>
              <w:t>PRS,i</w:t>
            </w:r>
            <w:proofErr w:type="spellEnd"/>
            <w:r w:rsidRPr="002A7753">
              <w:rPr>
                <w:b/>
                <w:u w:val="single"/>
                <w:lang w:val="en-US" w:eastAsia="zh-CN"/>
              </w:rPr>
              <w:t xml:space="preserve"> calculation for PRS measurement requirements in RRC_INACTIVE state</w:t>
            </w:r>
          </w:p>
        </w:tc>
      </w:tr>
      <w:tr w:rsidR="002E6DF5" w14:paraId="40DA5751" w14:textId="77777777" w:rsidTr="00465E80">
        <w:tc>
          <w:tcPr>
            <w:tcW w:w="1236" w:type="dxa"/>
          </w:tcPr>
          <w:p w14:paraId="6501917B" w14:textId="77777777" w:rsidR="002E6DF5" w:rsidRPr="00805BE8" w:rsidRDefault="002E6DF5"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836FED1" w14:textId="77777777" w:rsidR="002E6DF5" w:rsidRPr="00805BE8" w:rsidRDefault="002E6DF5"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2E6DF5" w14:paraId="2BA3FCDA" w14:textId="77777777" w:rsidTr="00465E80">
        <w:tc>
          <w:tcPr>
            <w:tcW w:w="1236" w:type="dxa"/>
          </w:tcPr>
          <w:p w14:paraId="13548B88" w14:textId="77777777" w:rsidR="002E6DF5" w:rsidRPr="003418CB" w:rsidRDefault="002E6DF5"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D79905D" w14:textId="77777777" w:rsidR="002E6DF5" w:rsidRPr="00661B2A" w:rsidRDefault="002E6DF5" w:rsidP="002A7753">
            <w:pPr>
              <w:spacing w:after="120"/>
              <w:rPr>
                <w:rFonts w:eastAsiaTheme="minorEastAsia"/>
                <w:color w:val="0070C0"/>
                <w:lang w:val="en-US" w:eastAsia="zh-CN"/>
              </w:rPr>
            </w:pPr>
          </w:p>
        </w:tc>
      </w:tr>
      <w:tr w:rsidR="00415646" w14:paraId="10CE6DDE" w14:textId="77777777" w:rsidTr="00465E80">
        <w:tc>
          <w:tcPr>
            <w:tcW w:w="1236" w:type="dxa"/>
          </w:tcPr>
          <w:p w14:paraId="4D281275" w14:textId="57609785" w:rsidR="00415646" w:rsidRDefault="00415646" w:rsidP="00415646">
            <w:pPr>
              <w:spacing w:after="120"/>
              <w:rPr>
                <w:rFonts w:eastAsiaTheme="minorEastAsia"/>
                <w:color w:val="0070C0"/>
                <w:lang w:val="en-US" w:eastAsia="zh-CN"/>
              </w:rPr>
            </w:pPr>
            <w:ins w:id="1982" w:author="Huawei" w:date="2022-01-17T21:5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558F57D" w14:textId="2FA1A27B" w:rsidR="00415646" w:rsidRDefault="00415646" w:rsidP="00415646">
            <w:pPr>
              <w:spacing w:after="120"/>
              <w:rPr>
                <w:rFonts w:eastAsiaTheme="minorEastAsia"/>
                <w:color w:val="0070C0"/>
                <w:lang w:val="en-US" w:eastAsia="zh-CN"/>
              </w:rPr>
            </w:pPr>
            <w:ins w:id="1983" w:author="Huawei" w:date="2022-01-17T21:58:00Z">
              <w:r>
                <w:rPr>
                  <w:rFonts w:eastAsiaTheme="minorEastAsia" w:hint="eastAsia"/>
                  <w:color w:val="0070C0"/>
                  <w:lang w:val="en-US" w:eastAsia="zh-CN"/>
                </w:rPr>
                <w:t>S</w:t>
              </w:r>
              <w:r>
                <w:rPr>
                  <w:rFonts w:eastAsiaTheme="minorEastAsia"/>
                  <w:color w:val="0070C0"/>
                  <w:lang w:val="en-US" w:eastAsia="zh-CN"/>
                </w:rPr>
                <w:t xml:space="preserve">upport </w:t>
              </w:r>
              <w:r w:rsidRPr="00E04A70">
                <w:rPr>
                  <w:rFonts w:eastAsiaTheme="minorEastAsia"/>
                  <w:color w:val="0070C0"/>
                  <w:lang w:val="en-US" w:eastAsia="zh-CN"/>
                </w:rPr>
                <w:t>Recommended WF</w:t>
              </w:r>
            </w:ins>
          </w:p>
        </w:tc>
      </w:tr>
      <w:tr w:rsidR="00465E80" w14:paraId="74AB4D8E" w14:textId="77777777" w:rsidTr="00465E80">
        <w:tc>
          <w:tcPr>
            <w:tcW w:w="1236" w:type="dxa"/>
          </w:tcPr>
          <w:p w14:paraId="5A598CA1" w14:textId="3E11E029" w:rsidR="00465E80" w:rsidRDefault="00465E80" w:rsidP="00465E80">
            <w:pPr>
              <w:spacing w:after="120"/>
              <w:rPr>
                <w:rFonts w:eastAsiaTheme="minorEastAsia"/>
                <w:color w:val="0070C0"/>
                <w:lang w:val="en-US" w:eastAsia="zh-CN"/>
              </w:rPr>
            </w:pPr>
            <w:ins w:id="1984" w:author="MK" w:date="2022-01-17T23:01:00Z">
              <w:r>
                <w:rPr>
                  <w:rFonts w:eastAsiaTheme="minorEastAsia"/>
                  <w:color w:val="0070C0"/>
                  <w:lang w:val="en-US" w:eastAsia="zh-CN"/>
                </w:rPr>
                <w:t>Ericsson</w:t>
              </w:r>
            </w:ins>
          </w:p>
        </w:tc>
        <w:tc>
          <w:tcPr>
            <w:tcW w:w="8395" w:type="dxa"/>
          </w:tcPr>
          <w:p w14:paraId="3874D20F" w14:textId="4ED16999" w:rsidR="00465E80" w:rsidRDefault="00465E80" w:rsidP="00465E80">
            <w:pPr>
              <w:spacing w:after="120"/>
              <w:rPr>
                <w:rFonts w:eastAsiaTheme="minorEastAsia"/>
                <w:color w:val="0070C0"/>
                <w:lang w:val="en-US" w:eastAsia="zh-CN"/>
              </w:rPr>
            </w:pPr>
            <w:ins w:id="1985" w:author="MK" w:date="2022-01-17T23:01:00Z">
              <w:r>
                <w:rPr>
                  <w:rFonts w:eastAsiaTheme="minorEastAsia"/>
                  <w:color w:val="0070C0"/>
                  <w:lang w:val="en-US" w:eastAsia="zh-CN"/>
                </w:rPr>
                <w:t xml:space="preserve">Option 1. </w:t>
              </w:r>
            </w:ins>
          </w:p>
        </w:tc>
      </w:tr>
      <w:tr w:rsidR="000B78EA" w14:paraId="26D114E3" w14:textId="77777777" w:rsidTr="00465E80">
        <w:trPr>
          <w:ins w:id="1986" w:author="Intel - Huang Rui" w:date="2022-01-18T12:54:00Z"/>
        </w:trPr>
        <w:tc>
          <w:tcPr>
            <w:tcW w:w="1236" w:type="dxa"/>
          </w:tcPr>
          <w:p w14:paraId="2B71838D" w14:textId="1705B4A4" w:rsidR="000B78EA" w:rsidRDefault="000B78EA" w:rsidP="00465E80">
            <w:pPr>
              <w:spacing w:after="120"/>
              <w:rPr>
                <w:ins w:id="1987" w:author="Intel - Huang Rui" w:date="2022-01-18T12:54:00Z"/>
                <w:rFonts w:eastAsiaTheme="minorEastAsia"/>
                <w:color w:val="0070C0"/>
                <w:lang w:val="en-US" w:eastAsia="zh-CN"/>
              </w:rPr>
            </w:pPr>
            <w:ins w:id="1988" w:author="Intel - Huang Rui" w:date="2022-01-18T12:54:00Z">
              <w:r>
                <w:rPr>
                  <w:rFonts w:eastAsiaTheme="minorEastAsia"/>
                  <w:color w:val="0070C0"/>
                  <w:lang w:val="en-US" w:eastAsia="zh-CN"/>
                </w:rPr>
                <w:t>Intel</w:t>
              </w:r>
            </w:ins>
          </w:p>
        </w:tc>
        <w:tc>
          <w:tcPr>
            <w:tcW w:w="8395" w:type="dxa"/>
          </w:tcPr>
          <w:p w14:paraId="3CD086D3" w14:textId="40A2FA13" w:rsidR="000B78EA" w:rsidRDefault="000B78EA" w:rsidP="00465E80">
            <w:pPr>
              <w:spacing w:after="120"/>
              <w:rPr>
                <w:ins w:id="1989" w:author="Intel - Huang Rui" w:date="2022-01-18T12:54:00Z"/>
                <w:rFonts w:eastAsiaTheme="minorEastAsia"/>
                <w:color w:val="0070C0"/>
                <w:lang w:val="en-US" w:eastAsia="zh-CN"/>
              </w:rPr>
            </w:pPr>
            <w:ins w:id="1990" w:author="Intel - Huang Rui" w:date="2022-01-18T12:54:00Z">
              <w:r>
                <w:rPr>
                  <w:rFonts w:eastAsiaTheme="minorEastAsia" w:hint="eastAsia"/>
                  <w:color w:val="0070C0"/>
                  <w:lang w:val="en-US" w:eastAsia="zh-CN"/>
                </w:rPr>
                <w:t>S</w:t>
              </w:r>
              <w:r>
                <w:rPr>
                  <w:rFonts w:eastAsiaTheme="minorEastAsia"/>
                  <w:color w:val="0070C0"/>
                  <w:lang w:val="en-US" w:eastAsia="zh-CN"/>
                </w:rPr>
                <w:t xml:space="preserve">upport </w:t>
              </w:r>
              <w:r w:rsidRPr="00E04A70">
                <w:rPr>
                  <w:rFonts w:eastAsiaTheme="minorEastAsia"/>
                  <w:color w:val="0070C0"/>
                  <w:lang w:val="en-US" w:eastAsia="zh-CN"/>
                </w:rPr>
                <w:t>Recommended WF</w:t>
              </w:r>
            </w:ins>
          </w:p>
        </w:tc>
      </w:tr>
      <w:tr w:rsidR="005C3220" w14:paraId="6D245D97" w14:textId="77777777" w:rsidTr="00465E80">
        <w:trPr>
          <w:ins w:id="1991" w:author="CATT_RAN4#101bis" w:date="2022-01-18T15:10:00Z"/>
        </w:trPr>
        <w:tc>
          <w:tcPr>
            <w:tcW w:w="1236" w:type="dxa"/>
          </w:tcPr>
          <w:p w14:paraId="20E250F5" w14:textId="05B07D7C" w:rsidR="005C3220" w:rsidRDefault="005C3220" w:rsidP="00465E80">
            <w:pPr>
              <w:spacing w:after="120"/>
              <w:rPr>
                <w:ins w:id="1992" w:author="CATT_RAN4#101bis" w:date="2022-01-18T15:10:00Z"/>
                <w:rFonts w:eastAsiaTheme="minorEastAsia"/>
                <w:color w:val="0070C0"/>
                <w:lang w:val="en-US" w:eastAsia="zh-CN"/>
              </w:rPr>
            </w:pPr>
            <w:ins w:id="1993" w:author="CATT_RAN4#101bis" w:date="2022-01-18T15:10:00Z">
              <w:r>
                <w:rPr>
                  <w:rFonts w:eastAsiaTheme="minorEastAsia" w:hint="eastAsia"/>
                  <w:color w:val="0070C0"/>
                  <w:lang w:val="en-US" w:eastAsia="zh-CN"/>
                </w:rPr>
                <w:t>CATT</w:t>
              </w:r>
            </w:ins>
          </w:p>
        </w:tc>
        <w:tc>
          <w:tcPr>
            <w:tcW w:w="8395" w:type="dxa"/>
          </w:tcPr>
          <w:p w14:paraId="2548990D" w14:textId="5ECA9E7D" w:rsidR="005C3220" w:rsidRDefault="005C3220" w:rsidP="00465E80">
            <w:pPr>
              <w:spacing w:after="120"/>
              <w:rPr>
                <w:ins w:id="1994" w:author="CATT_RAN4#101bis" w:date="2022-01-18T15:10:00Z"/>
                <w:rFonts w:eastAsiaTheme="minorEastAsia"/>
                <w:color w:val="0070C0"/>
                <w:lang w:val="en-US" w:eastAsia="zh-CN"/>
              </w:rPr>
            </w:pPr>
            <w:ins w:id="1995" w:author="CATT_RAN4#101bis" w:date="2022-01-18T15:10: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7B1436" w14:paraId="7C9B9400" w14:textId="77777777" w:rsidTr="00465E80">
        <w:trPr>
          <w:ins w:id="1996" w:author="Jinyu" w:date="2022-01-18T17:26:00Z"/>
        </w:trPr>
        <w:tc>
          <w:tcPr>
            <w:tcW w:w="1236" w:type="dxa"/>
          </w:tcPr>
          <w:p w14:paraId="64FF1CB7" w14:textId="62A847F8" w:rsidR="007B1436" w:rsidRDefault="007B1436" w:rsidP="007B1436">
            <w:pPr>
              <w:spacing w:after="120"/>
              <w:rPr>
                <w:ins w:id="1997" w:author="Jinyu" w:date="2022-01-18T17:26:00Z"/>
                <w:rFonts w:eastAsiaTheme="minorEastAsia"/>
                <w:color w:val="0070C0"/>
                <w:lang w:val="en-US" w:eastAsia="zh-CN"/>
              </w:rPr>
            </w:pPr>
            <w:ins w:id="1998" w:author="Jinyu" w:date="2022-01-18T17:2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9FD7C70" w14:textId="6455A464" w:rsidR="007B1436" w:rsidRDefault="007B1436" w:rsidP="007B1436">
            <w:pPr>
              <w:spacing w:after="120"/>
              <w:rPr>
                <w:ins w:id="1999" w:author="Jinyu" w:date="2022-01-18T17:26:00Z"/>
                <w:rFonts w:eastAsiaTheme="minorEastAsia"/>
                <w:color w:val="0070C0"/>
                <w:lang w:val="en-US" w:eastAsia="zh-CN"/>
              </w:rPr>
            </w:pPr>
            <w:ins w:id="2000" w:author="Jinyu" w:date="2022-01-18T17:26: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ED46F5" w14:paraId="1D8DE9BC" w14:textId="77777777" w:rsidTr="00465E80">
        <w:trPr>
          <w:ins w:id="2001" w:author="Juergen Hofmann" w:date="2022-01-18T18:59:00Z"/>
        </w:trPr>
        <w:tc>
          <w:tcPr>
            <w:tcW w:w="1236" w:type="dxa"/>
          </w:tcPr>
          <w:p w14:paraId="582C78A4" w14:textId="07C901DC" w:rsidR="00ED46F5" w:rsidRDefault="00ED46F5" w:rsidP="00ED46F5">
            <w:pPr>
              <w:spacing w:after="120"/>
              <w:rPr>
                <w:ins w:id="2002" w:author="Juergen Hofmann" w:date="2022-01-18T18:59:00Z"/>
                <w:rFonts w:eastAsiaTheme="minorEastAsia"/>
                <w:color w:val="0070C0"/>
                <w:lang w:val="en-US" w:eastAsia="zh-CN"/>
              </w:rPr>
            </w:pPr>
            <w:ins w:id="2003" w:author="Juergen Hofmann" w:date="2022-01-18T18:59:00Z">
              <w:r>
                <w:rPr>
                  <w:rFonts w:eastAsiaTheme="minorEastAsia"/>
                  <w:color w:val="0070C0"/>
                  <w:lang w:val="en-US" w:eastAsia="zh-CN"/>
                </w:rPr>
                <w:t>Nokia</w:t>
              </w:r>
            </w:ins>
          </w:p>
        </w:tc>
        <w:tc>
          <w:tcPr>
            <w:tcW w:w="8395" w:type="dxa"/>
          </w:tcPr>
          <w:p w14:paraId="3D1D0677" w14:textId="7B7C8406" w:rsidR="00ED46F5" w:rsidRDefault="00ED46F5" w:rsidP="00ED46F5">
            <w:pPr>
              <w:spacing w:after="120"/>
              <w:rPr>
                <w:ins w:id="2004" w:author="Juergen Hofmann" w:date="2022-01-18T18:59:00Z"/>
                <w:rFonts w:eastAsiaTheme="minorEastAsia"/>
                <w:color w:val="0070C0"/>
                <w:lang w:val="en-US" w:eastAsia="zh-CN"/>
              </w:rPr>
            </w:pPr>
            <w:ins w:id="2005" w:author="Juergen Hofmann" w:date="2022-01-18T18:59:00Z">
              <w:r>
                <w:rPr>
                  <w:rFonts w:eastAsiaTheme="minorEastAsia"/>
                  <w:color w:val="0070C0"/>
                  <w:lang w:val="en-US" w:eastAsia="zh-CN"/>
                </w:rPr>
                <w:t>We support the recommended WF</w:t>
              </w:r>
            </w:ins>
            <w:ins w:id="2006" w:author="Juergen Hofmann" w:date="2022-01-18T19:00:00Z">
              <w:r>
                <w:rPr>
                  <w:rFonts w:eastAsiaTheme="minorEastAsia"/>
                  <w:color w:val="0070C0"/>
                  <w:lang w:val="en-US" w:eastAsia="zh-CN"/>
                </w:rPr>
                <w:t>.</w:t>
              </w:r>
            </w:ins>
          </w:p>
        </w:tc>
      </w:tr>
      <w:tr w:rsidR="00A31E64" w14:paraId="02A507C7" w14:textId="77777777" w:rsidTr="00465E80">
        <w:trPr>
          <w:ins w:id="2007" w:author="Carlos Cabrera-Mercader" w:date="2022-01-18T12:08:00Z"/>
        </w:trPr>
        <w:tc>
          <w:tcPr>
            <w:tcW w:w="1236" w:type="dxa"/>
          </w:tcPr>
          <w:p w14:paraId="5D31B137" w14:textId="5873DDC6" w:rsidR="00A31E64" w:rsidRDefault="00A31E64" w:rsidP="00A31E64">
            <w:pPr>
              <w:spacing w:after="120"/>
              <w:rPr>
                <w:ins w:id="2008" w:author="Carlos Cabrera-Mercader" w:date="2022-01-18T12:08:00Z"/>
                <w:rFonts w:eastAsiaTheme="minorEastAsia"/>
                <w:color w:val="0070C0"/>
                <w:lang w:val="en-US" w:eastAsia="zh-CN"/>
              </w:rPr>
            </w:pPr>
            <w:ins w:id="2009" w:author="Carlos Cabrera-Mercader" w:date="2022-01-18T12:08:00Z">
              <w:r>
                <w:rPr>
                  <w:rFonts w:eastAsiaTheme="minorEastAsia"/>
                  <w:color w:val="0070C0"/>
                  <w:lang w:val="en-US" w:eastAsia="zh-CN"/>
                </w:rPr>
                <w:t>Qualcomm</w:t>
              </w:r>
            </w:ins>
          </w:p>
        </w:tc>
        <w:tc>
          <w:tcPr>
            <w:tcW w:w="8395" w:type="dxa"/>
          </w:tcPr>
          <w:p w14:paraId="700FDF8D" w14:textId="77777777" w:rsidR="00A31E64" w:rsidRDefault="00A31E64" w:rsidP="00A31E64">
            <w:pPr>
              <w:spacing w:after="120"/>
              <w:rPr>
                <w:ins w:id="2010" w:author="Carlos Cabrera-Mercader" w:date="2022-01-18T12:08:00Z"/>
                <w:rFonts w:eastAsiaTheme="minorEastAsia"/>
                <w:color w:val="0070C0"/>
                <w:lang w:val="en-US" w:eastAsia="zh-CN"/>
              </w:rPr>
            </w:pPr>
            <w:ins w:id="2011" w:author="Carlos Cabrera-Mercader" w:date="2022-01-18T12:08:00Z">
              <w:r>
                <w:rPr>
                  <w:rFonts w:eastAsiaTheme="minorEastAsia"/>
                  <w:color w:val="0070C0"/>
                  <w:lang w:val="en-US" w:eastAsia="zh-CN"/>
                </w:rPr>
                <w:t>Support option 1 but the following note should be removed:</w:t>
              </w:r>
            </w:ins>
          </w:p>
          <w:p w14:paraId="56688437" w14:textId="2C001045" w:rsidR="00A31E64" w:rsidRDefault="00A31E64" w:rsidP="00A31E64">
            <w:pPr>
              <w:spacing w:after="120"/>
              <w:rPr>
                <w:ins w:id="2012" w:author="Carlos Cabrera-Mercader" w:date="2022-01-18T12:08:00Z"/>
                <w:rFonts w:eastAsiaTheme="minorEastAsia"/>
                <w:color w:val="0070C0"/>
                <w:lang w:val="en-US" w:eastAsia="zh-CN"/>
              </w:rPr>
            </w:pPr>
            <w:ins w:id="2013" w:author="Carlos Cabrera-Mercader" w:date="2022-01-18T12:08:00Z">
              <w:r w:rsidRPr="00E8277B">
                <w:rPr>
                  <w:lang w:val="en-US" w:eastAsia="zh-CN"/>
                </w:rPr>
                <w:t xml:space="preserve">Note: For the purpose of calculating </w:t>
              </w:r>
              <w:proofErr w:type="spellStart"/>
              <w:r w:rsidRPr="00E8277B">
                <w:rPr>
                  <w:lang w:val="en-US" w:eastAsia="zh-CN"/>
                </w:rPr>
                <w:t>T</w:t>
              </w:r>
              <w:r w:rsidRPr="00E8277B">
                <w:rPr>
                  <w:vertAlign w:val="subscript"/>
                  <w:lang w:val="en-US" w:eastAsia="zh-CN"/>
                </w:rPr>
                <w:t>PRS</w:t>
              </w:r>
              <w:proofErr w:type="gramStart"/>
              <w:r w:rsidRPr="00E8277B">
                <w:rPr>
                  <w:vertAlign w:val="subscript"/>
                  <w:lang w:val="en-US" w:eastAsia="zh-CN"/>
                </w:rPr>
                <w:t>,i</w:t>
              </w:r>
              <w:proofErr w:type="spellEnd"/>
              <w:proofErr w:type="gramEnd"/>
              <w:r w:rsidRPr="00E8277B">
                <w:rPr>
                  <w:lang w:val="en-US" w:eastAsia="zh-CN"/>
                </w:rPr>
                <w:t xml:space="preserve">, only the PRS resources fully or partially covered by the MG are considered. </w:t>
              </w:r>
            </w:ins>
          </w:p>
        </w:tc>
      </w:tr>
      <w:tr w:rsidR="00001BC3" w14:paraId="59008959" w14:textId="77777777" w:rsidTr="00465E80">
        <w:trPr>
          <w:ins w:id="2014" w:author="vivo" w:date="2022-01-19T14:21:00Z"/>
        </w:trPr>
        <w:tc>
          <w:tcPr>
            <w:tcW w:w="1236" w:type="dxa"/>
          </w:tcPr>
          <w:p w14:paraId="478C28DF" w14:textId="3D0D0F99" w:rsidR="00001BC3" w:rsidRDefault="00001BC3" w:rsidP="00A31E64">
            <w:pPr>
              <w:spacing w:after="120"/>
              <w:rPr>
                <w:ins w:id="2015" w:author="vivo" w:date="2022-01-19T14:21:00Z"/>
                <w:rFonts w:eastAsiaTheme="minorEastAsia"/>
                <w:color w:val="0070C0"/>
                <w:lang w:val="en-US" w:eastAsia="zh-CN"/>
              </w:rPr>
            </w:pPr>
            <w:ins w:id="2016" w:author="vivo" w:date="2022-01-19T14:2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708D5D7" w14:textId="78C3DE50" w:rsidR="00001BC3" w:rsidRDefault="00001BC3" w:rsidP="00A31E64">
            <w:pPr>
              <w:spacing w:after="120"/>
              <w:rPr>
                <w:ins w:id="2017" w:author="vivo" w:date="2022-01-19T14:21:00Z"/>
                <w:rFonts w:eastAsiaTheme="minorEastAsia"/>
                <w:color w:val="0070C0"/>
                <w:lang w:val="en-US" w:eastAsia="zh-CN"/>
              </w:rPr>
            </w:pPr>
            <w:ins w:id="2018" w:author="vivo" w:date="2022-01-19T14:21:00Z">
              <w:r>
                <w:rPr>
                  <w:rFonts w:eastAsiaTheme="minorEastAsia" w:hint="eastAsia"/>
                  <w:color w:val="0070C0"/>
                  <w:lang w:val="en-US" w:eastAsia="zh-CN"/>
                </w:rPr>
                <w:t>O</w:t>
              </w:r>
              <w:r>
                <w:rPr>
                  <w:rFonts w:eastAsiaTheme="minorEastAsia"/>
                  <w:color w:val="0070C0"/>
                  <w:lang w:val="en-US" w:eastAsia="zh-CN"/>
                </w:rPr>
                <w:t>ption 1 is fine.</w:t>
              </w:r>
            </w:ins>
          </w:p>
        </w:tc>
      </w:tr>
    </w:tbl>
    <w:p w14:paraId="72F82C2A" w14:textId="77777777" w:rsidR="002E6DF5" w:rsidRDefault="002E6DF5" w:rsidP="00FB2305">
      <w:pPr>
        <w:rPr>
          <w:i/>
          <w:color w:val="0070C0"/>
          <w:lang w:eastAsia="zh-CN"/>
        </w:rPr>
      </w:pPr>
    </w:p>
    <w:p w14:paraId="1FA052E0" w14:textId="6555B60C" w:rsidR="00900C05" w:rsidRPr="002A7753" w:rsidRDefault="00900C05" w:rsidP="00900C05">
      <w:pPr>
        <w:rPr>
          <w:b/>
          <w:u w:val="single"/>
          <w:lang w:val="en-US" w:eastAsia="zh-CN"/>
        </w:rPr>
      </w:pPr>
      <w:r w:rsidRPr="002A7753">
        <w:rPr>
          <w:b/>
          <w:u w:val="single"/>
          <w:lang w:val="en-US" w:eastAsia="zh-CN"/>
        </w:rPr>
        <w:t>Issue 2-</w:t>
      </w:r>
      <w:r w:rsidR="00834753" w:rsidRPr="002A7753">
        <w:rPr>
          <w:b/>
          <w:u w:val="single"/>
          <w:lang w:val="en-US" w:eastAsia="zh-CN"/>
        </w:rPr>
        <w:t>4</w:t>
      </w:r>
      <w:r w:rsidRPr="002A7753">
        <w:rPr>
          <w:b/>
          <w:u w:val="single"/>
          <w:lang w:val="en-US" w:eastAsia="zh-CN"/>
        </w:rPr>
        <w:t>-</w:t>
      </w:r>
      <w:r w:rsidR="00AF21F4" w:rsidRPr="002A7753">
        <w:rPr>
          <w:b/>
          <w:u w:val="single"/>
          <w:lang w:val="en-US" w:eastAsia="zh-CN"/>
        </w:rPr>
        <w:t>8</w:t>
      </w:r>
      <w:r w:rsidRPr="002A7753">
        <w:rPr>
          <w:b/>
          <w:u w:val="single"/>
          <w:lang w:val="en-US" w:eastAsia="zh-CN"/>
        </w:rPr>
        <w:t xml:space="preserve"> </w:t>
      </w:r>
      <w:proofErr w:type="spellStart"/>
      <w:r w:rsidRPr="002A7753">
        <w:rPr>
          <w:b/>
          <w:u w:val="single"/>
          <w:lang w:val="en-US" w:eastAsia="zh-CN"/>
        </w:rPr>
        <w:t>T</w:t>
      </w:r>
      <w:r w:rsidRPr="002A7753">
        <w:rPr>
          <w:b/>
          <w:u w:val="single"/>
          <w:vertAlign w:val="subscript"/>
          <w:lang w:val="en-US" w:eastAsia="zh-CN"/>
        </w:rPr>
        <w:t>effct,</w:t>
      </w:r>
      <w:del w:id="2019" w:author="Intel - Huang Rui" w:date="2022-01-18T12:55:00Z">
        <w:r w:rsidRPr="002A7753" w:rsidDel="0085338C">
          <w:rPr>
            <w:b/>
            <w:u w:val="single"/>
            <w:vertAlign w:val="subscript"/>
            <w:lang w:val="en-US" w:eastAsia="zh-CN"/>
          </w:rPr>
          <w:delText>i</w:delText>
        </w:r>
      </w:del>
      <w:ins w:id="2020" w:author="Intel - Huang Rui" w:date="2022-01-18T12:55:00Z">
        <w:r w:rsidR="0085338C">
          <w:rPr>
            <w:b/>
            <w:u w:val="single"/>
            <w:vertAlign w:val="subscript"/>
            <w:lang w:val="en-US" w:eastAsia="zh-CN"/>
          </w:rPr>
          <w:t>I</w:t>
        </w:r>
      </w:ins>
      <w:proofErr w:type="spellEnd"/>
      <w:r w:rsidRPr="002A7753">
        <w:rPr>
          <w:b/>
          <w:u w:val="single"/>
          <w:lang w:val="en-US" w:eastAsia="zh-CN"/>
        </w:rPr>
        <w:t xml:space="preserve"> calculation for </w:t>
      </w:r>
      <w:r w:rsidR="003F06E1" w:rsidRPr="002A7753">
        <w:rPr>
          <w:b/>
          <w:u w:val="single"/>
          <w:lang w:val="en-US" w:eastAsia="zh-CN"/>
        </w:rPr>
        <w:t xml:space="preserve">PRS </w:t>
      </w:r>
      <w:r w:rsidRPr="002A7753">
        <w:rPr>
          <w:b/>
          <w:u w:val="single"/>
          <w:lang w:val="en-US" w:eastAsia="zh-CN"/>
        </w:rPr>
        <w:t>measurement requirements in RRC_INACTIVE state</w:t>
      </w:r>
    </w:p>
    <w:p w14:paraId="64982DCB" w14:textId="77777777" w:rsidR="00900C05" w:rsidRDefault="00900C05" w:rsidP="00900C05">
      <w:pPr>
        <w:rPr>
          <w:lang w:val="sv-SE" w:eastAsia="zh-CN"/>
        </w:rPr>
      </w:pPr>
      <w:r>
        <w:rPr>
          <w:lang w:val="sv-SE" w:eastAsia="zh-CN"/>
        </w:rPr>
        <w:t>P</w:t>
      </w:r>
      <w:r>
        <w:rPr>
          <w:rFonts w:hint="eastAsia"/>
          <w:lang w:val="sv-SE" w:eastAsia="zh-CN"/>
        </w:rPr>
        <w:t>roposals</w:t>
      </w:r>
    </w:p>
    <w:p w14:paraId="5336457D" w14:textId="333FFCF2" w:rsidR="00A61570" w:rsidRPr="00AA0885" w:rsidRDefault="00A61570"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r w:rsidR="00913A84">
        <w:rPr>
          <w:rFonts w:eastAsia="宋体" w:hint="eastAsia"/>
          <w:szCs w:val="24"/>
          <w:lang w:eastAsia="zh-CN"/>
        </w:rPr>
        <w:t>, Huawei</w:t>
      </w:r>
      <w:r w:rsidR="00E95B8D">
        <w:rPr>
          <w:rFonts w:eastAsia="宋体" w:hint="eastAsia"/>
          <w:szCs w:val="24"/>
          <w:lang w:eastAsia="zh-CN"/>
        </w:rPr>
        <w:t>, Ericsson</w:t>
      </w:r>
      <w:r>
        <w:rPr>
          <w:rFonts w:eastAsia="宋体" w:hint="eastAsia"/>
          <w:szCs w:val="24"/>
          <w:lang w:eastAsia="zh-CN"/>
        </w:rPr>
        <w:t>)</w:t>
      </w:r>
    </w:p>
    <w:p w14:paraId="6414B442" w14:textId="77777777" w:rsidR="00A61570" w:rsidRDefault="00A61570" w:rsidP="00492242">
      <w:pPr>
        <w:pStyle w:val="afe"/>
        <w:numPr>
          <w:ilvl w:val="1"/>
          <w:numId w:val="1"/>
        </w:numPr>
        <w:overflowPunct/>
        <w:autoSpaceDE/>
        <w:autoSpaceDN/>
        <w:adjustRightInd/>
        <w:spacing w:after="120"/>
        <w:ind w:firstLineChars="0"/>
        <w:textAlignment w:val="auto"/>
        <w:rPr>
          <w:rFonts w:eastAsia="宋体"/>
          <w:lang w:eastAsia="zh-CN"/>
        </w:rPr>
      </w:pPr>
      <w:r w:rsidRPr="003B71A1">
        <w:rPr>
          <w:rFonts w:hint="eastAsia"/>
          <w:lang w:val="en-US" w:eastAsia="zh-CN"/>
        </w:rPr>
        <w:t>T</w:t>
      </w:r>
      <w:r w:rsidRPr="003B71A1">
        <w:rPr>
          <w:rFonts w:hint="eastAsia"/>
          <w:lang w:val="en-US"/>
        </w:rPr>
        <w:t>he same approach as R16 can be used.</w:t>
      </w:r>
      <w:r>
        <w:rPr>
          <w:rFonts w:eastAsia="宋体" w:hint="eastAsia"/>
          <w:lang w:eastAsia="zh-CN"/>
        </w:rPr>
        <w:t xml:space="preserve"> </w:t>
      </w:r>
    </w:p>
    <w:p w14:paraId="6CC55ABC" w14:textId="76E6A687" w:rsidR="00CE642B" w:rsidRPr="00AA0885" w:rsidRDefault="00CE642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(Intel)</w:t>
      </w:r>
    </w:p>
    <w:p w14:paraId="768F2683" w14:textId="78C328F6" w:rsidR="00CE642B" w:rsidRPr="00CE642B" w:rsidRDefault="00ED7B26" w:rsidP="00492242">
      <w:pPr>
        <w:pStyle w:val="afe"/>
        <w:numPr>
          <w:ilvl w:val="1"/>
          <w:numId w:val="1"/>
        </w:numPr>
        <w:overflowPunct/>
        <w:autoSpaceDE/>
        <w:autoSpaceDN/>
        <w:adjustRightInd/>
        <w:spacing w:after="120"/>
        <w:ind w:firstLineChars="0"/>
        <w:textAlignment w:val="auto"/>
        <w:rPr>
          <w:rFonts w:eastAsia="宋体"/>
          <w:lang w:eastAsia="zh-CN"/>
        </w:rPr>
      </w:pPr>
      <w:r>
        <w:rPr>
          <w:rFonts w:hint="eastAsia"/>
          <w:lang w:eastAsia="zh-CN"/>
        </w:rPr>
        <w:t>P</w:t>
      </w:r>
      <w:proofErr w:type="spellStart"/>
      <w:r>
        <w:rPr>
          <w:lang w:val="en-US" w:eastAsia="zh-CN"/>
        </w:rPr>
        <w:t>ostpone</w:t>
      </w:r>
      <w:r w:rsidR="00F37E2B">
        <w:rPr>
          <w:rFonts w:hint="eastAsia"/>
          <w:lang w:val="en-US" w:eastAsia="zh-CN"/>
        </w:rPr>
        <w:t>d</w:t>
      </w:r>
      <w:proofErr w:type="spellEnd"/>
      <w:r w:rsidR="00D12254" w:rsidRPr="00D12254">
        <w:rPr>
          <w:lang w:val="en-US" w:eastAsia="zh-CN"/>
        </w:rPr>
        <w:t xml:space="preserve"> until conclusions on PRS processing capability in RRC INACTIVE state are reached in RAN1</w:t>
      </w:r>
      <w:r w:rsidR="00CE642B" w:rsidRPr="003B71A1">
        <w:rPr>
          <w:rFonts w:hint="eastAsia"/>
          <w:lang w:val="en-US"/>
        </w:rPr>
        <w:t>.</w:t>
      </w:r>
      <w:r w:rsidR="00CE642B">
        <w:rPr>
          <w:rFonts w:eastAsia="宋体" w:hint="eastAsia"/>
          <w:lang w:eastAsia="zh-CN"/>
        </w:rPr>
        <w:t xml:space="preserve"> </w:t>
      </w:r>
    </w:p>
    <w:p w14:paraId="608B3999" w14:textId="77777777" w:rsidR="00900C05" w:rsidRPr="00F72151" w:rsidRDefault="00900C05"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F72151">
        <w:rPr>
          <w:rFonts w:eastAsia="宋体"/>
          <w:szCs w:val="24"/>
          <w:lang w:eastAsia="zh-CN"/>
        </w:rPr>
        <w:t>Recommended WF</w:t>
      </w:r>
    </w:p>
    <w:p w14:paraId="582D9812" w14:textId="77777777" w:rsidR="00900C05" w:rsidRPr="002C3125" w:rsidRDefault="00900C05"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lastRenderedPageBreak/>
        <w:t>N</w:t>
      </w:r>
      <w:r w:rsidRPr="00400363">
        <w:rPr>
          <w:rFonts w:eastAsia="宋体" w:hint="eastAsia"/>
          <w:i/>
          <w:szCs w:val="24"/>
          <w:highlight w:val="yellow"/>
          <w:lang w:eastAsia="zh-CN"/>
        </w:rPr>
        <w:t>eed more discussion</w:t>
      </w:r>
    </w:p>
    <w:p w14:paraId="5C2C03F2" w14:textId="77777777" w:rsidR="00900C05" w:rsidRDefault="00900C05" w:rsidP="00FB2305">
      <w:pPr>
        <w:rPr>
          <w:i/>
          <w:color w:val="0070C0"/>
          <w:lang w:eastAsia="zh-CN"/>
        </w:rPr>
      </w:pPr>
    </w:p>
    <w:tbl>
      <w:tblPr>
        <w:tblStyle w:val="afd"/>
        <w:tblW w:w="0" w:type="auto"/>
        <w:tblLook w:val="04A0" w:firstRow="1" w:lastRow="0" w:firstColumn="1" w:lastColumn="0" w:noHBand="0" w:noVBand="1"/>
      </w:tblPr>
      <w:tblGrid>
        <w:gridCol w:w="1236"/>
        <w:gridCol w:w="8395"/>
      </w:tblGrid>
      <w:tr w:rsidR="00F43046" w14:paraId="2843980C" w14:textId="77777777" w:rsidTr="00465E80">
        <w:tc>
          <w:tcPr>
            <w:tcW w:w="9631" w:type="dxa"/>
            <w:gridSpan w:val="2"/>
          </w:tcPr>
          <w:p w14:paraId="6656BAA7" w14:textId="31730BD5" w:rsidR="00F43046" w:rsidRPr="002A7753" w:rsidRDefault="00F43046" w:rsidP="002A7753">
            <w:pPr>
              <w:rPr>
                <w:rFonts w:eastAsiaTheme="minorEastAsia"/>
                <w:b/>
                <w:u w:val="single"/>
                <w:lang w:val="en-US" w:eastAsia="zh-CN"/>
              </w:rPr>
            </w:pPr>
            <w:r w:rsidRPr="002A7753">
              <w:rPr>
                <w:b/>
                <w:u w:val="single"/>
                <w:lang w:val="en-US" w:eastAsia="zh-CN"/>
              </w:rPr>
              <w:t xml:space="preserve">Issue 2-4-8 </w:t>
            </w:r>
            <w:proofErr w:type="spellStart"/>
            <w:r w:rsidRPr="002A7753">
              <w:rPr>
                <w:b/>
                <w:u w:val="single"/>
                <w:lang w:val="en-US" w:eastAsia="zh-CN"/>
              </w:rPr>
              <w:t>T</w:t>
            </w:r>
            <w:r w:rsidRPr="002A7753">
              <w:rPr>
                <w:b/>
                <w:u w:val="single"/>
                <w:vertAlign w:val="subscript"/>
                <w:lang w:val="en-US" w:eastAsia="zh-CN"/>
              </w:rPr>
              <w:t>effct,i</w:t>
            </w:r>
            <w:proofErr w:type="spellEnd"/>
            <w:r w:rsidRPr="002A7753">
              <w:rPr>
                <w:b/>
                <w:u w:val="single"/>
                <w:lang w:val="en-US" w:eastAsia="zh-CN"/>
              </w:rPr>
              <w:t xml:space="preserve"> calculation for PRS measurement requirements in RRC_INACTIVE state</w:t>
            </w:r>
          </w:p>
        </w:tc>
      </w:tr>
      <w:tr w:rsidR="00F43046" w14:paraId="3E72FDBA" w14:textId="77777777" w:rsidTr="00465E80">
        <w:tc>
          <w:tcPr>
            <w:tcW w:w="1236" w:type="dxa"/>
          </w:tcPr>
          <w:p w14:paraId="442CD61B" w14:textId="77777777" w:rsidR="00F43046" w:rsidRPr="00805BE8" w:rsidRDefault="00F43046"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1EAA2C" w14:textId="77777777" w:rsidR="00F43046" w:rsidRPr="00805BE8" w:rsidRDefault="00F43046"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F43046" w14:paraId="5C98E453" w14:textId="77777777" w:rsidTr="00465E80">
        <w:tc>
          <w:tcPr>
            <w:tcW w:w="1236" w:type="dxa"/>
          </w:tcPr>
          <w:p w14:paraId="5C7C94B2" w14:textId="77777777" w:rsidR="00F43046" w:rsidRPr="003418CB" w:rsidRDefault="00F43046"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2615F7C" w14:textId="77777777" w:rsidR="00F43046" w:rsidRPr="00661B2A" w:rsidRDefault="00F43046" w:rsidP="002A7753">
            <w:pPr>
              <w:spacing w:after="120"/>
              <w:rPr>
                <w:rFonts w:eastAsiaTheme="minorEastAsia"/>
                <w:color w:val="0070C0"/>
                <w:lang w:val="en-US" w:eastAsia="zh-CN"/>
              </w:rPr>
            </w:pPr>
          </w:p>
        </w:tc>
      </w:tr>
      <w:tr w:rsidR="00415646" w14:paraId="4F479855" w14:textId="77777777" w:rsidTr="00465E80">
        <w:tc>
          <w:tcPr>
            <w:tcW w:w="1236" w:type="dxa"/>
          </w:tcPr>
          <w:p w14:paraId="707C1A8B" w14:textId="2B6906E1" w:rsidR="00415646" w:rsidRDefault="00415646" w:rsidP="00415646">
            <w:pPr>
              <w:spacing w:after="120"/>
              <w:rPr>
                <w:rFonts w:eastAsiaTheme="minorEastAsia"/>
                <w:color w:val="0070C0"/>
                <w:lang w:val="en-US" w:eastAsia="zh-CN"/>
              </w:rPr>
            </w:pPr>
            <w:ins w:id="2021" w:author="Huawei" w:date="2022-01-17T21:5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C3D5895" w14:textId="77777777" w:rsidR="00415646" w:rsidRDefault="00415646" w:rsidP="00415646">
            <w:pPr>
              <w:spacing w:after="120"/>
              <w:rPr>
                <w:ins w:id="2022" w:author="Huawei" w:date="2022-01-17T21:59:00Z"/>
                <w:rFonts w:eastAsiaTheme="minorEastAsia"/>
                <w:color w:val="0070C0"/>
                <w:lang w:val="en-US" w:eastAsia="zh-CN"/>
              </w:rPr>
            </w:pPr>
            <w:ins w:id="2023" w:author="Huawei" w:date="2022-01-17T21:58:00Z">
              <w:r>
                <w:rPr>
                  <w:rFonts w:eastAsiaTheme="minorEastAsia"/>
                  <w:color w:val="0070C0"/>
                  <w:lang w:val="en-US" w:eastAsia="zh-CN"/>
                </w:rPr>
                <w:t>Option 1.</w:t>
              </w:r>
            </w:ins>
            <w:ins w:id="2024" w:author="Huawei" w:date="2022-01-17T21:59:00Z">
              <w:r>
                <w:rPr>
                  <w:rFonts w:eastAsiaTheme="minorEastAsia"/>
                  <w:color w:val="0070C0"/>
                  <w:lang w:val="en-US" w:eastAsia="zh-CN"/>
                </w:rPr>
                <w:t xml:space="preserve"> </w:t>
              </w:r>
            </w:ins>
          </w:p>
          <w:p w14:paraId="641330E4" w14:textId="0D0EB311" w:rsidR="00415646" w:rsidRDefault="00415646" w:rsidP="00415646">
            <w:pPr>
              <w:spacing w:after="120"/>
              <w:rPr>
                <w:rFonts w:eastAsiaTheme="minorEastAsia"/>
                <w:color w:val="0070C0"/>
                <w:lang w:val="en-US" w:eastAsia="zh-CN"/>
              </w:rPr>
            </w:pPr>
            <w:ins w:id="2025" w:author="Huawei" w:date="2022-01-17T21:59:00Z">
              <w:r>
                <w:rPr>
                  <w:rFonts w:eastAsiaTheme="minorEastAsia"/>
                  <w:color w:val="0070C0"/>
                  <w:lang w:val="en-US" w:eastAsia="zh-CN"/>
                </w:rPr>
                <w:t>We understand {N,T} capability is also applicable for PRS measurement in RRC-Inactive although the reported values can be different from RRC-Connected</w:t>
              </w:r>
            </w:ins>
            <w:ins w:id="2026" w:author="Huawei" w:date="2022-01-17T22:00:00Z">
              <w:r>
                <w:rPr>
                  <w:rFonts w:eastAsiaTheme="minorEastAsia"/>
                  <w:color w:val="0070C0"/>
                  <w:lang w:val="en-US" w:eastAsia="zh-CN"/>
                </w:rPr>
                <w:t xml:space="preserve">, so there is no impact to RAN4 </w:t>
              </w:r>
            </w:ins>
            <w:ins w:id="2027" w:author="Huawei" w:date="2022-01-17T22:52:00Z">
              <w:r w:rsidR="00884B47">
                <w:rPr>
                  <w:rFonts w:eastAsiaTheme="minorEastAsia"/>
                  <w:color w:val="0070C0"/>
                  <w:lang w:val="en-US" w:eastAsia="zh-CN"/>
                </w:rPr>
                <w:t>requirements</w:t>
              </w:r>
            </w:ins>
            <w:ins w:id="2028" w:author="Huawei" w:date="2022-01-17T22:00:00Z">
              <w:r>
                <w:rPr>
                  <w:rFonts w:eastAsiaTheme="minorEastAsia"/>
                  <w:color w:val="0070C0"/>
                  <w:lang w:val="en-US" w:eastAsia="zh-CN"/>
                </w:rPr>
                <w:t>.</w:t>
              </w:r>
            </w:ins>
          </w:p>
        </w:tc>
      </w:tr>
      <w:tr w:rsidR="00465E80" w14:paraId="048E3B76" w14:textId="77777777" w:rsidTr="00465E80">
        <w:tc>
          <w:tcPr>
            <w:tcW w:w="1236" w:type="dxa"/>
          </w:tcPr>
          <w:p w14:paraId="08ABD83D" w14:textId="452C0768" w:rsidR="00465E80" w:rsidRDefault="00465E80" w:rsidP="00465E80">
            <w:pPr>
              <w:spacing w:after="120"/>
              <w:rPr>
                <w:rFonts w:eastAsiaTheme="minorEastAsia"/>
                <w:color w:val="0070C0"/>
                <w:lang w:val="en-US" w:eastAsia="zh-CN"/>
              </w:rPr>
            </w:pPr>
            <w:ins w:id="2029" w:author="MK" w:date="2022-01-17T23:01:00Z">
              <w:r>
                <w:rPr>
                  <w:rFonts w:eastAsiaTheme="minorEastAsia"/>
                  <w:color w:val="0070C0"/>
                  <w:lang w:val="en-US" w:eastAsia="zh-CN"/>
                </w:rPr>
                <w:t>Ericsson</w:t>
              </w:r>
            </w:ins>
          </w:p>
        </w:tc>
        <w:tc>
          <w:tcPr>
            <w:tcW w:w="8395" w:type="dxa"/>
          </w:tcPr>
          <w:p w14:paraId="43934A17" w14:textId="452503D6" w:rsidR="00465E80" w:rsidRDefault="00465E80" w:rsidP="00465E80">
            <w:pPr>
              <w:spacing w:after="120"/>
              <w:rPr>
                <w:rFonts w:eastAsiaTheme="minorEastAsia"/>
                <w:color w:val="0070C0"/>
                <w:lang w:val="en-US" w:eastAsia="zh-CN"/>
              </w:rPr>
            </w:pPr>
            <w:ins w:id="2030" w:author="MK" w:date="2022-01-17T23:01:00Z">
              <w:r>
                <w:rPr>
                  <w:rFonts w:eastAsiaTheme="minorEastAsia"/>
                  <w:color w:val="0070C0"/>
                  <w:lang w:val="en-US" w:eastAsia="zh-CN"/>
                </w:rPr>
                <w:t xml:space="preserve">Option 1. </w:t>
              </w:r>
            </w:ins>
          </w:p>
        </w:tc>
      </w:tr>
      <w:tr w:rsidR="0085338C" w14:paraId="38C3F6F8" w14:textId="77777777" w:rsidTr="00465E80">
        <w:trPr>
          <w:ins w:id="2031" w:author="Intel - Huang Rui" w:date="2022-01-18T12:55:00Z"/>
        </w:trPr>
        <w:tc>
          <w:tcPr>
            <w:tcW w:w="1236" w:type="dxa"/>
          </w:tcPr>
          <w:p w14:paraId="3D039C82" w14:textId="5FCC778A" w:rsidR="0085338C" w:rsidRDefault="0085338C" w:rsidP="00465E80">
            <w:pPr>
              <w:spacing w:after="120"/>
              <w:rPr>
                <w:ins w:id="2032" w:author="Intel - Huang Rui" w:date="2022-01-18T12:55:00Z"/>
                <w:rFonts w:eastAsiaTheme="minorEastAsia"/>
                <w:color w:val="0070C0"/>
                <w:lang w:val="en-US" w:eastAsia="zh-CN"/>
              </w:rPr>
            </w:pPr>
            <w:ins w:id="2033" w:author="Intel - Huang Rui" w:date="2022-01-18T12:55:00Z">
              <w:r>
                <w:rPr>
                  <w:rFonts w:eastAsiaTheme="minorEastAsia"/>
                  <w:color w:val="0070C0"/>
                  <w:lang w:val="en-US" w:eastAsia="zh-CN"/>
                </w:rPr>
                <w:t>Intel</w:t>
              </w:r>
            </w:ins>
          </w:p>
        </w:tc>
        <w:tc>
          <w:tcPr>
            <w:tcW w:w="8395" w:type="dxa"/>
          </w:tcPr>
          <w:p w14:paraId="4E980350" w14:textId="6E442A45" w:rsidR="0085338C" w:rsidRDefault="0085338C" w:rsidP="00465E80">
            <w:pPr>
              <w:spacing w:after="120"/>
              <w:rPr>
                <w:ins w:id="2034" w:author="Intel - Huang Rui" w:date="2022-01-18T12:55:00Z"/>
                <w:rFonts w:eastAsiaTheme="minorEastAsia"/>
                <w:color w:val="0070C0"/>
                <w:lang w:val="en-US" w:eastAsia="zh-CN"/>
              </w:rPr>
            </w:pPr>
            <w:ins w:id="2035" w:author="Intel - Huang Rui" w:date="2022-01-18T12:55:00Z">
              <w:r>
                <w:rPr>
                  <w:rFonts w:eastAsiaTheme="minorEastAsia"/>
                  <w:color w:val="0070C0"/>
                  <w:lang w:val="en-US" w:eastAsia="zh-CN"/>
                </w:rPr>
                <w:t>Option 2. As our understanding, the processing capability can be difference with that in RRC_CONNECTED</w:t>
              </w:r>
            </w:ins>
            <w:ins w:id="2036" w:author="Intel - Huang Rui" w:date="2022-01-18T12:56:00Z">
              <w:r w:rsidR="00312A8E">
                <w:rPr>
                  <w:rFonts w:eastAsiaTheme="minorEastAsia"/>
                  <w:color w:val="0070C0"/>
                  <w:lang w:val="en-US" w:eastAsia="zh-CN"/>
                </w:rPr>
                <w:t xml:space="preserve">. We can check RAN1’s inputs </w:t>
              </w:r>
              <w:r w:rsidR="00D03707">
                <w:rPr>
                  <w:rFonts w:eastAsiaTheme="minorEastAsia"/>
                  <w:color w:val="0070C0"/>
                  <w:lang w:val="en-US" w:eastAsia="zh-CN"/>
                </w:rPr>
                <w:t xml:space="preserve">further. </w:t>
              </w:r>
            </w:ins>
          </w:p>
        </w:tc>
      </w:tr>
      <w:tr w:rsidR="005C3220" w14:paraId="52FE53D3" w14:textId="77777777" w:rsidTr="00465E80">
        <w:trPr>
          <w:ins w:id="2037" w:author="CATT_RAN4#101bis" w:date="2022-01-18T15:10:00Z"/>
        </w:trPr>
        <w:tc>
          <w:tcPr>
            <w:tcW w:w="1236" w:type="dxa"/>
          </w:tcPr>
          <w:p w14:paraId="5E8DCFB7" w14:textId="30D8E67E" w:rsidR="005C3220" w:rsidRDefault="005C3220" w:rsidP="00465E80">
            <w:pPr>
              <w:spacing w:after="120"/>
              <w:rPr>
                <w:ins w:id="2038" w:author="CATT_RAN4#101bis" w:date="2022-01-18T15:10:00Z"/>
                <w:rFonts w:eastAsiaTheme="minorEastAsia"/>
                <w:color w:val="0070C0"/>
                <w:lang w:val="en-US" w:eastAsia="zh-CN"/>
              </w:rPr>
            </w:pPr>
            <w:ins w:id="2039" w:author="CATT_RAN4#101bis" w:date="2022-01-18T15:10:00Z">
              <w:r>
                <w:rPr>
                  <w:rFonts w:eastAsiaTheme="minorEastAsia" w:hint="eastAsia"/>
                  <w:color w:val="0070C0"/>
                  <w:lang w:val="en-US" w:eastAsia="zh-CN"/>
                </w:rPr>
                <w:t>CATT</w:t>
              </w:r>
            </w:ins>
          </w:p>
        </w:tc>
        <w:tc>
          <w:tcPr>
            <w:tcW w:w="8395" w:type="dxa"/>
          </w:tcPr>
          <w:p w14:paraId="0C0F3469" w14:textId="77777777" w:rsidR="005C3220" w:rsidRDefault="005C3220" w:rsidP="000F3918">
            <w:pPr>
              <w:spacing w:after="120"/>
              <w:rPr>
                <w:ins w:id="2040" w:author="CATT_RAN4#101bis" w:date="2022-01-18T15:10:00Z"/>
                <w:rFonts w:eastAsiaTheme="minorEastAsia"/>
                <w:color w:val="0070C0"/>
                <w:lang w:val="en-US" w:eastAsia="zh-CN"/>
              </w:rPr>
            </w:pPr>
            <w:ins w:id="2041" w:author="CATT_RAN4#101bis" w:date="2022-01-18T15:10:00Z">
              <w:r>
                <w:rPr>
                  <w:rFonts w:eastAsiaTheme="minorEastAsia"/>
                  <w:color w:val="0070C0"/>
                  <w:lang w:val="en-US" w:eastAsia="zh-CN"/>
                </w:rPr>
                <w:t>S</w:t>
              </w:r>
              <w:r>
                <w:rPr>
                  <w:rFonts w:eastAsiaTheme="minorEastAsia" w:hint="eastAsia"/>
                  <w:color w:val="0070C0"/>
                  <w:lang w:val="en-US" w:eastAsia="zh-CN"/>
                </w:rPr>
                <w:t xml:space="preserve">upport option 1. </w:t>
              </w:r>
            </w:ins>
          </w:p>
          <w:p w14:paraId="01667760" w14:textId="3E5A624F" w:rsidR="005C3220" w:rsidRDefault="005C3220" w:rsidP="00465E80">
            <w:pPr>
              <w:spacing w:after="120"/>
              <w:rPr>
                <w:ins w:id="2042" w:author="CATT_RAN4#101bis" w:date="2022-01-18T15:10:00Z"/>
                <w:rFonts w:eastAsiaTheme="minorEastAsia"/>
                <w:color w:val="0070C0"/>
                <w:lang w:val="en-US" w:eastAsia="zh-CN"/>
              </w:rPr>
            </w:pPr>
            <w:ins w:id="2043" w:author="CATT_RAN4#101bis" w:date="2022-01-18T15:10:00Z">
              <w:r>
                <w:rPr>
                  <w:rFonts w:eastAsiaTheme="minorEastAsia"/>
                  <w:color w:val="0070C0"/>
                  <w:lang w:val="en-US" w:eastAsia="zh-CN"/>
                </w:rPr>
                <w:t>A</w:t>
              </w:r>
              <w:r>
                <w:rPr>
                  <w:rFonts w:eastAsiaTheme="minorEastAsia" w:hint="eastAsia"/>
                  <w:color w:val="0070C0"/>
                  <w:lang w:val="en-US" w:eastAsia="zh-CN"/>
                </w:rPr>
                <w:t>gree with Huawei</w:t>
              </w:r>
              <w:r>
                <w:rPr>
                  <w:rFonts w:eastAsiaTheme="minorEastAsia"/>
                  <w:color w:val="0070C0"/>
                  <w:lang w:val="en-US" w:eastAsia="zh-CN"/>
                </w:rPr>
                <w:t>’</w:t>
              </w:r>
              <w:r>
                <w:rPr>
                  <w:rFonts w:eastAsiaTheme="minorEastAsia" w:hint="eastAsia"/>
                  <w:color w:val="0070C0"/>
                  <w:lang w:val="en-US" w:eastAsia="zh-CN"/>
                </w:rPr>
                <w:t xml:space="preserve">s view. </w:t>
              </w:r>
              <w:r>
                <w:rPr>
                  <w:rFonts w:eastAsiaTheme="minorEastAsia"/>
                  <w:color w:val="0070C0"/>
                  <w:lang w:val="en-US" w:eastAsia="zh-CN"/>
                </w:rPr>
                <w:t>E</w:t>
              </w:r>
              <w:r>
                <w:rPr>
                  <w:rFonts w:eastAsiaTheme="minorEastAsia" w:hint="eastAsia"/>
                  <w:color w:val="0070C0"/>
                  <w:lang w:val="en-US" w:eastAsia="zh-CN"/>
                </w:rPr>
                <w:t xml:space="preserve">ven there are new values are introduced, the principle of </w:t>
              </w:r>
              <w:proofErr w:type="spellStart"/>
              <w:r w:rsidRPr="000D53A8">
                <w:rPr>
                  <w:lang w:val="en-US" w:eastAsia="zh-CN"/>
                </w:rPr>
                <w:t>T</w:t>
              </w:r>
              <w:r w:rsidRPr="000D53A8">
                <w:rPr>
                  <w:vertAlign w:val="subscript"/>
                  <w:lang w:val="en-US" w:eastAsia="zh-CN"/>
                </w:rPr>
                <w:t>effct,</w:t>
              </w:r>
              <w:r>
                <w:rPr>
                  <w:rFonts w:eastAsiaTheme="minorEastAsia" w:hint="eastAsia"/>
                  <w:vertAlign w:val="subscript"/>
                  <w:lang w:val="en-US" w:eastAsia="zh-CN"/>
                </w:rPr>
                <w:t>i</w:t>
              </w:r>
              <w:proofErr w:type="spellEnd"/>
              <w:r>
                <w:rPr>
                  <w:rFonts w:eastAsiaTheme="minorEastAsia" w:hint="eastAsia"/>
                  <w:vertAlign w:val="subscript"/>
                  <w:lang w:val="en-US" w:eastAsia="zh-CN"/>
                </w:rPr>
                <w:t xml:space="preserve"> </w:t>
              </w:r>
              <w:r>
                <w:rPr>
                  <w:rFonts w:eastAsiaTheme="minorEastAsia" w:hint="eastAsia"/>
                  <w:lang w:val="en-US" w:eastAsia="zh-CN"/>
                </w:rPr>
                <w:t xml:space="preserve">definition is the same. </w:t>
              </w:r>
            </w:ins>
          </w:p>
        </w:tc>
      </w:tr>
      <w:tr w:rsidR="00046A21" w14:paraId="59637BCC" w14:textId="77777777" w:rsidTr="00465E80">
        <w:trPr>
          <w:ins w:id="2044" w:author="Jinyu" w:date="2022-01-18T17:26:00Z"/>
        </w:trPr>
        <w:tc>
          <w:tcPr>
            <w:tcW w:w="1236" w:type="dxa"/>
          </w:tcPr>
          <w:p w14:paraId="32AB5FED" w14:textId="4DBFA6A7" w:rsidR="00046A21" w:rsidRDefault="00046A21" w:rsidP="00046A21">
            <w:pPr>
              <w:spacing w:after="120"/>
              <w:rPr>
                <w:ins w:id="2045" w:author="Jinyu" w:date="2022-01-18T17:26:00Z"/>
                <w:rFonts w:eastAsiaTheme="minorEastAsia"/>
                <w:color w:val="0070C0"/>
                <w:lang w:val="en-US" w:eastAsia="zh-CN"/>
              </w:rPr>
            </w:pPr>
            <w:ins w:id="2046" w:author="Jinyu" w:date="2022-01-18T17:2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38BE880" w14:textId="4C692D4F" w:rsidR="00046A21" w:rsidRDefault="00046A21" w:rsidP="00046A21">
            <w:pPr>
              <w:spacing w:after="120"/>
              <w:rPr>
                <w:ins w:id="2047" w:author="Jinyu" w:date="2022-01-18T17:26:00Z"/>
                <w:rFonts w:eastAsiaTheme="minorEastAsia"/>
                <w:color w:val="0070C0"/>
                <w:lang w:val="en-US" w:eastAsia="zh-CN"/>
              </w:rPr>
            </w:pPr>
            <w:ins w:id="2048" w:author="Jinyu" w:date="2022-01-18T17:26:00Z">
              <w:r>
                <w:rPr>
                  <w:rFonts w:eastAsiaTheme="minorEastAsia"/>
                  <w:color w:val="0070C0"/>
                  <w:lang w:val="en-US" w:eastAsia="zh-CN"/>
                </w:rPr>
                <w:t>Option 1, we are also fine with option 2.</w:t>
              </w:r>
            </w:ins>
          </w:p>
        </w:tc>
      </w:tr>
      <w:tr w:rsidR="00ED46F5" w14:paraId="048D5077" w14:textId="77777777" w:rsidTr="00465E80">
        <w:trPr>
          <w:ins w:id="2049" w:author="Juergen Hofmann" w:date="2022-01-18T19:02:00Z"/>
        </w:trPr>
        <w:tc>
          <w:tcPr>
            <w:tcW w:w="1236" w:type="dxa"/>
          </w:tcPr>
          <w:p w14:paraId="0E9678B8" w14:textId="48774C56" w:rsidR="00ED46F5" w:rsidRDefault="00ED46F5" w:rsidP="00046A21">
            <w:pPr>
              <w:spacing w:after="120"/>
              <w:rPr>
                <w:ins w:id="2050" w:author="Juergen Hofmann" w:date="2022-01-18T19:02:00Z"/>
                <w:rFonts w:eastAsiaTheme="minorEastAsia"/>
                <w:color w:val="0070C0"/>
                <w:lang w:val="en-US" w:eastAsia="zh-CN"/>
              </w:rPr>
            </w:pPr>
            <w:ins w:id="2051" w:author="Juergen Hofmann" w:date="2022-01-18T19:02:00Z">
              <w:r>
                <w:rPr>
                  <w:rFonts w:eastAsiaTheme="minorEastAsia"/>
                  <w:color w:val="0070C0"/>
                  <w:lang w:val="en-US" w:eastAsia="zh-CN"/>
                </w:rPr>
                <w:t>Nokia</w:t>
              </w:r>
            </w:ins>
          </w:p>
        </w:tc>
        <w:tc>
          <w:tcPr>
            <w:tcW w:w="8395" w:type="dxa"/>
          </w:tcPr>
          <w:p w14:paraId="3DA1D5A1" w14:textId="61920266" w:rsidR="00ED46F5" w:rsidRDefault="00ED46F5" w:rsidP="00046A21">
            <w:pPr>
              <w:spacing w:after="120"/>
              <w:rPr>
                <w:ins w:id="2052" w:author="Juergen Hofmann" w:date="2022-01-18T19:02:00Z"/>
                <w:rFonts w:eastAsiaTheme="minorEastAsia"/>
                <w:color w:val="0070C0"/>
                <w:lang w:val="en-US" w:eastAsia="zh-CN"/>
              </w:rPr>
            </w:pPr>
            <w:ins w:id="2053" w:author="Juergen Hofmann" w:date="2022-01-18T19:02:00Z">
              <w:r>
                <w:rPr>
                  <w:rFonts w:eastAsiaTheme="minorEastAsia"/>
                  <w:color w:val="0070C0"/>
                  <w:lang w:val="en-US" w:eastAsia="zh-CN"/>
                </w:rPr>
                <w:t>We support option 1.</w:t>
              </w:r>
            </w:ins>
          </w:p>
        </w:tc>
      </w:tr>
      <w:tr w:rsidR="00B560B6" w14:paraId="26D9ED77" w14:textId="77777777" w:rsidTr="00465E80">
        <w:trPr>
          <w:ins w:id="2054" w:author="Carlos Cabrera-Mercader" w:date="2022-01-18T12:09:00Z"/>
        </w:trPr>
        <w:tc>
          <w:tcPr>
            <w:tcW w:w="1236" w:type="dxa"/>
          </w:tcPr>
          <w:p w14:paraId="1B24E982" w14:textId="5FED37E7" w:rsidR="00B560B6" w:rsidRDefault="00B560B6" w:rsidP="00B560B6">
            <w:pPr>
              <w:spacing w:after="120"/>
              <w:rPr>
                <w:ins w:id="2055" w:author="Carlos Cabrera-Mercader" w:date="2022-01-18T12:09:00Z"/>
                <w:rFonts w:eastAsiaTheme="minorEastAsia"/>
                <w:color w:val="0070C0"/>
                <w:lang w:val="en-US" w:eastAsia="zh-CN"/>
              </w:rPr>
            </w:pPr>
            <w:ins w:id="2056" w:author="Carlos Cabrera-Mercader" w:date="2022-01-18T12:09:00Z">
              <w:r>
                <w:rPr>
                  <w:rFonts w:eastAsiaTheme="minorEastAsia"/>
                  <w:color w:val="0070C0"/>
                  <w:lang w:val="en-US" w:eastAsia="zh-CN"/>
                </w:rPr>
                <w:t>Qualcomm</w:t>
              </w:r>
            </w:ins>
          </w:p>
        </w:tc>
        <w:tc>
          <w:tcPr>
            <w:tcW w:w="8395" w:type="dxa"/>
          </w:tcPr>
          <w:p w14:paraId="721EE8E7" w14:textId="2A868351" w:rsidR="00B560B6" w:rsidRDefault="00B560B6" w:rsidP="00B560B6">
            <w:pPr>
              <w:spacing w:after="120"/>
              <w:rPr>
                <w:ins w:id="2057" w:author="Carlos Cabrera-Mercader" w:date="2022-01-18T12:09:00Z"/>
                <w:rFonts w:eastAsiaTheme="minorEastAsia"/>
                <w:color w:val="0070C0"/>
                <w:lang w:val="en-US" w:eastAsia="zh-CN"/>
              </w:rPr>
            </w:pPr>
            <w:ins w:id="2058" w:author="Carlos Cabrera-Mercader" w:date="2022-01-18T12:09:00Z">
              <w:r>
                <w:rPr>
                  <w:rFonts w:eastAsiaTheme="minorEastAsia"/>
                  <w:color w:val="0070C0"/>
                  <w:lang w:val="en-US" w:eastAsia="zh-CN"/>
                </w:rPr>
                <w:t>Option 2. The Rel-16 approach can be the baseline but we should wait for RAN1 to finalize the new UE capability.</w:t>
              </w:r>
            </w:ins>
          </w:p>
        </w:tc>
      </w:tr>
      <w:tr w:rsidR="00001BC3" w14:paraId="0C0A5573" w14:textId="77777777" w:rsidTr="00465E80">
        <w:trPr>
          <w:ins w:id="2059" w:author="vivo" w:date="2022-01-19T14:21:00Z"/>
        </w:trPr>
        <w:tc>
          <w:tcPr>
            <w:tcW w:w="1236" w:type="dxa"/>
          </w:tcPr>
          <w:p w14:paraId="77896171" w14:textId="3DF36E0D" w:rsidR="00001BC3" w:rsidRDefault="00001BC3" w:rsidP="00B560B6">
            <w:pPr>
              <w:spacing w:after="120"/>
              <w:rPr>
                <w:ins w:id="2060" w:author="vivo" w:date="2022-01-19T14:21:00Z"/>
                <w:rFonts w:eastAsiaTheme="minorEastAsia"/>
                <w:color w:val="0070C0"/>
                <w:lang w:val="en-US" w:eastAsia="zh-CN"/>
              </w:rPr>
            </w:pPr>
            <w:ins w:id="2061" w:author="vivo" w:date="2022-01-19T14:2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C6C2668" w14:textId="3FF3F548" w:rsidR="00001BC3" w:rsidRDefault="00001BC3" w:rsidP="00B560B6">
            <w:pPr>
              <w:spacing w:after="120"/>
              <w:rPr>
                <w:ins w:id="2062" w:author="vivo" w:date="2022-01-19T14:21:00Z"/>
                <w:rFonts w:eastAsiaTheme="minorEastAsia"/>
                <w:color w:val="0070C0"/>
                <w:lang w:val="en-US" w:eastAsia="zh-CN"/>
              </w:rPr>
            </w:pPr>
            <w:ins w:id="2063" w:author="vivo" w:date="2022-01-19T14:22:00Z">
              <w:r>
                <w:rPr>
                  <w:rFonts w:eastAsiaTheme="minorEastAsia" w:hint="eastAsia"/>
                  <w:color w:val="0070C0"/>
                  <w:lang w:val="en-US" w:eastAsia="zh-CN"/>
                </w:rPr>
                <w:t>O</w:t>
              </w:r>
              <w:r>
                <w:rPr>
                  <w:rFonts w:eastAsiaTheme="minorEastAsia"/>
                  <w:color w:val="0070C0"/>
                  <w:lang w:val="en-US" w:eastAsia="zh-CN"/>
                </w:rPr>
                <w:t>ption 1.</w:t>
              </w:r>
            </w:ins>
          </w:p>
        </w:tc>
      </w:tr>
    </w:tbl>
    <w:p w14:paraId="2587D081" w14:textId="77777777" w:rsidR="00F43046" w:rsidRDefault="00F43046" w:rsidP="00FB2305">
      <w:pPr>
        <w:rPr>
          <w:i/>
          <w:color w:val="0070C0"/>
          <w:lang w:eastAsia="zh-CN"/>
        </w:rPr>
      </w:pPr>
    </w:p>
    <w:p w14:paraId="112EEF65" w14:textId="627780AD" w:rsidR="00CB12EB" w:rsidRPr="002A7753" w:rsidRDefault="00CB12EB" w:rsidP="00CB12EB">
      <w:pPr>
        <w:rPr>
          <w:b/>
          <w:u w:val="single"/>
          <w:lang w:val="en-US" w:eastAsia="zh-CN"/>
        </w:rPr>
      </w:pPr>
      <w:r w:rsidRPr="002A7753">
        <w:rPr>
          <w:b/>
          <w:u w:val="single"/>
          <w:lang w:val="en-US" w:eastAsia="zh-CN"/>
        </w:rPr>
        <w:t>Issue 2-</w:t>
      </w:r>
      <w:r w:rsidR="0020087A" w:rsidRPr="002A7753">
        <w:rPr>
          <w:b/>
          <w:u w:val="single"/>
          <w:lang w:val="en-US" w:eastAsia="zh-CN"/>
        </w:rPr>
        <w:t>4</w:t>
      </w:r>
      <w:r w:rsidRPr="002A7753">
        <w:rPr>
          <w:b/>
          <w:u w:val="single"/>
          <w:lang w:val="en-US" w:eastAsia="zh-CN"/>
        </w:rPr>
        <w:t>-</w:t>
      </w:r>
      <w:r w:rsidR="00AF21F4" w:rsidRPr="002A7753">
        <w:rPr>
          <w:b/>
          <w:u w:val="single"/>
          <w:lang w:val="en-US" w:eastAsia="zh-CN"/>
        </w:rPr>
        <w:t>9</w:t>
      </w:r>
      <w:r w:rsidRPr="002A7753">
        <w:rPr>
          <w:b/>
          <w:u w:val="single"/>
          <w:lang w:val="en-US" w:eastAsia="zh-CN"/>
        </w:rPr>
        <w:t xml:space="preserve"> </w:t>
      </w:r>
      <w:r w:rsidR="00990C55" w:rsidRPr="002A7753">
        <w:rPr>
          <w:b/>
          <w:u w:val="single"/>
          <w:lang w:val="en-US" w:eastAsia="zh-CN"/>
        </w:rPr>
        <w:t xml:space="preserve">How to define </w:t>
      </w:r>
      <w:proofErr w:type="spellStart"/>
      <w:r w:rsidRPr="002A7753">
        <w:rPr>
          <w:b/>
          <w:u w:val="single"/>
          <w:lang w:val="en-US" w:eastAsia="zh-CN"/>
        </w:rPr>
        <w:t>K</w:t>
      </w:r>
      <w:r w:rsidRPr="002A7753">
        <w:rPr>
          <w:b/>
          <w:u w:val="single"/>
          <w:vertAlign w:val="subscript"/>
          <w:lang w:val="en-US" w:eastAsia="zh-CN"/>
        </w:rPr>
        <w:t>carrier</w:t>
      </w:r>
      <w:proofErr w:type="spellEnd"/>
      <w:r w:rsidRPr="002A7753">
        <w:rPr>
          <w:b/>
          <w:u w:val="single"/>
          <w:lang w:val="en-US" w:eastAsia="zh-CN"/>
        </w:rPr>
        <w:t xml:space="preserve"> for </w:t>
      </w:r>
      <w:r w:rsidR="00990C55" w:rsidRPr="002A7753">
        <w:rPr>
          <w:b/>
          <w:u w:val="single"/>
          <w:lang w:val="en-US" w:eastAsia="zh-CN"/>
        </w:rPr>
        <w:t xml:space="preserve">PRS </w:t>
      </w:r>
      <w:r w:rsidRPr="002A7753">
        <w:rPr>
          <w:b/>
          <w:u w:val="single"/>
          <w:lang w:val="en-US" w:eastAsia="zh-CN"/>
        </w:rPr>
        <w:t>measurement requirements in RRC_INACTIVE state</w:t>
      </w:r>
    </w:p>
    <w:p w14:paraId="50A29E60" w14:textId="77777777" w:rsidR="00CB12EB" w:rsidRDefault="00CB12EB" w:rsidP="00CB12EB">
      <w:pPr>
        <w:rPr>
          <w:lang w:val="sv-SE" w:eastAsia="zh-CN"/>
        </w:rPr>
      </w:pPr>
      <w:r>
        <w:rPr>
          <w:lang w:val="sv-SE" w:eastAsia="zh-CN"/>
        </w:rPr>
        <w:t>P</w:t>
      </w:r>
      <w:r>
        <w:rPr>
          <w:rFonts w:hint="eastAsia"/>
          <w:lang w:val="sv-SE" w:eastAsia="zh-CN"/>
        </w:rPr>
        <w:t>roposals</w:t>
      </w:r>
    </w:p>
    <w:p w14:paraId="6EE70988" w14:textId="27C47F8F" w:rsidR="0087277A" w:rsidRDefault="0087277A"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0978E7">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(vivo, Huawei, Nokia, CATT)</w:t>
      </w:r>
    </w:p>
    <w:p w14:paraId="3719ABF8" w14:textId="2EB4A39E" w:rsidR="0087277A" w:rsidRPr="0087277A" w:rsidRDefault="0087277A" w:rsidP="00492242">
      <w:pPr>
        <w:pStyle w:val="afe"/>
        <w:numPr>
          <w:ilvl w:val="1"/>
          <w:numId w:val="1"/>
        </w:numPr>
        <w:overflowPunct/>
        <w:autoSpaceDE/>
        <w:autoSpaceDN/>
        <w:adjustRightInd/>
        <w:spacing w:after="120"/>
        <w:ind w:firstLineChars="0"/>
        <w:textAlignment w:val="auto"/>
        <w:rPr>
          <w:rFonts w:eastAsia="宋体"/>
          <w:lang w:eastAsia="zh-CN"/>
        </w:rPr>
      </w:pPr>
      <w:r w:rsidRPr="00935FFD">
        <w:rPr>
          <w:bCs/>
          <w:iCs/>
          <w:lang w:eastAsia="zh-CN"/>
        </w:rPr>
        <w:t xml:space="preserve">Replace CSSF with </w:t>
      </w:r>
      <w:proofErr w:type="spellStart"/>
      <w:r w:rsidRPr="00935FFD">
        <w:rPr>
          <w:bCs/>
          <w:iCs/>
          <w:lang w:eastAsia="zh-CN"/>
        </w:rPr>
        <w:t>K</w:t>
      </w:r>
      <w:r w:rsidRPr="00935FFD">
        <w:rPr>
          <w:bCs/>
          <w:iCs/>
          <w:vertAlign w:val="subscript"/>
          <w:lang w:eastAsia="zh-CN"/>
        </w:rPr>
        <w:t>carrier</w:t>
      </w:r>
      <w:proofErr w:type="spellEnd"/>
      <w:r w:rsidRPr="00935FFD">
        <w:rPr>
          <w:bCs/>
          <w:iCs/>
          <w:lang w:eastAsia="zh-CN"/>
        </w:rPr>
        <w:t xml:space="preserve"> for inactive state </w:t>
      </w:r>
      <w:r w:rsidR="009F0B46">
        <w:rPr>
          <w:rFonts w:hint="eastAsia"/>
          <w:bCs/>
          <w:iCs/>
          <w:lang w:eastAsia="zh-CN"/>
        </w:rPr>
        <w:t xml:space="preserve">PRS </w:t>
      </w:r>
      <w:r w:rsidRPr="00935FFD">
        <w:rPr>
          <w:bCs/>
          <w:iCs/>
          <w:lang w:eastAsia="zh-CN"/>
        </w:rPr>
        <w:t xml:space="preserve">measurement requirements, </w:t>
      </w:r>
      <w:proofErr w:type="spellStart"/>
      <w:r w:rsidRPr="00935FFD">
        <w:rPr>
          <w:bCs/>
          <w:iCs/>
          <w:lang w:eastAsia="zh-CN"/>
        </w:rPr>
        <w:t>K</w:t>
      </w:r>
      <w:r w:rsidRPr="00935FFD">
        <w:rPr>
          <w:bCs/>
          <w:iCs/>
          <w:vertAlign w:val="subscript"/>
          <w:lang w:eastAsia="zh-CN"/>
        </w:rPr>
        <w:t>carriers</w:t>
      </w:r>
      <w:proofErr w:type="spellEnd"/>
      <w:r w:rsidRPr="00935FFD">
        <w:rPr>
          <w:bCs/>
          <w:iCs/>
          <w:lang w:eastAsia="zh-CN"/>
        </w:rPr>
        <w:t xml:space="preserve"> is the total number of configured carriers for mobility measurements and CA measurements plus one positioning frequency layer</w:t>
      </w:r>
      <w:r w:rsidRPr="00935FFD">
        <w:rPr>
          <w:rFonts w:hint="eastAsia"/>
          <w:lang w:eastAsia="zh-CN"/>
        </w:rPr>
        <w:t xml:space="preserve">. </w:t>
      </w:r>
    </w:p>
    <w:p w14:paraId="36E43CE9" w14:textId="765ADA0D" w:rsidR="00025ABB" w:rsidRDefault="00025AB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(CMCC</w:t>
      </w:r>
      <w:r w:rsidR="00FB7025">
        <w:rPr>
          <w:rFonts w:eastAsia="宋体" w:hint="eastAsia"/>
          <w:szCs w:val="24"/>
          <w:lang w:eastAsia="zh-CN"/>
        </w:rPr>
        <w:t>, Ericsson</w:t>
      </w:r>
      <w:r>
        <w:rPr>
          <w:rFonts w:eastAsia="宋体" w:hint="eastAsia"/>
          <w:szCs w:val="24"/>
          <w:lang w:eastAsia="zh-CN"/>
        </w:rPr>
        <w:t>)</w:t>
      </w:r>
    </w:p>
    <w:p w14:paraId="3119692A" w14:textId="2C9D9635" w:rsidR="00025ABB" w:rsidRPr="00F3440E" w:rsidRDefault="000A7CF9" w:rsidP="002A7753">
      <w:pPr>
        <w:pStyle w:val="afe"/>
        <w:numPr>
          <w:ilvl w:val="1"/>
          <w:numId w:val="1"/>
        </w:numPr>
        <w:overflowPunct/>
        <w:autoSpaceDE/>
        <w:autoSpaceDN/>
        <w:adjustRightInd/>
        <w:spacing w:after="120"/>
        <w:ind w:firstLineChars="0"/>
        <w:textAlignment w:val="auto"/>
        <w:rPr>
          <w:lang w:val="en-US"/>
        </w:rPr>
      </w:pPr>
      <w:r>
        <w:rPr>
          <w:rFonts w:hint="eastAsia"/>
          <w:lang w:val="en-US" w:eastAsia="zh-CN"/>
        </w:rPr>
        <w:t>F</w:t>
      </w:r>
      <w:r w:rsidR="001909EA" w:rsidRPr="001909EA">
        <w:rPr>
          <w:lang w:val="en-US"/>
        </w:rPr>
        <w:t xml:space="preserve">or PRS measurement delay requirements in inactive state, replace CSSF with </w:t>
      </w:r>
      <w:proofErr w:type="spellStart"/>
      <w:r w:rsidR="001909EA" w:rsidRPr="001909EA">
        <w:rPr>
          <w:lang w:val="en-US"/>
        </w:rPr>
        <w:t>K</w:t>
      </w:r>
      <w:r w:rsidR="001909EA" w:rsidRPr="001909EA">
        <w:rPr>
          <w:vertAlign w:val="subscript"/>
          <w:lang w:val="en-US"/>
        </w:rPr>
        <w:t>carrier</w:t>
      </w:r>
      <w:proofErr w:type="spellEnd"/>
      <w:r w:rsidR="001909EA" w:rsidRPr="001909EA">
        <w:rPr>
          <w:lang w:val="en-US"/>
        </w:rPr>
        <w:t xml:space="preserve"> for inactive state measurement requirements, </w:t>
      </w:r>
      <w:proofErr w:type="spellStart"/>
      <w:r w:rsidR="001909EA" w:rsidRPr="001909EA">
        <w:rPr>
          <w:lang w:val="en-US"/>
        </w:rPr>
        <w:t>K</w:t>
      </w:r>
      <w:r w:rsidR="001909EA" w:rsidRPr="001909EA">
        <w:rPr>
          <w:vertAlign w:val="subscript"/>
          <w:lang w:val="en-US"/>
        </w:rPr>
        <w:t>carrier</w:t>
      </w:r>
      <w:proofErr w:type="spellEnd"/>
      <w:r w:rsidR="001909EA" w:rsidRPr="001909EA">
        <w:rPr>
          <w:lang w:val="en-US"/>
        </w:rPr>
        <w:t xml:space="preserve"> is the total number of configured carriers for positioning measurements, mobility measurements and CA measurements</w:t>
      </w:r>
    </w:p>
    <w:p w14:paraId="5786CEB7" w14:textId="6F9417E3" w:rsidR="00F10748" w:rsidRPr="002A7753" w:rsidRDefault="00F10748" w:rsidP="00F10748">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2a</w:t>
      </w:r>
      <w:r w:rsidRPr="00AF6412">
        <w:rPr>
          <w:rFonts w:eastAsia="宋体" w:hint="eastAsia"/>
          <w:szCs w:val="24"/>
          <w:lang w:eastAsia="zh-CN"/>
        </w:rPr>
        <w:t xml:space="preserve">: </w:t>
      </w:r>
      <w:r>
        <w:rPr>
          <w:rFonts w:eastAsia="宋体" w:hint="eastAsia"/>
          <w:szCs w:val="24"/>
          <w:lang w:eastAsia="zh-CN"/>
        </w:rPr>
        <w:t>(CMCC)</w:t>
      </w:r>
    </w:p>
    <w:p w14:paraId="13D15492" w14:textId="39DFB9C9" w:rsidR="00F3440E" w:rsidRPr="00F3440E" w:rsidRDefault="00F3440E" w:rsidP="002A7753">
      <w:pPr>
        <w:pStyle w:val="afe"/>
        <w:numPr>
          <w:ilvl w:val="1"/>
          <w:numId w:val="1"/>
        </w:numPr>
        <w:overflowPunct/>
        <w:autoSpaceDE/>
        <w:autoSpaceDN/>
        <w:adjustRightInd/>
        <w:spacing w:after="120"/>
        <w:ind w:firstLineChars="0"/>
        <w:textAlignment w:val="auto"/>
        <w:rPr>
          <w:lang w:val="en-US"/>
        </w:rPr>
      </w:pPr>
      <w:r>
        <w:rPr>
          <w:rFonts w:hint="eastAsia"/>
          <w:lang w:val="en-US" w:eastAsia="zh-CN"/>
        </w:rPr>
        <w:t>T</w:t>
      </w:r>
      <w:r w:rsidRPr="001909EA">
        <w:rPr>
          <w:lang w:val="en-US"/>
        </w:rPr>
        <w:t xml:space="preserve">here is no impact on the </w:t>
      </w:r>
      <w:proofErr w:type="spellStart"/>
      <w:r w:rsidRPr="001909EA">
        <w:rPr>
          <w:lang w:val="en-US"/>
        </w:rPr>
        <w:t>K</w:t>
      </w:r>
      <w:r w:rsidRPr="001909EA">
        <w:rPr>
          <w:vertAlign w:val="subscript"/>
          <w:lang w:val="en-US"/>
        </w:rPr>
        <w:t>carrier</w:t>
      </w:r>
      <w:proofErr w:type="spellEnd"/>
      <w:r w:rsidRPr="001909EA">
        <w:rPr>
          <w:lang w:val="en-US"/>
        </w:rPr>
        <w:t xml:space="preserve"> for RRM measurement delay requirements with the introduction of PRS measurement in inactive state (i.e. only consider the frequency carriers indicated for RRM measurement</w:t>
      </w:r>
      <w:r>
        <w:rPr>
          <w:rFonts w:hint="eastAsia"/>
          <w:lang w:val="en-US" w:eastAsia="zh-CN"/>
        </w:rPr>
        <w:t xml:space="preserve">). </w:t>
      </w:r>
    </w:p>
    <w:p w14:paraId="503A4BC2" w14:textId="1250A4DF" w:rsidR="00D00CA3" w:rsidRPr="00D00CA3" w:rsidRDefault="00D00CA3"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(Qualcomm)</w:t>
      </w:r>
    </w:p>
    <w:p w14:paraId="09291C8D" w14:textId="199D3BA0" w:rsidR="00D00CA3" w:rsidRPr="004D025D" w:rsidRDefault="00D00CA3" w:rsidP="00492242">
      <w:pPr>
        <w:pStyle w:val="afe"/>
        <w:numPr>
          <w:ilvl w:val="1"/>
          <w:numId w:val="1"/>
        </w:numPr>
        <w:overflowPunct/>
        <w:autoSpaceDE/>
        <w:autoSpaceDN/>
        <w:adjustRightInd/>
        <w:spacing w:after="120"/>
        <w:ind w:firstLineChars="0"/>
        <w:textAlignment w:val="auto"/>
        <w:rPr>
          <w:lang w:val="en-US" w:eastAsia="zh-CN"/>
        </w:rPr>
      </w:pPr>
      <w:r w:rsidRPr="009C18D4">
        <w:rPr>
          <w:lang w:val="en-US" w:eastAsia="zh-CN"/>
        </w:rPr>
        <w:t>Depending on UE capability, the PRS measurement period length would be proportional to K=</w:t>
      </w:r>
      <w:proofErr w:type="spellStart"/>
      <w:r w:rsidRPr="009C18D4">
        <w:rPr>
          <w:lang w:val="en-US" w:eastAsia="zh-CN"/>
        </w:rPr>
        <w:t>K</w:t>
      </w:r>
      <w:r w:rsidRPr="007F6223">
        <w:rPr>
          <w:vertAlign w:val="subscript"/>
          <w:lang w:val="en-US" w:eastAsia="zh-CN"/>
        </w:rPr>
        <w:t>carrier</w:t>
      </w:r>
      <w:proofErr w:type="spellEnd"/>
      <w:r w:rsidRPr="009C18D4">
        <w:rPr>
          <w:lang w:val="en-US" w:eastAsia="zh-CN"/>
        </w:rPr>
        <w:t xml:space="preserve">  + 1 or  K=1, where the latter would correspond to a UE that has a dedicated PRS processing engine</w:t>
      </w:r>
      <w:r w:rsidR="009C18D4">
        <w:rPr>
          <w:rFonts w:hint="eastAsia"/>
          <w:lang w:val="en-US" w:eastAsia="zh-CN"/>
        </w:rPr>
        <w:t xml:space="preserve">. </w:t>
      </w:r>
    </w:p>
    <w:p w14:paraId="798C6AB1" w14:textId="610C438A" w:rsidR="004D025D" w:rsidRPr="00D00CA3" w:rsidRDefault="004D025D"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4</w:t>
      </w:r>
      <w:r w:rsidRPr="00AF6412">
        <w:rPr>
          <w:rFonts w:eastAsia="宋体" w:hint="eastAsia"/>
          <w:szCs w:val="24"/>
          <w:lang w:eastAsia="zh-CN"/>
        </w:rPr>
        <w:t xml:space="preserve">: </w:t>
      </w:r>
      <w:r>
        <w:rPr>
          <w:rFonts w:eastAsia="宋体" w:hint="eastAsia"/>
          <w:szCs w:val="24"/>
          <w:lang w:eastAsia="zh-CN"/>
        </w:rPr>
        <w:t>(OPPO)</w:t>
      </w:r>
    </w:p>
    <w:p w14:paraId="601DB9FB" w14:textId="277026AF" w:rsidR="003A6D75" w:rsidRPr="00AE1AD0" w:rsidRDefault="003A6D75" w:rsidP="00492242">
      <w:pPr>
        <w:pStyle w:val="afe"/>
        <w:numPr>
          <w:ilvl w:val="1"/>
          <w:numId w:val="1"/>
        </w:numPr>
        <w:overflowPunct/>
        <w:autoSpaceDE/>
        <w:autoSpaceDN/>
        <w:adjustRightInd/>
        <w:spacing w:after="120"/>
        <w:ind w:firstLineChars="0"/>
        <w:textAlignment w:val="auto"/>
        <w:rPr>
          <w:sz w:val="18"/>
          <w:lang w:val="en-US" w:eastAsia="zh-CN"/>
        </w:rPr>
      </w:pPr>
      <w:r w:rsidRPr="003A6D75">
        <w:rPr>
          <w:rFonts w:eastAsiaTheme="minorEastAsia"/>
          <w:szCs w:val="21"/>
        </w:rPr>
        <w:t xml:space="preserve">Replace CSSF with </w:t>
      </w:r>
      <w:proofErr w:type="spellStart"/>
      <w:r w:rsidRPr="003A6D75">
        <w:rPr>
          <w:rFonts w:eastAsiaTheme="minorEastAsia"/>
          <w:szCs w:val="21"/>
        </w:rPr>
        <w:t>K</w:t>
      </w:r>
      <w:r w:rsidRPr="003A6D75">
        <w:rPr>
          <w:rFonts w:eastAsiaTheme="minorEastAsia"/>
          <w:szCs w:val="21"/>
          <w:vertAlign w:val="subscript"/>
        </w:rPr>
        <w:t>carrier</w:t>
      </w:r>
      <w:proofErr w:type="spellEnd"/>
      <w:r w:rsidRPr="003A6D75">
        <w:rPr>
          <w:rFonts w:eastAsiaTheme="minorEastAsia"/>
          <w:szCs w:val="21"/>
        </w:rPr>
        <w:t xml:space="preserve"> </w:t>
      </w:r>
      <w:r w:rsidRPr="003A6D75">
        <w:rPr>
          <w:szCs w:val="21"/>
        </w:rPr>
        <w:t xml:space="preserve">and </w:t>
      </w:r>
      <w:proofErr w:type="spellStart"/>
      <w:r w:rsidRPr="003A6D75">
        <w:rPr>
          <w:rFonts w:eastAsiaTheme="minorEastAsia"/>
          <w:szCs w:val="21"/>
        </w:rPr>
        <w:t>N</w:t>
      </w:r>
      <w:r w:rsidRPr="003A6D75">
        <w:rPr>
          <w:rFonts w:eastAsiaTheme="minorEastAsia"/>
          <w:szCs w:val="21"/>
          <w:vertAlign w:val="subscript"/>
        </w:rPr>
        <w:t>layer</w:t>
      </w:r>
      <w:proofErr w:type="spellEnd"/>
      <w:r w:rsidRPr="003A6D75">
        <w:rPr>
          <w:rFonts w:eastAsiaTheme="minorEastAsia"/>
          <w:szCs w:val="21"/>
        </w:rPr>
        <w:t xml:space="preserve"> for RRC-INACTIVE state measurement requirements</w:t>
      </w:r>
      <w:r w:rsidRPr="003A6D75">
        <w:rPr>
          <w:szCs w:val="21"/>
        </w:rPr>
        <w:t xml:space="preserve">, only one positioning frequency layer is accounted into </w:t>
      </w:r>
      <w:proofErr w:type="spellStart"/>
      <w:r w:rsidRPr="003A6D75">
        <w:rPr>
          <w:rFonts w:eastAsiaTheme="minorEastAsia"/>
          <w:szCs w:val="21"/>
        </w:rPr>
        <w:t>K</w:t>
      </w:r>
      <w:r w:rsidRPr="003A6D75">
        <w:rPr>
          <w:rFonts w:eastAsiaTheme="minorEastAsia"/>
          <w:szCs w:val="21"/>
          <w:vertAlign w:val="subscript"/>
        </w:rPr>
        <w:t>carrier</w:t>
      </w:r>
      <w:proofErr w:type="spellEnd"/>
      <w:r w:rsidRPr="003A6D75">
        <w:rPr>
          <w:rFonts w:eastAsiaTheme="minorEastAsia"/>
          <w:szCs w:val="21"/>
        </w:rPr>
        <w:t xml:space="preserve"> </w:t>
      </w:r>
      <w:r w:rsidRPr="003A6D75">
        <w:rPr>
          <w:szCs w:val="21"/>
        </w:rPr>
        <w:t xml:space="preserve">and </w:t>
      </w:r>
      <w:proofErr w:type="spellStart"/>
      <w:r w:rsidRPr="003A6D75">
        <w:rPr>
          <w:rFonts w:eastAsiaTheme="minorEastAsia"/>
          <w:szCs w:val="21"/>
        </w:rPr>
        <w:t>N</w:t>
      </w:r>
      <w:r w:rsidRPr="003A6D75">
        <w:rPr>
          <w:rFonts w:eastAsiaTheme="minorEastAsia"/>
          <w:szCs w:val="21"/>
          <w:vertAlign w:val="subscript"/>
        </w:rPr>
        <w:t>layer</w:t>
      </w:r>
      <w:proofErr w:type="spellEnd"/>
      <w:r w:rsidR="00F83028">
        <w:rPr>
          <w:rFonts w:eastAsiaTheme="minorEastAsia" w:hint="eastAsia"/>
          <w:szCs w:val="21"/>
          <w:lang w:eastAsia="zh-CN"/>
        </w:rPr>
        <w:t xml:space="preserve">. </w:t>
      </w:r>
    </w:p>
    <w:p w14:paraId="24E2834A" w14:textId="77777777" w:rsidR="00CB12EB" w:rsidRPr="00763286" w:rsidRDefault="00CB12E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763286">
        <w:rPr>
          <w:rFonts w:eastAsia="宋体"/>
          <w:szCs w:val="24"/>
          <w:lang w:eastAsia="zh-CN"/>
        </w:rPr>
        <w:t>Recommended WF</w:t>
      </w:r>
    </w:p>
    <w:p w14:paraId="20D36735" w14:textId="77777777" w:rsidR="00CB12EB" w:rsidRPr="002C3125" w:rsidRDefault="00CB12EB"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62EE8E7A" w14:textId="77777777" w:rsidR="00CB12EB" w:rsidRDefault="00CB12EB" w:rsidP="00FB2305">
      <w:pPr>
        <w:rPr>
          <w:i/>
          <w:color w:val="0070C0"/>
          <w:lang w:eastAsia="zh-CN"/>
        </w:rPr>
      </w:pPr>
    </w:p>
    <w:tbl>
      <w:tblPr>
        <w:tblStyle w:val="afd"/>
        <w:tblW w:w="0" w:type="auto"/>
        <w:tblLook w:val="04A0" w:firstRow="1" w:lastRow="0" w:firstColumn="1" w:lastColumn="0" w:noHBand="0" w:noVBand="1"/>
      </w:tblPr>
      <w:tblGrid>
        <w:gridCol w:w="1235"/>
        <w:gridCol w:w="8396"/>
      </w:tblGrid>
      <w:tr w:rsidR="0087277A" w14:paraId="530FCCA2" w14:textId="77777777" w:rsidTr="004E3FE9">
        <w:tc>
          <w:tcPr>
            <w:tcW w:w="9631" w:type="dxa"/>
            <w:gridSpan w:val="2"/>
          </w:tcPr>
          <w:p w14:paraId="0CBD3E68" w14:textId="69959DFE" w:rsidR="0087277A" w:rsidRPr="002A7753" w:rsidRDefault="00AA6946" w:rsidP="002A7753">
            <w:pPr>
              <w:rPr>
                <w:rFonts w:eastAsiaTheme="minorEastAsia"/>
                <w:b/>
                <w:u w:val="single"/>
                <w:lang w:val="en-US" w:eastAsia="zh-CN"/>
              </w:rPr>
            </w:pPr>
            <w:r w:rsidRPr="002A7753">
              <w:rPr>
                <w:b/>
                <w:u w:val="single"/>
                <w:lang w:val="en-US" w:eastAsia="zh-CN"/>
              </w:rPr>
              <w:t xml:space="preserve">Issue 2-4-9 How to define </w:t>
            </w:r>
            <w:proofErr w:type="spellStart"/>
            <w:r w:rsidRPr="002A7753">
              <w:rPr>
                <w:b/>
                <w:u w:val="single"/>
                <w:lang w:val="en-US" w:eastAsia="zh-CN"/>
              </w:rPr>
              <w:t>K</w:t>
            </w:r>
            <w:r w:rsidRPr="002A7753">
              <w:rPr>
                <w:b/>
                <w:u w:val="single"/>
                <w:vertAlign w:val="subscript"/>
                <w:lang w:val="en-US" w:eastAsia="zh-CN"/>
              </w:rPr>
              <w:t>carrier</w:t>
            </w:r>
            <w:proofErr w:type="spellEnd"/>
            <w:r w:rsidRPr="002A7753">
              <w:rPr>
                <w:b/>
                <w:u w:val="single"/>
                <w:lang w:val="en-US" w:eastAsia="zh-CN"/>
              </w:rPr>
              <w:t xml:space="preserve"> for PRS measurement requirements in RRC_INACTIVE state</w:t>
            </w:r>
          </w:p>
        </w:tc>
      </w:tr>
      <w:tr w:rsidR="0087277A" w14:paraId="475EE0CB" w14:textId="77777777" w:rsidTr="004E3FE9">
        <w:tc>
          <w:tcPr>
            <w:tcW w:w="1235" w:type="dxa"/>
          </w:tcPr>
          <w:p w14:paraId="202A4D2D" w14:textId="77777777" w:rsidR="0087277A" w:rsidRPr="00805BE8" w:rsidRDefault="0087277A"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6" w:type="dxa"/>
          </w:tcPr>
          <w:p w14:paraId="11DF8786" w14:textId="77777777" w:rsidR="0087277A" w:rsidRPr="00805BE8" w:rsidRDefault="0087277A"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87277A" w14:paraId="1237A04A" w14:textId="77777777" w:rsidTr="004E3FE9">
        <w:tc>
          <w:tcPr>
            <w:tcW w:w="1235" w:type="dxa"/>
          </w:tcPr>
          <w:p w14:paraId="1DE29FAB" w14:textId="77777777" w:rsidR="0087277A" w:rsidRPr="003418CB" w:rsidRDefault="0087277A"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6" w:type="dxa"/>
          </w:tcPr>
          <w:p w14:paraId="1A142762" w14:textId="77777777" w:rsidR="0087277A" w:rsidRPr="00661B2A" w:rsidRDefault="0087277A" w:rsidP="002A7753">
            <w:pPr>
              <w:spacing w:after="120"/>
              <w:rPr>
                <w:rFonts w:eastAsiaTheme="minorEastAsia"/>
                <w:color w:val="0070C0"/>
                <w:lang w:val="en-US" w:eastAsia="zh-CN"/>
              </w:rPr>
            </w:pPr>
          </w:p>
        </w:tc>
      </w:tr>
      <w:tr w:rsidR="0087277A" w14:paraId="442EC343" w14:textId="77777777" w:rsidTr="004E3FE9">
        <w:tc>
          <w:tcPr>
            <w:tcW w:w="1235" w:type="dxa"/>
          </w:tcPr>
          <w:p w14:paraId="7B0CE782" w14:textId="741B046B" w:rsidR="0087277A" w:rsidRDefault="00737817" w:rsidP="002A7753">
            <w:pPr>
              <w:spacing w:after="120"/>
              <w:rPr>
                <w:rFonts w:eastAsiaTheme="minorEastAsia"/>
                <w:color w:val="0070C0"/>
                <w:lang w:val="en-US" w:eastAsia="zh-CN"/>
              </w:rPr>
            </w:pPr>
            <w:ins w:id="2064" w:author="Huawei" w:date="2022-01-17T22:09:00Z">
              <w:r>
                <w:rPr>
                  <w:rFonts w:eastAsiaTheme="minorEastAsia" w:hint="eastAsia"/>
                  <w:color w:val="0070C0"/>
                  <w:lang w:val="en-US" w:eastAsia="zh-CN"/>
                </w:rPr>
                <w:t>H</w:t>
              </w:r>
              <w:r>
                <w:rPr>
                  <w:rFonts w:eastAsiaTheme="minorEastAsia"/>
                  <w:color w:val="0070C0"/>
                  <w:lang w:val="en-US" w:eastAsia="zh-CN"/>
                </w:rPr>
                <w:t>uawei</w:t>
              </w:r>
            </w:ins>
          </w:p>
        </w:tc>
        <w:tc>
          <w:tcPr>
            <w:tcW w:w="8396" w:type="dxa"/>
          </w:tcPr>
          <w:p w14:paraId="3833E652" w14:textId="5B6DD9B0" w:rsidR="0087277A" w:rsidRDefault="00DF0243" w:rsidP="002A7753">
            <w:pPr>
              <w:spacing w:after="120"/>
              <w:rPr>
                <w:ins w:id="2065" w:author="Huawei" w:date="2022-01-17T22:09:00Z"/>
                <w:rFonts w:eastAsiaTheme="minorEastAsia"/>
                <w:color w:val="0070C0"/>
                <w:lang w:val="en-US" w:eastAsia="zh-CN"/>
              </w:rPr>
            </w:pPr>
            <w:ins w:id="2066" w:author="Huawei" w:date="2022-01-17T22:12:00Z">
              <w:r>
                <w:rPr>
                  <w:rFonts w:eastAsiaTheme="minorEastAsia"/>
                  <w:color w:val="0070C0"/>
                  <w:lang w:val="en-US" w:eastAsia="zh-CN"/>
                </w:rPr>
                <w:t xml:space="preserve">We can support option 4 which </w:t>
              </w:r>
            </w:ins>
            <w:ins w:id="2067" w:author="Huawei" w:date="2022-01-17T22:13:00Z">
              <w:r>
                <w:rPr>
                  <w:rFonts w:eastAsiaTheme="minorEastAsia"/>
                  <w:color w:val="0070C0"/>
                  <w:lang w:val="en-US" w:eastAsia="zh-CN"/>
                </w:rPr>
                <w:t xml:space="preserve">is more comprehensive than option 1. </w:t>
              </w:r>
            </w:ins>
          </w:p>
          <w:p w14:paraId="79871715" w14:textId="24A2C7FE" w:rsidR="00737817" w:rsidRDefault="00DF0243" w:rsidP="002A7753">
            <w:pPr>
              <w:spacing w:after="120"/>
              <w:rPr>
                <w:ins w:id="2068" w:author="Huawei" w:date="2022-01-17T22:14:00Z"/>
                <w:rFonts w:eastAsiaTheme="minorEastAsia"/>
                <w:color w:val="0070C0"/>
                <w:lang w:val="en-US" w:eastAsia="zh-CN"/>
              </w:rPr>
            </w:pPr>
            <w:ins w:id="2069" w:author="Huawei" w:date="2022-01-17T22:14:00Z">
              <w:r>
                <w:rPr>
                  <w:rFonts w:eastAsiaTheme="minorEastAsia"/>
                  <w:color w:val="0070C0"/>
                  <w:lang w:val="en-US" w:eastAsia="zh-CN"/>
                </w:rPr>
                <w:t xml:space="preserve">On option 2, it counts total number of PFLs which is unnecessary if sum approach is used for multi-PFL requirements. </w:t>
              </w:r>
            </w:ins>
          </w:p>
          <w:p w14:paraId="287EE48A" w14:textId="77777777" w:rsidR="00DF0243" w:rsidRDefault="00DF0243" w:rsidP="002A7753">
            <w:pPr>
              <w:spacing w:after="120"/>
              <w:rPr>
                <w:ins w:id="2070" w:author="Huawei" w:date="2022-01-17T22:15:00Z"/>
                <w:rFonts w:eastAsiaTheme="minorEastAsia"/>
                <w:color w:val="0070C0"/>
                <w:lang w:val="en-US" w:eastAsia="zh-CN"/>
              </w:rPr>
            </w:pPr>
            <w:ins w:id="2071" w:author="Huawei" w:date="2022-01-17T22:14:00Z">
              <w:r>
                <w:rPr>
                  <w:rFonts w:eastAsiaTheme="minorEastAsia"/>
                  <w:color w:val="0070C0"/>
                  <w:lang w:val="en-US" w:eastAsia="zh-CN"/>
                </w:rPr>
                <w:t xml:space="preserve">On option 2a, we </w:t>
              </w:r>
            </w:ins>
            <w:ins w:id="2072" w:author="Huawei" w:date="2022-01-17T22:15:00Z">
              <w:r>
                <w:rPr>
                  <w:rFonts w:eastAsiaTheme="minorEastAsia"/>
                  <w:color w:val="0070C0"/>
                  <w:lang w:val="en-US" w:eastAsia="zh-CN"/>
                </w:rPr>
                <w:t xml:space="preserve">understand same </w:t>
              </w:r>
              <w:proofErr w:type="spellStart"/>
              <w:r>
                <w:rPr>
                  <w:rFonts w:eastAsiaTheme="minorEastAsia"/>
                  <w:color w:val="0070C0"/>
                  <w:lang w:val="en-US" w:eastAsia="zh-CN"/>
                </w:rPr>
                <w:t>Kcarrier</w:t>
              </w:r>
              <w:proofErr w:type="spellEnd"/>
              <w:r>
                <w:rPr>
                  <w:rFonts w:eastAsiaTheme="minorEastAsia"/>
                  <w:color w:val="0070C0"/>
                  <w:lang w:val="en-US" w:eastAsia="zh-CN"/>
                </w:rPr>
                <w:t xml:space="preserve"> would apply for PRS and RRM measurement as they are sharing the measurement resource.</w:t>
              </w:r>
            </w:ins>
          </w:p>
          <w:p w14:paraId="391A6202" w14:textId="0FF65E10" w:rsidR="00DF0243" w:rsidRDefault="00DF0243" w:rsidP="00DE3870">
            <w:pPr>
              <w:spacing w:after="120"/>
              <w:rPr>
                <w:rFonts w:eastAsiaTheme="minorEastAsia"/>
                <w:color w:val="0070C0"/>
                <w:lang w:val="en-US" w:eastAsia="zh-CN"/>
              </w:rPr>
            </w:pPr>
            <w:ins w:id="2073" w:author="Huawei" w:date="2022-01-17T22:15:00Z">
              <w:r>
                <w:rPr>
                  <w:rFonts w:eastAsiaTheme="minorEastAsia"/>
                  <w:color w:val="0070C0"/>
                  <w:lang w:val="en-US" w:eastAsia="zh-CN"/>
                </w:rPr>
                <w:t xml:space="preserve">On option 3, we </w:t>
              </w:r>
            </w:ins>
            <w:ins w:id="2074" w:author="Huawei" w:date="2022-01-17T22:41:00Z">
              <w:r w:rsidR="00C079DD">
                <w:rPr>
                  <w:rFonts w:eastAsiaTheme="minorEastAsia"/>
                  <w:color w:val="0070C0"/>
                  <w:lang w:val="en-US" w:eastAsia="zh-CN"/>
                </w:rPr>
                <w:t xml:space="preserve">are open to </w:t>
              </w:r>
              <w:r w:rsidR="00DE3870">
                <w:rPr>
                  <w:rFonts w:eastAsiaTheme="minorEastAsia"/>
                  <w:color w:val="0070C0"/>
                  <w:lang w:val="en-US" w:eastAsia="zh-CN"/>
                </w:rPr>
                <w:t>consider the capability, but one question</w:t>
              </w:r>
            </w:ins>
            <w:ins w:id="2075" w:author="Huawei" w:date="2022-01-17T22:43:00Z">
              <w:r w:rsidR="00DE3870">
                <w:rPr>
                  <w:rFonts w:eastAsiaTheme="minorEastAsia"/>
                  <w:color w:val="0070C0"/>
                  <w:lang w:val="en-US" w:eastAsia="zh-CN"/>
                </w:rPr>
                <w:t xml:space="preserve"> for clarification: </w:t>
              </w:r>
            </w:ins>
            <w:ins w:id="2076" w:author="Huawei" w:date="2022-01-17T22:41:00Z">
              <w:r w:rsidR="00DE3870">
                <w:rPr>
                  <w:rFonts w:eastAsiaTheme="minorEastAsia"/>
                  <w:color w:val="0070C0"/>
                  <w:lang w:val="en-US" w:eastAsia="zh-CN"/>
                </w:rPr>
                <w:t xml:space="preserve">if we take </w:t>
              </w:r>
            </w:ins>
            <w:ins w:id="2077" w:author="Huawei" w:date="2022-01-17T22:18:00Z">
              <w:r>
                <w:rPr>
                  <w:rFonts w:eastAsiaTheme="minorEastAsia"/>
                  <w:color w:val="0070C0"/>
                  <w:lang w:val="en-US" w:eastAsia="zh-CN"/>
                </w:rPr>
                <w:t>K=1</w:t>
              </w:r>
            </w:ins>
            <w:ins w:id="2078" w:author="Huawei" w:date="2022-01-17T22:41:00Z">
              <w:r w:rsidR="00DE3870">
                <w:rPr>
                  <w:rFonts w:eastAsiaTheme="minorEastAsia"/>
                  <w:color w:val="0070C0"/>
                  <w:lang w:val="en-US" w:eastAsia="zh-CN"/>
                </w:rPr>
                <w:t xml:space="preserve"> for PRS, </w:t>
              </w:r>
            </w:ins>
            <w:ins w:id="2079" w:author="Huawei" w:date="2022-01-17T22:42:00Z">
              <w:r w:rsidR="00DE3870">
                <w:rPr>
                  <w:rFonts w:eastAsiaTheme="minorEastAsia"/>
                  <w:color w:val="0070C0"/>
                  <w:lang w:val="en-US" w:eastAsia="zh-CN"/>
                </w:rPr>
                <w:t>is UE assumed to perform parallel measurement on PRS and SSB layers when PRS resource is overlapped with SSB</w:t>
              </w:r>
            </w:ins>
            <w:ins w:id="2080" w:author="Huawei" w:date="2022-01-17T22:43:00Z">
              <w:r w:rsidR="00DE3870">
                <w:rPr>
                  <w:rFonts w:eastAsiaTheme="minorEastAsia"/>
                  <w:color w:val="0070C0"/>
                  <w:lang w:val="en-US" w:eastAsia="zh-CN"/>
                </w:rPr>
                <w:t>?</w:t>
              </w:r>
            </w:ins>
          </w:p>
        </w:tc>
      </w:tr>
      <w:tr w:rsidR="0087277A" w14:paraId="2BC68DBC" w14:textId="77777777" w:rsidTr="004E3FE9">
        <w:tc>
          <w:tcPr>
            <w:tcW w:w="1235" w:type="dxa"/>
          </w:tcPr>
          <w:p w14:paraId="5105C7B1" w14:textId="2DE81A7C" w:rsidR="0087277A" w:rsidRDefault="00465E80" w:rsidP="002A7753">
            <w:pPr>
              <w:spacing w:after="120"/>
              <w:rPr>
                <w:rFonts w:eastAsiaTheme="minorEastAsia"/>
                <w:color w:val="0070C0"/>
                <w:lang w:val="en-US" w:eastAsia="zh-CN"/>
              </w:rPr>
            </w:pPr>
            <w:ins w:id="2081" w:author="MK" w:date="2022-01-17T23:01:00Z">
              <w:r>
                <w:rPr>
                  <w:rFonts w:eastAsiaTheme="minorEastAsia"/>
                  <w:color w:val="0070C0"/>
                  <w:lang w:val="en-US" w:eastAsia="zh-CN"/>
                </w:rPr>
                <w:t>Ericsson</w:t>
              </w:r>
            </w:ins>
          </w:p>
        </w:tc>
        <w:tc>
          <w:tcPr>
            <w:tcW w:w="8396" w:type="dxa"/>
          </w:tcPr>
          <w:p w14:paraId="339B31C2" w14:textId="77777777" w:rsidR="00465E80" w:rsidRDefault="00465E80" w:rsidP="002A7753">
            <w:pPr>
              <w:spacing w:after="120"/>
              <w:rPr>
                <w:ins w:id="2082" w:author="MK" w:date="2022-01-17T23:07:00Z"/>
                <w:rFonts w:eastAsiaTheme="minorEastAsia"/>
                <w:color w:val="0070C0"/>
                <w:lang w:val="en-US" w:eastAsia="zh-CN"/>
              </w:rPr>
            </w:pPr>
            <w:ins w:id="2083" w:author="MK" w:date="2022-01-17T23:05:00Z">
              <w:r>
                <w:rPr>
                  <w:rFonts w:eastAsiaTheme="minorEastAsia"/>
                  <w:color w:val="0070C0"/>
                  <w:lang w:val="en-US" w:eastAsia="zh-CN"/>
                </w:rPr>
                <w:t xml:space="preserve">We support Option 2 but </w:t>
              </w:r>
            </w:ins>
            <w:ins w:id="2084" w:author="MK" w:date="2022-01-17T23:06:00Z">
              <w:r>
                <w:rPr>
                  <w:rFonts w:eastAsiaTheme="minorEastAsia"/>
                  <w:color w:val="0070C0"/>
                  <w:lang w:val="en-US" w:eastAsia="zh-CN"/>
                </w:rPr>
                <w:t>Option 1 is also fine if sum approach is used for multiple PFLs (issue 2-4-3).</w:t>
              </w:r>
            </w:ins>
            <w:ins w:id="2085" w:author="MK" w:date="2022-01-17T23:07:00Z">
              <w:r>
                <w:rPr>
                  <w:rFonts w:eastAsiaTheme="minorEastAsia"/>
                  <w:color w:val="0070C0"/>
                  <w:lang w:val="en-US" w:eastAsia="zh-CN"/>
                </w:rPr>
                <w:t xml:space="preserve"> </w:t>
              </w:r>
            </w:ins>
          </w:p>
          <w:p w14:paraId="65CAAFC9" w14:textId="3FF71F1C" w:rsidR="00465E80" w:rsidRDefault="00465E80" w:rsidP="002A7753">
            <w:pPr>
              <w:spacing w:after="120"/>
              <w:rPr>
                <w:rFonts w:eastAsiaTheme="minorEastAsia"/>
                <w:color w:val="0070C0"/>
                <w:lang w:val="en-US" w:eastAsia="zh-CN"/>
              </w:rPr>
            </w:pPr>
            <w:ins w:id="2086" w:author="MK" w:date="2022-01-17T23:07:00Z">
              <w:r>
                <w:rPr>
                  <w:rFonts w:eastAsiaTheme="minorEastAsia"/>
                  <w:color w:val="0070C0"/>
                  <w:lang w:val="en-US" w:eastAsia="zh-CN"/>
                </w:rPr>
                <w:t xml:space="preserve">In Option 4: </w:t>
              </w:r>
              <w:proofErr w:type="spellStart"/>
              <w:r>
                <w:rPr>
                  <w:rFonts w:eastAsiaTheme="minorEastAsia"/>
                  <w:color w:val="0070C0"/>
                  <w:lang w:val="en-US" w:eastAsia="zh-CN"/>
                </w:rPr>
                <w:t>Nlayer</w:t>
              </w:r>
              <w:proofErr w:type="spellEnd"/>
              <w:r>
                <w:rPr>
                  <w:rFonts w:eastAsiaTheme="minorEastAsia"/>
                  <w:color w:val="0070C0"/>
                  <w:lang w:val="en-US" w:eastAsia="zh-CN"/>
                </w:rPr>
                <w:t xml:space="preserve"> is not clear. Which carriers are included?</w:t>
              </w:r>
            </w:ins>
          </w:p>
        </w:tc>
      </w:tr>
      <w:tr w:rsidR="00907D88" w14:paraId="0CDE30D6" w14:textId="77777777" w:rsidTr="004E3FE9">
        <w:trPr>
          <w:ins w:id="2087" w:author="Intel - Huang Rui" w:date="2022-01-18T12:57:00Z"/>
        </w:trPr>
        <w:tc>
          <w:tcPr>
            <w:tcW w:w="1235" w:type="dxa"/>
          </w:tcPr>
          <w:p w14:paraId="5EBFFF24" w14:textId="114035EC" w:rsidR="00907D88" w:rsidRDefault="00907D88" w:rsidP="002A7753">
            <w:pPr>
              <w:spacing w:after="120"/>
              <w:rPr>
                <w:ins w:id="2088" w:author="Intel - Huang Rui" w:date="2022-01-18T12:57:00Z"/>
                <w:rFonts w:eastAsiaTheme="minorEastAsia"/>
                <w:color w:val="0070C0"/>
                <w:lang w:val="en-US" w:eastAsia="zh-CN"/>
              </w:rPr>
            </w:pPr>
            <w:ins w:id="2089" w:author="Intel - Huang Rui" w:date="2022-01-18T12:57:00Z">
              <w:r>
                <w:rPr>
                  <w:rFonts w:eastAsiaTheme="minorEastAsia"/>
                  <w:color w:val="0070C0"/>
                  <w:lang w:val="en-US" w:eastAsia="zh-CN"/>
                </w:rPr>
                <w:t>Intel</w:t>
              </w:r>
            </w:ins>
          </w:p>
        </w:tc>
        <w:tc>
          <w:tcPr>
            <w:tcW w:w="8396" w:type="dxa"/>
          </w:tcPr>
          <w:p w14:paraId="06ABEE36" w14:textId="11B6FF42" w:rsidR="00907D88" w:rsidRDefault="00907D88" w:rsidP="002A7753">
            <w:pPr>
              <w:spacing w:after="120"/>
              <w:rPr>
                <w:ins w:id="2090" w:author="Intel - Huang Rui" w:date="2022-01-18T12:57:00Z"/>
                <w:rFonts w:eastAsiaTheme="minorEastAsia"/>
                <w:color w:val="0070C0"/>
                <w:lang w:val="en-US" w:eastAsia="zh-CN"/>
              </w:rPr>
            </w:pPr>
            <w:ins w:id="2091" w:author="Intel - Huang Rui" w:date="2022-01-18T12:57:00Z">
              <w:r>
                <w:rPr>
                  <w:rFonts w:eastAsiaTheme="minorEastAsia"/>
                  <w:color w:val="0070C0"/>
                  <w:lang w:val="en-US" w:eastAsia="zh-CN"/>
                </w:rPr>
                <w:t xml:space="preserve">Option 1 and 2. </w:t>
              </w:r>
            </w:ins>
          </w:p>
        </w:tc>
      </w:tr>
      <w:tr w:rsidR="005C3220" w14:paraId="0FC15CDF" w14:textId="77777777" w:rsidTr="004E3FE9">
        <w:trPr>
          <w:ins w:id="2092" w:author="CATT_RAN4#101bis" w:date="2022-01-18T15:11:00Z"/>
        </w:trPr>
        <w:tc>
          <w:tcPr>
            <w:tcW w:w="1235" w:type="dxa"/>
          </w:tcPr>
          <w:p w14:paraId="05BF7D74" w14:textId="5C3DAF61" w:rsidR="005C3220" w:rsidRDefault="005C3220" w:rsidP="002A7753">
            <w:pPr>
              <w:spacing w:after="120"/>
              <w:rPr>
                <w:ins w:id="2093" w:author="CATT_RAN4#101bis" w:date="2022-01-18T15:11:00Z"/>
                <w:rFonts w:eastAsiaTheme="minorEastAsia"/>
                <w:color w:val="0070C0"/>
                <w:lang w:val="en-US" w:eastAsia="zh-CN"/>
              </w:rPr>
            </w:pPr>
            <w:ins w:id="2094" w:author="CATT_RAN4#101bis" w:date="2022-01-18T15:11:00Z">
              <w:r>
                <w:rPr>
                  <w:rFonts w:eastAsiaTheme="minorEastAsia" w:hint="eastAsia"/>
                  <w:color w:val="0070C0"/>
                  <w:lang w:val="en-US" w:eastAsia="zh-CN"/>
                </w:rPr>
                <w:t>CATT</w:t>
              </w:r>
            </w:ins>
          </w:p>
        </w:tc>
        <w:tc>
          <w:tcPr>
            <w:tcW w:w="8396" w:type="dxa"/>
          </w:tcPr>
          <w:p w14:paraId="457E0A9C" w14:textId="77777777" w:rsidR="005C3220" w:rsidRDefault="005C3220" w:rsidP="000F3918">
            <w:pPr>
              <w:spacing w:after="120"/>
              <w:rPr>
                <w:ins w:id="2095" w:author="CATT_RAN4#101bis" w:date="2022-01-18T15:11:00Z"/>
                <w:rFonts w:eastAsiaTheme="minorEastAsia"/>
                <w:color w:val="0070C0"/>
                <w:lang w:val="en-US" w:eastAsia="zh-CN"/>
              </w:rPr>
            </w:pPr>
            <w:ins w:id="2096" w:author="CATT_RAN4#101bis" w:date="2022-01-18T15:11:00Z">
              <w:r>
                <w:rPr>
                  <w:rFonts w:eastAsiaTheme="minorEastAsia"/>
                  <w:color w:val="0070C0"/>
                  <w:lang w:val="en-US" w:eastAsia="zh-CN"/>
                </w:rPr>
                <w:t>S</w:t>
              </w:r>
              <w:r>
                <w:rPr>
                  <w:rFonts w:eastAsiaTheme="minorEastAsia" w:hint="eastAsia"/>
                  <w:color w:val="0070C0"/>
                  <w:lang w:val="en-US" w:eastAsia="zh-CN"/>
                </w:rPr>
                <w:t xml:space="preserve">upport option 1. </w:t>
              </w:r>
            </w:ins>
          </w:p>
          <w:p w14:paraId="1E3C70D5" w14:textId="0F69CB81" w:rsidR="005C3220" w:rsidRDefault="005C3220" w:rsidP="002A7753">
            <w:pPr>
              <w:spacing w:after="120"/>
              <w:rPr>
                <w:ins w:id="2097" w:author="CATT_RAN4#101bis" w:date="2022-01-18T15:11:00Z"/>
                <w:rFonts w:eastAsiaTheme="minorEastAsia"/>
                <w:color w:val="0070C0"/>
                <w:lang w:val="en-US" w:eastAsia="zh-CN"/>
              </w:rPr>
            </w:pPr>
            <w:ins w:id="2098" w:author="CATT_RAN4#101bis" w:date="2022-01-18T15:11:00Z">
              <w:r>
                <w:rPr>
                  <w:rFonts w:eastAsiaTheme="minorEastAsia"/>
                  <w:color w:val="0070C0"/>
                  <w:lang w:val="en-US" w:eastAsia="zh-CN"/>
                </w:rPr>
                <w:t>B</w:t>
              </w:r>
              <w:r>
                <w:rPr>
                  <w:rFonts w:eastAsiaTheme="minorEastAsia" w:hint="eastAsia"/>
                  <w:color w:val="0070C0"/>
                  <w:lang w:val="en-US" w:eastAsia="zh-CN"/>
                </w:rPr>
                <w:t xml:space="preserve">ut we agree to clarify the processing engine of PRS measurement, and we think if PRS measurement is performed with the dedicated engine i.e. K=1, the measurement period need also to be extended when the PRS resources is overlapped with other signals. </w:t>
              </w:r>
            </w:ins>
          </w:p>
        </w:tc>
      </w:tr>
      <w:tr w:rsidR="008006B1" w14:paraId="6D2E3454" w14:textId="77777777" w:rsidTr="004E3FE9">
        <w:trPr>
          <w:ins w:id="2099" w:author="Jinyu" w:date="2022-01-18T17:26:00Z"/>
        </w:trPr>
        <w:tc>
          <w:tcPr>
            <w:tcW w:w="1235" w:type="dxa"/>
          </w:tcPr>
          <w:p w14:paraId="2521D266" w14:textId="7A51712C" w:rsidR="008006B1" w:rsidRDefault="008006B1" w:rsidP="008006B1">
            <w:pPr>
              <w:spacing w:after="120"/>
              <w:rPr>
                <w:ins w:id="2100" w:author="Jinyu" w:date="2022-01-18T17:26:00Z"/>
                <w:rFonts w:eastAsiaTheme="minorEastAsia"/>
                <w:color w:val="0070C0"/>
                <w:lang w:val="en-US" w:eastAsia="zh-CN"/>
              </w:rPr>
            </w:pPr>
            <w:ins w:id="2101" w:author="Jinyu" w:date="2022-01-18T17:26:00Z">
              <w:r>
                <w:rPr>
                  <w:rFonts w:eastAsiaTheme="minorEastAsia" w:hint="eastAsia"/>
                  <w:color w:val="0070C0"/>
                  <w:lang w:val="en-US" w:eastAsia="zh-CN"/>
                </w:rPr>
                <w:t>O</w:t>
              </w:r>
              <w:r>
                <w:rPr>
                  <w:rFonts w:eastAsiaTheme="minorEastAsia"/>
                  <w:color w:val="0070C0"/>
                  <w:lang w:val="en-US" w:eastAsia="zh-CN"/>
                </w:rPr>
                <w:t>PPO</w:t>
              </w:r>
            </w:ins>
          </w:p>
        </w:tc>
        <w:tc>
          <w:tcPr>
            <w:tcW w:w="8396" w:type="dxa"/>
          </w:tcPr>
          <w:p w14:paraId="216F9454" w14:textId="77777777" w:rsidR="008006B1" w:rsidRDefault="008006B1" w:rsidP="008006B1">
            <w:pPr>
              <w:spacing w:after="120"/>
              <w:rPr>
                <w:ins w:id="2102" w:author="Jinyu" w:date="2022-01-18T17:26:00Z"/>
                <w:rFonts w:eastAsiaTheme="minorEastAsia"/>
                <w:color w:val="0070C0"/>
                <w:lang w:val="en-US" w:eastAsia="zh-CN"/>
              </w:rPr>
            </w:pPr>
            <w:ins w:id="2103" w:author="Jinyu" w:date="2022-01-18T17:26:00Z">
              <w:r>
                <w:rPr>
                  <w:rFonts w:eastAsiaTheme="minorEastAsia"/>
                  <w:color w:val="0070C0"/>
                  <w:lang w:val="en-US" w:eastAsia="zh-CN"/>
                </w:rPr>
                <w:t xml:space="preserve">Option 4. </w:t>
              </w:r>
            </w:ins>
          </w:p>
          <w:p w14:paraId="509A315B" w14:textId="77777777" w:rsidR="008006B1" w:rsidRDefault="008006B1" w:rsidP="008006B1">
            <w:pPr>
              <w:spacing w:after="120"/>
              <w:rPr>
                <w:ins w:id="2104" w:author="Jinyu" w:date="2022-01-18T17:26:00Z"/>
                <w:rFonts w:eastAsiaTheme="minorEastAsia"/>
                <w:color w:val="0070C0"/>
                <w:lang w:val="en-US" w:eastAsia="zh-CN"/>
              </w:rPr>
            </w:pPr>
            <w:ins w:id="2105" w:author="Jinyu" w:date="2022-01-18T17:26:00Z">
              <w:r>
                <w:rPr>
                  <w:rFonts w:eastAsiaTheme="minorEastAsia"/>
                  <w:color w:val="0070C0"/>
                  <w:lang w:val="en-US" w:eastAsia="zh-CN"/>
                </w:rPr>
                <w:t xml:space="preserve">The method in option 4 is the same as that in option 1. Option 4 additionally considers </w:t>
              </w:r>
              <w:proofErr w:type="spellStart"/>
              <w:r>
                <w:rPr>
                  <w:rFonts w:eastAsiaTheme="minorEastAsia"/>
                  <w:color w:val="0070C0"/>
                  <w:lang w:val="en-US" w:eastAsia="zh-CN"/>
                </w:rPr>
                <w:t>Nlayer</w:t>
              </w:r>
              <w:proofErr w:type="spellEnd"/>
              <w:r>
                <w:rPr>
                  <w:rFonts w:eastAsiaTheme="minorEastAsia" w:hint="eastAsia"/>
                  <w:color w:val="0070C0"/>
                  <w:lang w:val="en-US" w:eastAsia="zh-CN"/>
                </w:rPr>
                <w:t>.</w:t>
              </w:r>
              <w:r>
                <w:rPr>
                  <w:rFonts w:eastAsiaTheme="minorEastAsia"/>
                  <w:color w:val="0070C0"/>
                  <w:lang w:val="en-US" w:eastAsia="zh-CN"/>
                </w:rPr>
                <w:t xml:space="preserve"> For cell re-selection in </w:t>
              </w:r>
              <w:proofErr w:type="spellStart"/>
              <w:r>
                <w:rPr>
                  <w:rFonts w:eastAsiaTheme="minorEastAsia"/>
                  <w:color w:val="0070C0"/>
                  <w:lang w:val="en-US" w:eastAsia="zh-CN"/>
                </w:rPr>
                <w:t>RRC_inactive</w:t>
              </w:r>
              <w:proofErr w:type="spellEnd"/>
              <w:r>
                <w:rPr>
                  <w:rFonts w:eastAsiaTheme="minorEastAsia"/>
                  <w:color w:val="0070C0"/>
                  <w:lang w:val="en-US" w:eastAsia="zh-CN"/>
                </w:rPr>
                <w:t xml:space="preserve"> mode, </w:t>
              </w:r>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t xml:space="preserve"> then</w:t>
              </w:r>
              <w:r>
                <w:rPr>
                  <w:rFonts w:eastAsiaTheme="minorEastAsia"/>
                  <w:color w:val="0070C0"/>
                  <w:lang w:val="en-US" w:eastAsia="zh-CN"/>
                </w:rPr>
                <w:t xml:space="preserve"> only inter-frequency layers of higher priority should be measured and the requirements defined in clause 4.2.2.7 is shown below. In this scenario, we think PRS layer should be counted into </w:t>
              </w:r>
              <w:proofErr w:type="spellStart"/>
              <w:r>
                <w:rPr>
                  <w:rFonts w:eastAsiaTheme="minorEastAsia"/>
                  <w:color w:val="0070C0"/>
                  <w:lang w:val="en-US" w:eastAsia="zh-CN"/>
                </w:rPr>
                <w:t>Nlayer</w:t>
              </w:r>
              <w:proofErr w:type="spellEnd"/>
              <w:r>
                <w:rPr>
                  <w:rFonts w:eastAsiaTheme="minorEastAsia"/>
                  <w:color w:val="0070C0"/>
                  <w:lang w:val="en-US" w:eastAsia="zh-CN"/>
                </w:rPr>
                <w:t xml:space="preserve"> rather </w:t>
              </w:r>
              <w:proofErr w:type="spellStart"/>
              <w:r>
                <w:rPr>
                  <w:rFonts w:eastAsiaTheme="minorEastAsia"/>
                  <w:color w:val="0070C0"/>
                  <w:lang w:val="en-US" w:eastAsia="zh-CN"/>
                </w:rPr>
                <w:t>Kcarrier</w:t>
              </w:r>
              <w:proofErr w:type="spellEnd"/>
              <w:r>
                <w:rPr>
                  <w:rFonts w:eastAsiaTheme="minorEastAsia"/>
                  <w:color w:val="0070C0"/>
                  <w:lang w:val="en-US" w:eastAsia="zh-CN"/>
                </w:rPr>
                <w:t xml:space="preserve">. </w:t>
              </w:r>
            </w:ins>
          </w:p>
          <w:p w14:paraId="46645DE7" w14:textId="77777777" w:rsidR="008006B1" w:rsidRPr="00E8277B" w:rsidRDefault="008006B1" w:rsidP="008006B1">
            <w:pPr>
              <w:pStyle w:val="4"/>
              <w:numPr>
                <w:ilvl w:val="0"/>
                <w:numId w:val="0"/>
              </w:numPr>
              <w:ind w:left="864" w:hanging="864"/>
              <w:outlineLvl w:val="3"/>
              <w:rPr>
                <w:ins w:id="2106" w:author="Jinyu" w:date="2022-01-18T17:26:00Z"/>
                <w:lang w:val="en-US"/>
              </w:rPr>
            </w:pPr>
            <w:bookmarkStart w:id="2107" w:name="_Toc5952541"/>
            <w:ins w:id="2108" w:author="Jinyu" w:date="2022-01-18T17:26:00Z">
              <w:r w:rsidRPr="00E8277B">
                <w:rPr>
                  <w:lang w:val="en-US"/>
                </w:rPr>
                <w:t>4.2.2.7</w:t>
              </w:r>
              <w:r w:rsidRPr="00E8277B">
                <w:rPr>
                  <w:lang w:val="en-US"/>
                </w:rPr>
                <w:tab/>
                <w:t>General requirements</w:t>
              </w:r>
              <w:bookmarkEnd w:id="2107"/>
            </w:ins>
          </w:p>
          <w:p w14:paraId="13734BB3" w14:textId="77777777" w:rsidR="008006B1" w:rsidRDefault="008006B1" w:rsidP="008006B1">
            <w:pPr>
              <w:rPr>
                <w:ins w:id="2109" w:author="Jinyu" w:date="2022-01-18T17:26:00Z"/>
              </w:rPr>
            </w:pPr>
            <w:ins w:id="2110" w:author="Jinyu" w:date="2022-01-18T17:26:00Z">
              <w:r w:rsidRPr="009C5807">
                <w:t xml:space="preserve">The UE shall search every layer of higher priority at least every </w:t>
              </w:r>
              <w:proofErr w:type="spellStart"/>
              <w:r w:rsidRPr="009C5807">
                <w:t>T</w:t>
              </w:r>
              <w:r w:rsidRPr="009C5807">
                <w:rPr>
                  <w:vertAlign w:val="subscript"/>
                </w:rPr>
                <w:t>higher_priority_search</w:t>
              </w:r>
              <w:proofErr w:type="spellEnd"/>
              <w:r w:rsidRPr="009C5807">
                <w:t xml:space="preserve"> = (</w:t>
              </w:r>
              <w:r w:rsidRPr="009C5807">
                <w:rPr>
                  <w:lang w:eastAsia="zh-CN"/>
                </w:rPr>
                <w:t>60</w:t>
              </w:r>
              <w:r w:rsidRPr="009C5807">
                <w:t xml:space="preserve"> * </w:t>
              </w:r>
              <w:proofErr w:type="spellStart"/>
              <w:r w:rsidRPr="00EC2C85">
                <w:rPr>
                  <w:highlight w:val="yellow"/>
                </w:rPr>
                <w:t>N</w:t>
              </w:r>
              <w:r w:rsidRPr="00EC2C85">
                <w:rPr>
                  <w:highlight w:val="yellow"/>
                  <w:vertAlign w:val="subscript"/>
                </w:rPr>
                <w:t>layers</w:t>
              </w:r>
              <w:proofErr w:type="spellEnd"/>
              <w:r w:rsidRPr="009C5807">
                <w:t xml:space="preserve">) seconds, where </w:t>
              </w:r>
              <w:proofErr w:type="spellStart"/>
              <w:r w:rsidRPr="009C5807">
                <w:t>N</w:t>
              </w:r>
              <w:r w:rsidRPr="009C5807">
                <w:rPr>
                  <w:vertAlign w:val="subscript"/>
                </w:rPr>
                <w:t>layers</w:t>
              </w:r>
              <w:proofErr w:type="spellEnd"/>
              <w:r w:rsidRPr="009C5807">
                <w:t xml:space="preserve"> is the total number of higher priority NR and E-UTRA carrier frequencies</w:t>
              </w:r>
              <w:r w:rsidRPr="009C5807">
                <w:rPr>
                  <w:lang w:eastAsia="zh-CN"/>
                </w:rPr>
                <w:t xml:space="preserve"> broadcasted in system information</w:t>
              </w:r>
              <w:r w:rsidRPr="009C5807">
                <w:t>.</w:t>
              </w:r>
            </w:ins>
          </w:p>
          <w:p w14:paraId="492BD144" w14:textId="77777777" w:rsidR="008006B1" w:rsidRPr="00BA74F9" w:rsidRDefault="008006B1" w:rsidP="008006B1">
            <w:pPr>
              <w:ind w:right="-22"/>
              <w:rPr>
                <w:ins w:id="2111" w:author="Jinyu" w:date="2022-01-18T17:26:00Z"/>
              </w:rPr>
            </w:pPr>
            <w:ins w:id="2112" w:author="Jinyu" w:date="2022-01-18T17:26:00Z">
              <w:r w:rsidRPr="00BA74F9">
                <w:t>For a UE configured with early measurement reporting</w:t>
              </w:r>
              <w:r w:rsidRPr="00077CB0">
                <w:t>, while T331 is running,</w:t>
              </w:r>
              <w:r w:rsidRPr="00BA74F9">
                <w:t xml:space="preserve"> </w:t>
              </w:r>
              <w:proofErr w:type="spellStart"/>
              <w:r w:rsidRPr="00BA74F9">
                <w:t>N</w:t>
              </w:r>
              <w:r w:rsidRPr="00BA74F9">
                <w:rPr>
                  <w:sz w:val="13"/>
                  <w:szCs w:val="13"/>
                </w:rPr>
                <w:t>layers</w:t>
              </w:r>
              <w:proofErr w:type="spellEnd"/>
              <w:r w:rsidRPr="00BA74F9">
                <w:rPr>
                  <w:sz w:val="13"/>
                  <w:szCs w:val="13"/>
                </w:rPr>
                <w:t xml:space="preserve"> </w:t>
              </w:r>
              <w:r w:rsidRPr="00BA74F9">
                <w:t>is the combined total number of higher priority NR and E-UTRA carrier frequencies broadcasted in system information and carriers</w:t>
              </w:r>
              <w:r>
                <w:t xml:space="preserve"> configured for idle mode CA measurements</w:t>
              </w:r>
              <w:r w:rsidRPr="00BA74F9">
                <w:t>.</w:t>
              </w:r>
            </w:ins>
          </w:p>
          <w:p w14:paraId="1D916075" w14:textId="77777777" w:rsidR="008006B1" w:rsidRDefault="008006B1" w:rsidP="008006B1">
            <w:pPr>
              <w:spacing w:after="120"/>
              <w:rPr>
                <w:ins w:id="2113" w:author="Jinyu" w:date="2022-01-18T17:26:00Z"/>
                <w:rFonts w:eastAsiaTheme="minorEastAsia"/>
                <w:color w:val="0070C0"/>
                <w:lang w:val="en-US" w:eastAsia="zh-CN"/>
              </w:rPr>
            </w:pPr>
          </w:p>
        </w:tc>
      </w:tr>
      <w:tr w:rsidR="003D483A" w14:paraId="1DC7EF4F" w14:textId="77777777" w:rsidTr="004E3FE9">
        <w:trPr>
          <w:ins w:id="2114" w:author="Jingjing Chen" w:date="2022-01-18T18:22:00Z"/>
        </w:trPr>
        <w:tc>
          <w:tcPr>
            <w:tcW w:w="1235" w:type="dxa"/>
          </w:tcPr>
          <w:p w14:paraId="268EC9FB" w14:textId="0242594A" w:rsidR="003D483A" w:rsidRDefault="003D483A" w:rsidP="008006B1">
            <w:pPr>
              <w:spacing w:after="120"/>
              <w:rPr>
                <w:ins w:id="2115" w:author="Jingjing Chen" w:date="2022-01-18T18:22:00Z"/>
                <w:rFonts w:eastAsiaTheme="minorEastAsia"/>
                <w:color w:val="0070C0"/>
                <w:lang w:val="en-US" w:eastAsia="zh-CN"/>
              </w:rPr>
            </w:pPr>
            <w:ins w:id="2116" w:author="Jingjing Chen" w:date="2022-01-18T18:22:00Z">
              <w:r>
                <w:rPr>
                  <w:rFonts w:eastAsiaTheme="minorEastAsia" w:hint="eastAsia"/>
                  <w:color w:val="0070C0"/>
                  <w:lang w:val="en-US" w:eastAsia="zh-CN"/>
                </w:rPr>
                <w:t>C</w:t>
              </w:r>
              <w:r>
                <w:rPr>
                  <w:rFonts w:eastAsiaTheme="minorEastAsia"/>
                  <w:color w:val="0070C0"/>
                  <w:lang w:val="en-US" w:eastAsia="zh-CN"/>
                </w:rPr>
                <w:t>MCC</w:t>
              </w:r>
            </w:ins>
          </w:p>
        </w:tc>
        <w:tc>
          <w:tcPr>
            <w:tcW w:w="8396" w:type="dxa"/>
          </w:tcPr>
          <w:p w14:paraId="472BB04D" w14:textId="77777777" w:rsidR="003D483A" w:rsidRDefault="003D483A" w:rsidP="008006B1">
            <w:pPr>
              <w:spacing w:after="120"/>
              <w:rPr>
                <w:ins w:id="2117" w:author="Jingjing Chen" w:date="2022-01-18T18:23:00Z"/>
                <w:rFonts w:eastAsiaTheme="minorEastAsia"/>
                <w:color w:val="0070C0"/>
                <w:lang w:val="en-US" w:eastAsia="zh-CN"/>
              </w:rPr>
            </w:pPr>
            <w:ins w:id="2118" w:author="Jingjing Chen" w:date="2022-01-18T18:22:00Z">
              <w:r>
                <w:rPr>
                  <w:rFonts w:eastAsiaTheme="minorEastAsia" w:hint="eastAsia"/>
                  <w:color w:val="0070C0"/>
                  <w:lang w:val="en-US" w:eastAsia="zh-CN"/>
                </w:rPr>
                <w:t>S</w:t>
              </w:r>
              <w:r>
                <w:rPr>
                  <w:rFonts w:eastAsiaTheme="minorEastAsia"/>
                  <w:color w:val="0070C0"/>
                  <w:lang w:val="en-US" w:eastAsia="zh-CN"/>
                </w:rPr>
                <w:t xml:space="preserve">upport option 1, option 2, and option 2a. </w:t>
              </w:r>
            </w:ins>
          </w:p>
          <w:p w14:paraId="1C28C584" w14:textId="77777777" w:rsidR="003D483A" w:rsidRDefault="003D483A" w:rsidP="008006B1">
            <w:pPr>
              <w:spacing w:after="120"/>
              <w:rPr>
                <w:ins w:id="2119" w:author="Jingjing Chen" w:date="2022-01-18T18:26:00Z"/>
                <w:rFonts w:eastAsiaTheme="minorEastAsia"/>
                <w:color w:val="0070C0"/>
                <w:lang w:val="en-US" w:eastAsia="zh-CN"/>
              </w:rPr>
            </w:pPr>
            <w:ins w:id="2120" w:author="Jingjing Chen" w:date="2022-01-18T18:22:00Z">
              <w:r>
                <w:rPr>
                  <w:rFonts w:eastAsiaTheme="minorEastAsia"/>
                  <w:color w:val="0070C0"/>
                  <w:lang w:val="en-US" w:eastAsia="zh-CN"/>
                </w:rPr>
                <w:t xml:space="preserve">For PRS </w:t>
              </w:r>
            </w:ins>
            <w:ins w:id="2121" w:author="Jingjing Chen" w:date="2022-01-18T18:23:00Z">
              <w:r w:rsidRPr="003D483A">
                <w:rPr>
                  <w:rFonts w:eastAsiaTheme="minorEastAsia"/>
                  <w:color w:val="0070C0"/>
                  <w:lang w:val="en-US" w:eastAsia="zh-CN"/>
                </w:rPr>
                <w:t>measurement delay requirements</w:t>
              </w:r>
              <w:r>
                <w:rPr>
                  <w:rFonts w:eastAsiaTheme="minorEastAsia"/>
                  <w:color w:val="0070C0"/>
                  <w:lang w:val="en-US" w:eastAsia="zh-CN"/>
                </w:rPr>
                <w:t>, both option 1 and option 2 are ok for us</w:t>
              </w:r>
            </w:ins>
            <w:ins w:id="2122" w:author="Jingjing Chen" w:date="2022-01-18T18:26:00Z">
              <w:r w:rsidR="00D3304E">
                <w:rPr>
                  <w:rFonts w:eastAsiaTheme="minorEastAsia"/>
                  <w:color w:val="0070C0"/>
                  <w:lang w:val="en-US" w:eastAsia="zh-CN"/>
                </w:rPr>
                <w:t>.</w:t>
              </w:r>
            </w:ins>
          </w:p>
          <w:p w14:paraId="4EE762D9" w14:textId="1FD8A17A" w:rsidR="00D3304E" w:rsidRDefault="00D3304E" w:rsidP="008006B1">
            <w:pPr>
              <w:spacing w:after="120"/>
              <w:rPr>
                <w:ins w:id="2123" w:author="Jingjing Chen" w:date="2022-01-18T18:22:00Z"/>
                <w:rFonts w:eastAsiaTheme="minorEastAsia"/>
                <w:color w:val="0070C0"/>
                <w:lang w:val="en-US" w:eastAsia="zh-CN"/>
              </w:rPr>
            </w:pPr>
            <w:ins w:id="2124" w:author="Jingjing Chen" w:date="2022-01-18T18:26:00Z">
              <w:r>
                <w:rPr>
                  <w:rFonts w:eastAsiaTheme="minorEastAsia"/>
                  <w:color w:val="0070C0"/>
                  <w:lang w:val="en-US" w:eastAsia="zh-CN"/>
                </w:rPr>
                <w:t xml:space="preserve">Option 2a is for </w:t>
              </w:r>
              <w:r w:rsidRPr="00D3304E">
                <w:rPr>
                  <w:rFonts w:eastAsiaTheme="minorEastAsia"/>
                  <w:color w:val="0070C0"/>
                  <w:lang w:val="en-US" w:eastAsia="zh-CN"/>
                </w:rPr>
                <w:t>RRM measurement delay requirements</w:t>
              </w:r>
              <w:r w:rsidR="00652135">
                <w:rPr>
                  <w:rFonts w:eastAsiaTheme="minorEastAsia"/>
                  <w:color w:val="0070C0"/>
                  <w:lang w:val="en-US" w:eastAsia="zh-CN"/>
                </w:rPr>
                <w:t>, we just want t</w:t>
              </w:r>
            </w:ins>
            <w:ins w:id="2125" w:author="Jingjing Chen" w:date="2022-01-18T18:27:00Z">
              <w:r w:rsidR="00652135">
                <w:rPr>
                  <w:rFonts w:eastAsiaTheme="minorEastAsia"/>
                  <w:color w:val="0070C0"/>
                  <w:lang w:val="en-US" w:eastAsia="zh-CN"/>
                </w:rPr>
                <w:t xml:space="preserve">o clarify that </w:t>
              </w:r>
              <w:r w:rsidR="00652135" w:rsidRPr="00D3304E">
                <w:rPr>
                  <w:rFonts w:eastAsiaTheme="minorEastAsia"/>
                  <w:color w:val="0070C0"/>
                  <w:lang w:val="en-US" w:eastAsia="zh-CN"/>
                </w:rPr>
                <w:t>RRM measurement</w:t>
              </w:r>
              <w:r w:rsidR="00652135">
                <w:rPr>
                  <w:rFonts w:eastAsiaTheme="minorEastAsia"/>
                  <w:color w:val="0070C0"/>
                  <w:lang w:val="en-US" w:eastAsia="zh-CN"/>
                </w:rPr>
                <w:t xml:space="preserve"> is not impacted by the PRS measurement</w:t>
              </w:r>
            </w:ins>
            <w:ins w:id="2126" w:author="Jingjing Chen" w:date="2022-01-18T18:28:00Z">
              <w:r w:rsidR="00652135">
                <w:rPr>
                  <w:rFonts w:eastAsiaTheme="minorEastAsia"/>
                  <w:color w:val="0070C0"/>
                  <w:lang w:val="en-US" w:eastAsia="zh-CN"/>
                </w:rPr>
                <w:t xml:space="preserve">, </w:t>
              </w:r>
            </w:ins>
            <w:ins w:id="2127" w:author="Jingjing Chen" w:date="2022-01-18T18:30:00Z">
              <w:r w:rsidR="00652135">
                <w:rPr>
                  <w:rFonts w:eastAsiaTheme="minorEastAsia"/>
                  <w:color w:val="0070C0"/>
                  <w:lang w:val="en-US" w:eastAsia="zh-CN"/>
                </w:rPr>
                <w:t>which is align</w:t>
              </w:r>
            </w:ins>
            <w:ins w:id="2128" w:author="Jingjing Chen" w:date="2022-01-18T18:28:00Z">
              <w:r w:rsidR="00652135" w:rsidRPr="00652135">
                <w:rPr>
                  <w:rFonts w:eastAsiaTheme="minorEastAsia"/>
                  <w:color w:val="0070C0"/>
                  <w:lang w:val="en-US" w:eastAsia="zh-CN"/>
                </w:rPr>
                <w:t xml:space="preserve"> </w:t>
              </w:r>
            </w:ins>
            <w:ins w:id="2129" w:author="Jingjing Chen" w:date="2022-01-18T18:30:00Z">
              <w:r w:rsidR="00652135">
                <w:rPr>
                  <w:rFonts w:eastAsiaTheme="minorEastAsia"/>
                  <w:color w:val="0070C0"/>
                  <w:lang w:val="en-US" w:eastAsia="zh-CN"/>
                </w:rPr>
                <w:t>with</w:t>
              </w:r>
            </w:ins>
            <w:ins w:id="2130" w:author="Jingjing Chen" w:date="2022-01-18T18:28:00Z">
              <w:r w:rsidR="00652135" w:rsidRPr="00652135">
                <w:rPr>
                  <w:rFonts w:eastAsiaTheme="minorEastAsia"/>
                  <w:color w:val="0070C0"/>
                  <w:lang w:val="en-US" w:eastAsia="zh-CN"/>
                </w:rPr>
                <w:t xml:space="preserve"> RAN1 agreement</w:t>
              </w:r>
              <w:r w:rsidR="00652135">
                <w:rPr>
                  <w:rFonts w:eastAsiaTheme="minorEastAsia"/>
                  <w:color w:val="0070C0"/>
                  <w:lang w:val="en-US" w:eastAsia="zh-CN"/>
                </w:rPr>
                <w:t xml:space="preserve"> that</w:t>
              </w:r>
              <w:r w:rsidR="00652135" w:rsidRPr="00652135">
                <w:rPr>
                  <w:rFonts w:eastAsiaTheme="minorEastAsia"/>
                  <w:color w:val="0070C0"/>
                  <w:lang w:val="en-US" w:eastAsia="zh-CN"/>
                </w:rPr>
                <w:t xml:space="preserve"> the reception of other DL signals/channels (SSB, SIB1, CORESET0, MSG2/MSGB, paging, DL SDT) is prioritized if collided with PRS resources in RRC_INACTIVE state.</w:t>
              </w:r>
            </w:ins>
          </w:p>
        </w:tc>
      </w:tr>
      <w:tr w:rsidR="00E16850" w14:paraId="216B394E" w14:textId="77777777" w:rsidTr="004E3FE9">
        <w:trPr>
          <w:ins w:id="2131" w:author="Juergen Hofmann" w:date="2022-01-18T19:05:00Z"/>
        </w:trPr>
        <w:tc>
          <w:tcPr>
            <w:tcW w:w="1235" w:type="dxa"/>
          </w:tcPr>
          <w:p w14:paraId="0592A80E" w14:textId="199E9E3C" w:rsidR="00E16850" w:rsidRDefault="00E16850" w:rsidP="008006B1">
            <w:pPr>
              <w:spacing w:after="120"/>
              <w:rPr>
                <w:ins w:id="2132" w:author="Juergen Hofmann" w:date="2022-01-18T19:05:00Z"/>
                <w:rFonts w:eastAsiaTheme="minorEastAsia"/>
                <w:color w:val="0070C0"/>
                <w:lang w:val="en-US" w:eastAsia="zh-CN"/>
              </w:rPr>
            </w:pPr>
            <w:ins w:id="2133" w:author="Juergen Hofmann" w:date="2022-01-18T19:05:00Z">
              <w:r>
                <w:rPr>
                  <w:rFonts w:eastAsiaTheme="minorEastAsia"/>
                  <w:color w:val="0070C0"/>
                  <w:lang w:val="en-US" w:eastAsia="zh-CN"/>
                </w:rPr>
                <w:t>Nokia</w:t>
              </w:r>
            </w:ins>
          </w:p>
        </w:tc>
        <w:tc>
          <w:tcPr>
            <w:tcW w:w="8396" w:type="dxa"/>
          </w:tcPr>
          <w:p w14:paraId="6645DE3A" w14:textId="231194C0" w:rsidR="00E16850" w:rsidRDefault="00E16850" w:rsidP="008006B1">
            <w:pPr>
              <w:spacing w:after="120"/>
              <w:rPr>
                <w:ins w:id="2134" w:author="Juergen Hofmann" w:date="2022-01-18T19:05:00Z"/>
                <w:rFonts w:eastAsiaTheme="minorEastAsia"/>
                <w:color w:val="0070C0"/>
                <w:lang w:val="en-US" w:eastAsia="zh-CN"/>
              </w:rPr>
            </w:pPr>
            <w:ins w:id="2135" w:author="Juergen Hofmann" w:date="2022-01-18T19:05:00Z">
              <w:r>
                <w:rPr>
                  <w:rFonts w:eastAsiaTheme="minorEastAsia"/>
                  <w:color w:val="0070C0"/>
                  <w:lang w:val="en-US" w:eastAsia="zh-CN"/>
                </w:rPr>
                <w:t xml:space="preserve">We support option 1. Option 3 </w:t>
              </w:r>
            </w:ins>
            <w:ins w:id="2136" w:author="Juergen Hofmann" w:date="2022-01-18T19:09:00Z">
              <w:r>
                <w:rPr>
                  <w:rFonts w:eastAsiaTheme="minorEastAsia"/>
                  <w:color w:val="0070C0"/>
                  <w:lang w:val="en-US" w:eastAsia="zh-CN"/>
                </w:rPr>
                <w:t xml:space="preserve"> with </w:t>
              </w:r>
            </w:ins>
            <w:ins w:id="2137" w:author="Juergen Hofmann" w:date="2022-01-18T19:10:00Z">
              <w:r>
                <w:rPr>
                  <w:rFonts w:eastAsiaTheme="minorEastAsia"/>
                  <w:color w:val="0070C0"/>
                  <w:lang w:val="en-US" w:eastAsia="zh-CN"/>
                </w:rPr>
                <w:t xml:space="preserve">requirements for </w:t>
              </w:r>
            </w:ins>
            <w:ins w:id="2138" w:author="Juergen Hofmann" w:date="2022-01-18T19:06:00Z">
              <w:r>
                <w:rPr>
                  <w:rFonts w:eastAsiaTheme="minorEastAsia"/>
                  <w:color w:val="0070C0"/>
                  <w:lang w:val="en-US" w:eastAsia="zh-CN"/>
                </w:rPr>
                <w:t>K=1</w:t>
              </w:r>
            </w:ins>
            <w:ins w:id="2139" w:author="Juergen Hofmann" w:date="2022-01-18T19:09:00Z">
              <w:r>
                <w:rPr>
                  <w:rFonts w:eastAsiaTheme="minorEastAsia"/>
                  <w:color w:val="0070C0"/>
                  <w:lang w:val="en-US" w:eastAsia="zh-CN"/>
                </w:rPr>
                <w:t xml:space="preserve"> can be </w:t>
              </w:r>
            </w:ins>
            <w:ins w:id="2140" w:author="Juergen Hofmann" w:date="2022-01-18T19:10:00Z">
              <w:r>
                <w:rPr>
                  <w:rFonts w:eastAsiaTheme="minorEastAsia"/>
                  <w:color w:val="0070C0"/>
                  <w:lang w:val="en-US" w:eastAsia="zh-CN"/>
                </w:rPr>
                <w:t>FFS.</w:t>
              </w:r>
            </w:ins>
          </w:p>
        </w:tc>
      </w:tr>
      <w:tr w:rsidR="004E3FE9" w14:paraId="0F9BD27A" w14:textId="77777777" w:rsidTr="004E3FE9">
        <w:trPr>
          <w:ins w:id="2141" w:author="Carlos Cabrera-Mercader" w:date="2022-01-18T12:09:00Z"/>
        </w:trPr>
        <w:tc>
          <w:tcPr>
            <w:tcW w:w="1235" w:type="dxa"/>
          </w:tcPr>
          <w:p w14:paraId="4F3774CA" w14:textId="7AEE29E4" w:rsidR="004E3FE9" w:rsidRDefault="004E3FE9" w:rsidP="004E3FE9">
            <w:pPr>
              <w:spacing w:after="120"/>
              <w:rPr>
                <w:ins w:id="2142" w:author="Carlos Cabrera-Mercader" w:date="2022-01-18T12:09:00Z"/>
                <w:rFonts w:eastAsiaTheme="minorEastAsia"/>
                <w:color w:val="0070C0"/>
                <w:lang w:val="en-US" w:eastAsia="zh-CN"/>
              </w:rPr>
            </w:pPr>
            <w:ins w:id="2143" w:author="Carlos Cabrera-Mercader" w:date="2022-01-18T12:09:00Z">
              <w:r>
                <w:rPr>
                  <w:rFonts w:eastAsiaTheme="minorEastAsia"/>
                  <w:color w:val="0070C0"/>
                  <w:lang w:val="en-US" w:eastAsia="zh-CN"/>
                </w:rPr>
                <w:t>Qualcomm</w:t>
              </w:r>
            </w:ins>
          </w:p>
        </w:tc>
        <w:tc>
          <w:tcPr>
            <w:tcW w:w="8396" w:type="dxa"/>
          </w:tcPr>
          <w:p w14:paraId="1DCA028C" w14:textId="77777777" w:rsidR="004E3FE9" w:rsidRDefault="004E3FE9" w:rsidP="004E3FE9">
            <w:pPr>
              <w:spacing w:after="120"/>
              <w:rPr>
                <w:ins w:id="2144" w:author="Carlos Cabrera-Mercader" w:date="2022-01-18T12:09:00Z"/>
                <w:rFonts w:eastAsiaTheme="minorEastAsia"/>
                <w:color w:val="0070C0"/>
                <w:lang w:val="en-US" w:eastAsia="zh-CN"/>
              </w:rPr>
            </w:pPr>
            <w:ins w:id="2145" w:author="Carlos Cabrera-Mercader" w:date="2022-01-18T12:09:00Z">
              <w:r>
                <w:rPr>
                  <w:rFonts w:eastAsiaTheme="minorEastAsia"/>
                  <w:color w:val="0070C0"/>
                  <w:lang w:val="en-US" w:eastAsia="zh-CN"/>
                </w:rPr>
                <w:t xml:space="preserve">We support option 3. Just to clarify, in the proposal it is assumed that the definition of </w:t>
              </w:r>
              <w:proofErr w:type="spellStart"/>
              <w:r w:rsidRPr="009C18D4">
                <w:rPr>
                  <w:lang w:val="en-US" w:eastAsia="zh-CN"/>
                </w:rPr>
                <w:t>K</w:t>
              </w:r>
              <w:r w:rsidRPr="007F6223">
                <w:rPr>
                  <w:vertAlign w:val="subscript"/>
                  <w:lang w:val="en-US" w:eastAsia="zh-CN"/>
                </w:rPr>
                <w:t>carrier</w:t>
              </w:r>
              <w:proofErr w:type="spellEnd"/>
              <w:r>
                <w:rPr>
                  <w:rFonts w:eastAsiaTheme="minorEastAsia"/>
                  <w:color w:val="0070C0"/>
                  <w:lang w:val="en-US" w:eastAsia="zh-CN"/>
                </w:rPr>
                <w:t xml:space="preserve"> is not changed to include one additional layer for positioning. We’re also OK if other companies prefer to update the definition of  </w:t>
              </w:r>
              <w:proofErr w:type="spellStart"/>
              <w:r w:rsidRPr="009C18D4">
                <w:rPr>
                  <w:lang w:val="en-US" w:eastAsia="zh-CN"/>
                </w:rPr>
                <w:t>K</w:t>
              </w:r>
              <w:r w:rsidRPr="007F6223">
                <w:rPr>
                  <w:vertAlign w:val="subscript"/>
                  <w:lang w:val="en-US" w:eastAsia="zh-CN"/>
                </w:rPr>
                <w:t>carrier</w:t>
              </w:r>
              <w:proofErr w:type="spellEnd"/>
              <w:r>
                <w:rPr>
                  <w:rFonts w:eastAsiaTheme="minorEastAsia"/>
                  <w:color w:val="0070C0"/>
                  <w:lang w:val="en-US" w:eastAsia="zh-CN"/>
                </w:rPr>
                <w:t xml:space="preserve"> (updated </w:t>
              </w:r>
              <w:proofErr w:type="spellStart"/>
              <w:r w:rsidRPr="009C18D4">
                <w:rPr>
                  <w:lang w:val="en-US" w:eastAsia="zh-CN"/>
                </w:rPr>
                <w:t>K</w:t>
              </w:r>
              <w:r w:rsidRPr="007F6223">
                <w:rPr>
                  <w:vertAlign w:val="subscript"/>
                  <w:lang w:val="en-US" w:eastAsia="zh-CN"/>
                </w:rPr>
                <w:t>carrier</w:t>
              </w:r>
              <w:proofErr w:type="spellEnd"/>
              <w:r>
                <w:rPr>
                  <w:rFonts w:eastAsiaTheme="minorEastAsia"/>
                  <w:color w:val="0070C0"/>
                  <w:lang w:val="en-US" w:eastAsia="zh-CN"/>
                </w:rPr>
                <w:t xml:space="preserve"> = current </w:t>
              </w:r>
              <w:proofErr w:type="spellStart"/>
              <w:r w:rsidRPr="009C18D4">
                <w:rPr>
                  <w:lang w:val="en-US" w:eastAsia="zh-CN"/>
                </w:rPr>
                <w:t>K</w:t>
              </w:r>
              <w:r w:rsidRPr="007F6223">
                <w:rPr>
                  <w:vertAlign w:val="subscript"/>
                  <w:lang w:val="en-US" w:eastAsia="zh-CN"/>
                </w:rPr>
                <w:t>carrier</w:t>
              </w:r>
              <w:proofErr w:type="spellEnd"/>
              <w:r>
                <w:rPr>
                  <w:rFonts w:eastAsiaTheme="minorEastAsia"/>
                  <w:color w:val="0070C0"/>
                  <w:lang w:val="en-US" w:eastAsia="zh-CN"/>
                </w:rPr>
                <w:t xml:space="preserve"> + 1).</w:t>
              </w:r>
            </w:ins>
          </w:p>
          <w:p w14:paraId="69D06BEE" w14:textId="77777777" w:rsidR="004E3FE9" w:rsidRDefault="004E3FE9" w:rsidP="004E3FE9">
            <w:pPr>
              <w:spacing w:after="120"/>
              <w:rPr>
                <w:ins w:id="2146" w:author="Carlos Cabrera-Mercader" w:date="2022-01-18T12:09:00Z"/>
                <w:rFonts w:eastAsiaTheme="minorEastAsia"/>
                <w:color w:val="0070C0"/>
                <w:lang w:val="en-US" w:eastAsia="zh-CN"/>
              </w:rPr>
            </w:pPr>
            <w:ins w:id="2147" w:author="Carlos Cabrera-Mercader" w:date="2022-01-18T12:09:00Z">
              <w:r>
                <w:rPr>
                  <w:rFonts w:eastAsiaTheme="minorEastAsia"/>
                  <w:color w:val="0070C0"/>
                  <w:lang w:val="en-US" w:eastAsia="zh-CN"/>
                </w:rPr>
                <w:t>We will consider the modification proposed in option 4.</w:t>
              </w:r>
            </w:ins>
          </w:p>
          <w:p w14:paraId="1D8843C0" w14:textId="7BC976B4" w:rsidR="004E3FE9" w:rsidRDefault="004E3FE9" w:rsidP="004E3FE9">
            <w:pPr>
              <w:spacing w:after="120"/>
              <w:rPr>
                <w:ins w:id="2148" w:author="Carlos Cabrera-Mercader" w:date="2022-01-18T12:09:00Z"/>
                <w:rFonts w:eastAsiaTheme="minorEastAsia"/>
                <w:color w:val="0070C0"/>
                <w:lang w:val="en-US" w:eastAsia="zh-CN"/>
              </w:rPr>
            </w:pPr>
            <w:ins w:id="2149" w:author="Carlos Cabrera-Mercader" w:date="2022-01-18T12:09:00Z">
              <w:r>
                <w:rPr>
                  <w:rFonts w:eastAsiaTheme="minorEastAsia"/>
                  <w:color w:val="0070C0"/>
                  <w:lang w:val="en-US" w:eastAsia="zh-CN"/>
                </w:rPr>
                <w:t xml:space="preserve">To Huawei’s question: even with K=1 the UE would not be required to process PRS and SSB in </w:t>
              </w:r>
              <w:r>
                <w:rPr>
                  <w:rFonts w:eastAsiaTheme="minorEastAsia"/>
                  <w:color w:val="0070C0"/>
                  <w:lang w:val="en-US" w:eastAsia="zh-CN"/>
                </w:rPr>
                <w:lastRenderedPageBreak/>
                <w:t>parallel if they collide.</w:t>
              </w:r>
            </w:ins>
          </w:p>
        </w:tc>
      </w:tr>
      <w:tr w:rsidR="00001BC3" w14:paraId="790E82F5" w14:textId="77777777" w:rsidTr="004E3FE9">
        <w:trPr>
          <w:ins w:id="2150" w:author="vivo" w:date="2022-01-19T14:22:00Z"/>
        </w:trPr>
        <w:tc>
          <w:tcPr>
            <w:tcW w:w="1235" w:type="dxa"/>
          </w:tcPr>
          <w:p w14:paraId="39EF472E" w14:textId="0771D0B3" w:rsidR="00001BC3" w:rsidRDefault="00001BC3" w:rsidP="004E3FE9">
            <w:pPr>
              <w:spacing w:after="120"/>
              <w:rPr>
                <w:ins w:id="2151" w:author="vivo" w:date="2022-01-19T14:22:00Z"/>
                <w:rFonts w:eastAsiaTheme="minorEastAsia"/>
                <w:color w:val="0070C0"/>
                <w:lang w:val="en-US" w:eastAsia="zh-CN"/>
              </w:rPr>
            </w:pPr>
            <w:ins w:id="2152" w:author="vivo" w:date="2022-01-19T14:22: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6" w:type="dxa"/>
          </w:tcPr>
          <w:p w14:paraId="2B8A709A" w14:textId="37BB0356" w:rsidR="00001BC3" w:rsidRDefault="00001BC3" w:rsidP="004E3FE9">
            <w:pPr>
              <w:spacing w:after="120"/>
              <w:rPr>
                <w:ins w:id="2153" w:author="vivo" w:date="2022-01-19T14:22:00Z"/>
                <w:rFonts w:eastAsiaTheme="minorEastAsia"/>
                <w:color w:val="0070C0"/>
                <w:lang w:val="en-US" w:eastAsia="zh-CN"/>
              </w:rPr>
            </w:pPr>
            <w:ins w:id="2154" w:author="vivo" w:date="2022-01-19T14:23:00Z">
              <w:r>
                <w:rPr>
                  <w:rFonts w:eastAsiaTheme="minorEastAsia" w:hint="eastAsia"/>
                  <w:color w:val="0070C0"/>
                  <w:lang w:val="en-US" w:eastAsia="zh-CN"/>
                </w:rPr>
                <w:t>I</w:t>
              </w:r>
              <w:r>
                <w:rPr>
                  <w:rFonts w:eastAsiaTheme="minorEastAsia"/>
                  <w:color w:val="0070C0"/>
                  <w:lang w:val="en-US" w:eastAsia="zh-CN"/>
                </w:rPr>
                <w:t xml:space="preserve">f summation-based approach is agreeable, the </w:t>
              </w:r>
              <w:proofErr w:type="spellStart"/>
              <w:r w:rsidRPr="009C18D4">
                <w:rPr>
                  <w:lang w:val="en-US" w:eastAsia="zh-CN"/>
                </w:rPr>
                <w:t>K</w:t>
              </w:r>
              <w:r w:rsidRPr="007F6223">
                <w:rPr>
                  <w:vertAlign w:val="subscript"/>
                  <w:lang w:val="en-US" w:eastAsia="zh-CN"/>
                </w:rPr>
                <w:t>carrier</w:t>
              </w:r>
              <w:proofErr w:type="spellEnd"/>
              <w:r>
                <w:rPr>
                  <w:rFonts w:eastAsiaTheme="minorEastAsia"/>
                  <w:color w:val="0070C0"/>
                  <w:lang w:val="en-US" w:eastAsia="zh-CN"/>
                </w:rPr>
                <w:t xml:space="preserve"> should be option 1.</w:t>
              </w:r>
            </w:ins>
          </w:p>
        </w:tc>
      </w:tr>
    </w:tbl>
    <w:p w14:paraId="515032E4" w14:textId="77777777" w:rsidR="0087277A" w:rsidRDefault="0087277A" w:rsidP="00FB2305">
      <w:pPr>
        <w:rPr>
          <w:i/>
          <w:color w:val="0070C0"/>
          <w:lang w:eastAsia="zh-CN"/>
        </w:rPr>
      </w:pPr>
    </w:p>
    <w:p w14:paraId="004AC642" w14:textId="4C75C640" w:rsidR="00322489" w:rsidRPr="002A7753" w:rsidRDefault="00322489" w:rsidP="00322489">
      <w:pPr>
        <w:rPr>
          <w:b/>
          <w:u w:val="single"/>
          <w:lang w:val="en-US" w:eastAsia="zh-CN"/>
        </w:rPr>
      </w:pPr>
      <w:r w:rsidRPr="002A7753">
        <w:rPr>
          <w:b/>
          <w:u w:val="single"/>
          <w:lang w:val="en-US" w:eastAsia="zh-CN"/>
        </w:rPr>
        <w:t>Issue 2-</w:t>
      </w:r>
      <w:r w:rsidR="00DD1B78" w:rsidRPr="002A7753">
        <w:rPr>
          <w:b/>
          <w:u w:val="single"/>
          <w:lang w:val="en-US" w:eastAsia="zh-CN"/>
        </w:rPr>
        <w:t>4</w:t>
      </w:r>
      <w:r w:rsidRPr="002A7753">
        <w:rPr>
          <w:b/>
          <w:u w:val="single"/>
          <w:lang w:val="en-US" w:eastAsia="zh-CN"/>
        </w:rPr>
        <w:t>-</w:t>
      </w:r>
      <w:r w:rsidR="00AF21F4" w:rsidRPr="002A7753">
        <w:rPr>
          <w:b/>
          <w:u w:val="single"/>
          <w:lang w:val="en-US" w:eastAsia="zh-CN"/>
        </w:rPr>
        <w:t>10</w:t>
      </w:r>
      <w:r w:rsidRPr="002A7753">
        <w:rPr>
          <w:b/>
          <w:u w:val="single"/>
          <w:lang w:val="en-US" w:eastAsia="zh-CN"/>
        </w:rPr>
        <w:t xml:space="preserve"> </w:t>
      </w:r>
      <w:r w:rsidR="00B3036B" w:rsidRPr="002A7753">
        <w:rPr>
          <w:b/>
          <w:u w:val="single"/>
          <w:lang w:val="en-US" w:eastAsia="zh-CN"/>
        </w:rPr>
        <w:t>M</w:t>
      </w:r>
      <w:r w:rsidRPr="002A7753">
        <w:rPr>
          <w:b/>
          <w:u w:val="single"/>
          <w:lang w:val="en-US" w:eastAsia="zh-CN"/>
        </w:rPr>
        <w:t>easurement requirements</w:t>
      </w:r>
      <w:r w:rsidR="00B3036B" w:rsidRPr="002A7753">
        <w:rPr>
          <w:b/>
          <w:u w:val="single"/>
          <w:lang w:val="en-US" w:eastAsia="zh-CN"/>
        </w:rPr>
        <w:t xml:space="preserve"> for</w:t>
      </w:r>
      <w:r w:rsidRPr="002A7753">
        <w:rPr>
          <w:b/>
          <w:u w:val="single"/>
          <w:lang w:val="en-US" w:eastAsia="zh-CN"/>
        </w:rPr>
        <w:t xml:space="preserve"> </w:t>
      </w:r>
      <w:r w:rsidR="00B3036B" w:rsidRPr="002A7753">
        <w:rPr>
          <w:b/>
          <w:u w:val="single"/>
          <w:lang w:val="en-US" w:eastAsia="zh-CN"/>
        </w:rPr>
        <w:t xml:space="preserve">long periodicity PRS </w:t>
      </w:r>
      <w:r w:rsidRPr="002A7753">
        <w:rPr>
          <w:b/>
          <w:u w:val="single"/>
          <w:lang w:val="en-US" w:eastAsia="zh-CN"/>
        </w:rPr>
        <w:t>in RRC_INACTIVE state</w:t>
      </w:r>
    </w:p>
    <w:p w14:paraId="4FA4830E" w14:textId="77777777" w:rsidR="00322489" w:rsidRDefault="00322489" w:rsidP="00322489">
      <w:pPr>
        <w:rPr>
          <w:lang w:val="sv-SE" w:eastAsia="zh-CN"/>
        </w:rPr>
      </w:pPr>
      <w:r>
        <w:rPr>
          <w:lang w:val="sv-SE" w:eastAsia="zh-CN"/>
        </w:rPr>
        <w:t>P</w:t>
      </w:r>
      <w:r>
        <w:rPr>
          <w:rFonts w:hint="eastAsia"/>
          <w:lang w:val="sv-SE" w:eastAsia="zh-CN"/>
        </w:rPr>
        <w:t>roposals</w:t>
      </w:r>
    </w:p>
    <w:p w14:paraId="754488F3" w14:textId="3AADCDF8" w:rsidR="00322489" w:rsidRDefault="00322489"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C13387">
        <w:rPr>
          <w:rFonts w:eastAsia="宋体" w:hint="eastAsia"/>
          <w:szCs w:val="24"/>
          <w:lang w:eastAsia="zh-CN"/>
        </w:rPr>
        <w:t>CATT</w:t>
      </w:r>
      <w:r w:rsidR="00374ADB">
        <w:rPr>
          <w:rFonts w:eastAsia="宋体" w:hint="eastAsia"/>
          <w:szCs w:val="24"/>
          <w:lang w:eastAsia="zh-CN"/>
        </w:rPr>
        <w:t>, OPPO</w:t>
      </w:r>
      <w:r w:rsidR="00923AE2">
        <w:rPr>
          <w:rFonts w:eastAsia="宋体" w:hint="eastAsia"/>
          <w:szCs w:val="24"/>
          <w:lang w:eastAsia="zh-CN"/>
        </w:rPr>
        <w:t>, Huawei</w:t>
      </w:r>
      <w:r>
        <w:rPr>
          <w:rFonts w:eastAsia="宋体" w:hint="eastAsia"/>
          <w:szCs w:val="24"/>
          <w:lang w:eastAsia="zh-CN"/>
        </w:rPr>
        <w:t>)</w:t>
      </w:r>
    </w:p>
    <w:p w14:paraId="34198864" w14:textId="4B1ADAD3" w:rsidR="00C13387" w:rsidRPr="00C13387" w:rsidRDefault="00C13387" w:rsidP="00492242">
      <w:pPr>
        <w:pStyle w:val="afe"/>
        <w:numPr>
          <w:ilvl w:val="1"/>
          <w:numId w:val="1"/>
        </w:numPr>
        <w:overflowPunct/>
        <w:autoSpaceDE/>
        <w:autoSpaceDN/>
        <w:adjustRightInd/>
        <w:spacing w:after="120"/>
        <w:ind w:firstLineChars="0"/>
        <w:textAlignment w:val="auto"/>
        <w:rPr>
          <w:rFonts w:eastAsia="宋体"/>
          <w:lang w:eastAsia="zh-CN"/>
        </w:rPr>
      </w:pPr>
      <w:r w:rsidRPr="00C13387">
        <w:t>Prioritizing measurements for long-periodicity PRS resources in RRC INACTIVE state is not necessary</w:t>
      </w:r>
      <w:r w:rsidRPr="00C13387">
        <w:rPr>
          <w:rFonts w:hint="eastAsia"/>
          <w:lang w:val="en-US"/>
        </w:rPr>
        <w:t>.</w:t>
      </w:r>
      <w:r w:rsidRPr="00C13387">
        <w:rPr>
          <w:rFonts w:hint="eastAsia"/>
          <w:lang w:val="en-US" w:eastAsia="zh-CN"/>
        </w:rPr>
        <w:t xml:space="preserve"> </w:t>
      </w:r>
    </w:p>
    <w:p w14:paraId="73E0579E" w14:textId="77777777" w:rsidR="00322489" w:rsidRPr="00763286" w:rsidRDefault="00322489"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763286">
        <w:rPr>
          <w:rFonts w:eastAsia="宋体"/>
          <w:szCs w:val="24"/>
          <w:lang w:eastAsia="zh-CN"/>
        </w:rPr>
        <w:t>Recommended WF</w:t>
      </w:r>
    </w:p>
    <w:p w14:paraId="008E4D7A" w14:textId="3E9AEA5D" w:rsidR="00322489" w:rsidRPr="00C80C24" w:rsidRDefault="00855918" w:rsidP="00492242">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sidRPr="00C80C24">
        <w:rPr>
          <w:rFonts w:eastAsia="宋体" w:hint="eastAsia"/>
          <w:i/>
          <w:szCs w:val="24"/>
          <w:highlight w:val="yellow"/>
          <w:lang w:eastAsia="zh-CN"/>
        </w:rPr>
        <w:t xml:space="preserve">Agree on option 1. </w:t>
      </w:r>
    </w:p>
    <w:p w14:paraId="7AA0CE29" w14:textId="77777777" w:rsidR="008E2969" w:rsidRDefault="008E2969" w:rsidP="00FB2305">
      <w:pPr>
        <w:rPr>
          <w:i/>
          <w:color w:val="0070C0"/>
          <w:lang w:eastAsia="zh-CN"/>
        </w:rPr>
      </w:pPr>
    </w:p>
    <w:tbl>
      <w:tblPr>
        <w:tblStyle w:val="afd"/>
        <w:tblW w:w="0" w:type="auto"/>
        <w:tblLook w:val="04A0" w:firstRow="1" w:lastRow="0" w:firstColumn="1" w:lastColumn="0" w:noHBand="0" w:noVBand="1"/>
      </w:tblPr>
      <w:tblGrid>
        <w:gridCol w:w="1236"/>
        <w:gridCol w:w="8395"/>
      </w:tblGrid>
      <w:tr w:rsidR="00AA6946" w14:paraId="54EF8E6F" w14:textId="77777777" w:rsidTr="003F52AC">
        <w:tc>
          <w:tcPr>
            <w:tcW w:w="9631" w:type="dxa"/>
            <w:gridSpan w:val="2"/>
          </w:tcPr>
          <w:p w14:paraId="7CBC0A99" w14:textId="301FFF92" w:rsidR="00AA6946" w:rsidRPr="002A7753" w:rsidRDefault="00AA6946" w:rsidP="002A7753">
            <w:pPr>
              <w:rPr>
                <w:rFonts w:eastAsiaTheme="minorEastAsia"/>
                <w:b/>
                <w:u w:val="single"/>
                <w:lang w:val="en-US" w:eastAsia="zh-CN"/>
              </w:rPr>
            </w:pPr>
            <w:r w:rsidRPr="002A7753">
              <w:rPr>
                <w:b/>
                <w:u w:val="single"/>
                <w:lang w:val="en-US" w:eastAsia="zh-CN"/>
              </w:rPr>
              <w:t>Issue 2-4-10 Measurement requirements for long periodicity PRS in RRC_INACTIVE state</w:t>
            </w:r>
          </w:p>
        </w:tc>
      </w:tr>
      <w:tr w:rsidR="00AA6946" w14:paraId="48C3D8C4" w14:textId="77777777" w:rsidTr="003F52AC">
        <w:tc>
          <w:tcPr>
            <w:tcW w:w="1236" w:type="dxa"/>
          </w:tcPr>
          <w:p w14:paraId="05382619" w14:textId="77777777" w:rsidR="00AA6946" w:rsidRPr="00805BE8" w:rsidRDefault="00AA6946"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61A4487" w14:textId="77777777" w:rsidR="00AA6946" w:rsidRPr="00805BE8" w:rsidRDefault="00AA6946"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AA6946" w14:paraId="1C692301" w14:textId="77777777" w:rsidTr="003F52AC">
        <w:tc>
          <w:tcPr>
            <w:tcW w:w="1236" w:type="dxa"/>
          </w:tcPr>
          <w:p w14:paraId="1C5FBC5C" w14:textId="77777777" w:rsidR="00AA6946" w:rsidRPr="003418CB" w:rsidRDefault="00AA6946"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FC9D124" w14:textId="77777777" w:rsidR="00AA6946" w:rsidRPr="00661B2A" w:rsidRDefault="00AA6946" w:rsidP="002A7753">
            <w:pPr>
              <w:spacing w:after="120"/>
              <w:rPr>
                <w:rFonts w:eastAsiaTheme="minorEastAsia"/>
                <w:color w:val="0070C0"/>
                <w:lang w:val="en-US" w:eastAsia="zh-CN"/>
              </w:rPr>
            </w:pPr>
          </w:p>
        </w:tc>
      </w:tr>
      <w:tr w:rsidR="00AA6946" w14:paraId="3CC26710" w14:textId="77777777" w:rsidTr="003F52AC">
        <w:tc>
          <w:tcPr>
            <w:tcW w:w="1236" w:type="dxa"/>
          </w:tcPr>
          <w:p w14:paraId="08709770" w14:textId="55D8856A" w:rsidR="00AA6946" w:rsidRDefault="00DF0243" w:rsidP="002A7753">
            <w:pPr>
              <w:spacing w:after="120"/>
              <w:rPr>
                <w:rFonts w:eastAsiaTheme="minorEastAsia"/>
                <w:color w:val="0070C0"/>
                <w:lang w:val="en-US" w:eastAsia="zh-CN"/>
              </w:rPr>
            </w:pPr>
            <w:ins w:id="2155" w:author="Huawei" w:date="2022-01-17T22:1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26E4E65" w14:textId="4E5461E5" w:rsidR="00AA6946" w:rsidRDefault="00DF0243" w:rsidP="002A7753">
            <w:pPr>
              <w:spacing w:after="120"/>
              <w:rPr>
                <w:rFonts w:eastAsiaTheme="minorEastAsia"/>
                <w:color w:val="0070C0"/>
                <w:lang w:val="en-US" w:eastAsia="zh-CN"/>
              </w:rPr>
            </w:pPr>
            <w:ins w:id="2156" w:author="Huawei" w:date="2022-01-17T22:18:00Z">
              <w:r>
                <w:rPr>
                  <w:rFonts w:eastAsiaTheme="minorEastAsia"/>
                  <w:color w:val="0070C0"/>
                  <w:lang w:val="en-US" w:eastAsia="zh-CN"/>
                </w:rPr>
                <w:t xml:space="preserve">Support </w:t>
              </w:r>
              <w:r w:rsidRPr="00DF0243">
                <w:rPr>
                  <w:rFonts w:eastAsiaTheme="minorEastAsia"/>
                  <w:color w:val="0070C0"/>
                  <w:lang w:val="en-US" w:eastAsia="zh-CN"/>
                </w:rPr>
                <w:t>Recommended WF</w:t>
              </w:r>
            </w:ins>
          </w:p>
        </w:tc>
      </w:tr>
      <w:tr w:rsidR="00AA6946" w14:paraId="4438EFD1" w14:textId="77777777" w:rsidTr="003F52AC">
        <w:tc>
          <w:tcPr>
            <w:tcW w:w="1236" w:type="dxa"/>
          </w:tcPr>
          <w:p w14:paraId="08F899A6" w14:textId="08F083B4" w:rsidR="00AA6946" w:rsidRDefault="00465E80" w:rsidP="002A7753">
            <w:pPr>
              <w:spacing w:after="120"/>
              <w:rPr>
                <w:rFonts w:eastAsiaTheme="minorEastAsia"/>
                <w:color w:val="0070C0"/>
                <w:lang w:val="en-US" w:eastAsia="zh-CN"/>
              </w:rPr>
            </w:pPr>
            <w:ins w:id="2157" w:author="MK" w:date="2022-01-17T23:07:00Z">
              <w:r>
                <w:rPr>
                  <w:rFonts w:eastAsiaTheme="minorEastAsia"/>
                  <w:color w:val="0070C0"/>
                  <w:lang w:val="en-US" w:eastAsia="zh-CN"/>
                </w:rPr>
                <w:t>Ericsson</w:t>
              </w:r>
            </w:ins>
          </w:p>
        </w:tc>
        <w:tc>
          <w:tcPr>
            <w:tcW w:w="8395" w:type="dxa"/>
          </w:tcPr>
          <w:p w14:paraId="442B17B2" w14:textId="3F8F0199" w:rsidR="00AA6946" w:rsidRDefault="00D04B13" w:rsidP="002A7753">
            <w:pPr>
              <w:spacing w:after="120"/>
              <w:rPr>
                <w:rFonts w:eastAsiaTheme="minorEastAsia"/>
                <w:color w:val="0070C0"/>
                <w:lang w:val="en-US" w:eastAsia="zh-CN"/>
              </w:rPr>
            </w:pPr>
            <w:ins w:id="2158" w:author="MK" w:date="2022-01-17T23:08:00Z">
              <w:r>
                <w:rPr>
                  <w:rFonts w:eastAsiaTheme="minorEastAsia"/>
                  <w:color w:val="0070C0"/>
                  <w:lang w:val="en-US" w:eastAsia="zh-CN"/>
                </w:rPr>
                <w:t>OK with WF</w:t>
              </w:r>
            </w:ins>
          </w:p>
        </w:tc>
      </w:tr>
      <w:tr w:rsidR="00CF0C09" w14:paraId="7AE7E5B3" w14:textId="77777777" w:rsidTr="003F52AC">
        <w:trPr>
          <w:ins w:id="2159" w:author="Intel - Huang Rui" w:date="2022-01-18T12:57:00Z"/>
        </w:trPr>
        <w:tc>
          <w:tcPr>
            <w:tcW w:w="1236" w:type="dxa"/>
          </w:tcPr>
          <w:p w14:paraId="2E6571B3" w14:textId="5171BF9E" w:rsidR="00CF0C09" w:rsidRDefault="00CF0C09" w:rsidP="002A7753">
            <w:pPr>
              <w:spacing w:after="120"/>
              <w:rPr>
                <w:ins w:id="2160" w:author="Intel - Huang Rui" w:date="2022-01-18T12:57:00Z"/>
                <w:rFonts w:eastAsiaTheme="minorEastAsia"/>
                <w:color w:val="0070C0"/>
                <w:lang w:val="en-US" w:eastAsia="zh-CN"/>
              </w:rPr>
            </w:pPr>
            <w:ins w:id="2161" w:author="Intel - Huang Rui" w:date="2022-01-18T12:57:00Z">
              <w:r>
                <w:rPr>
                  <w:rFonts w:eastAsiaTheme="minorEastAsia"/>
                  <w:color w:val="0070C0"/>
                  <w:lang w:val="en-US" w:eastAsia="zh-CN"/>
                </w:rPr>
                <w:t>Intel</w:t>
              </w:r>
            </w:ins>
          </w:p>
        </w:tc>
        <w:tc>
          <w:tcPr>
            <w:tcW w:w="8395" w:type="dxa"/>
          </w:tcPr>
          <w:p w14:paraId="04C7AA96" w14:textId="52F7B53E" w:rsidR="00CF0C09" w:rsidRDefault="00CF0C09" w:rsidP="002A7753">
            <w:pPr>
              <w:spacing w:after="120"/>
              <w:rPr>
                <w:ins w:id="2162" w:author="Intel - Huang Rui" w:date="2022-01-18T12:57:00Z"/>
                <w:rFonts w:eastAsiaTheme="minorEastAsia"/>
                <w:color w:val="0070C0"/>
                <w:lang w:val="en-US" w:eastAsia="zh-CN"/>
              </w:rPr>
            </w:pPr>
            <w:ins w:id="2163" w:author="Intel - Huang Rui" w:date="2022-01-18T12:58:00Z">
              <w:r>
                <w:rPr>
                  <w:rFonts w:eastAsiaTheme="minorEastAsia"/>
                  <w:color w:val="0070C0"/>
                  <w:lang w:val="en-US" w:eastAsia="zh-CN"/>
                </w:rPr>
                <w:t xml:space="preserve">Support </w:t>
              </w:r>
              <w:r w:rsidRPr="00DF0243">
                <w:rPr>
                  <w:rFonts w:eastAsiaTheme="minorEastAsia"/>
                  <w:color w:val="0070C0"/>
                  <w:lang w:val="en-US" w:eastAsia="zh-CN"/>
                </w:rPr>
                <w:t>Recommended WF</w:t>
              </w:r>
            </w:ins>
          </w:p>
        </w:tc>
      </w:tr>
      <w:tr w:rsidR="002E33FA" w14:paraId="652E40D3" w14:textId="77777777" w:rsidTr="003F52AC">
        <w:trPr>
          <w:ins w:id="2164" w:author="CATT_RAN4#101bis" w:date="2022-01-18T15:11:00Z"/>
        </w:trPr>
        <w:tc>
          <w:tcPr>
            <w:tcW w:w="1236" w:type="dxa"/>
          </w:tcPr>
          <w:p w14:paraId="423D6248" w14:textId="69C24F98" w:rsidR="002E33FA" w:rsidRDefault="002E33FA" w:rsidP="002A7753">
            <w:pPr>
              <w:spacing w:after="120"/>
              <w:rPr>
                <w:ins w:id="2165" w:author="CATT_RAN4#101bis" w:date="2022-01-18T15:11:00Z"/>
                <w:rFonts w:eastAsiaTheme="minorEastAsia"/>
                <w:color w:val="0070C0"/>
                <w:lang w:val="en-US" w:eastAsia="zh-CN"/>
              </w:rPr>
            </w:pPr>
            <w:ins w:id="2166" w:author="CATT_RAN4#101bis" w:date="2022-01-18T15:11:00Z">
              <w:r>
                <w:rPr>
                  <w:rFonts w:eastAsiaTheme="minorEastAsia" w:hint="eastAsia"/>
                  <w:color w:val="0070C0"/>
                  <w:lang w:val="en-US" w:eastAsia="zh-CN"/>
                </w:rPr>
                <w:t>CATT</w:t>
              </w:r>
            </w:ins>
          </w:p>
        </w:tc>
        <w:tc>
          <w:tcPr>
            <w:tcW w:w="8395" w:type="dxa"/>
          </w:tcPr>
          <w:p w14:paraId="47F03501" w14:textId="5E746849" w:rsidR="002E33FA" w:rsidRDefault="002E33FA" w:rsidP="002A7753">
            <w:pPr>
              <w:spacing w:after="120"/>
              <w:rPr>
                <w:ins w:id="2167" w:author="CATT_RAN4#101bis" w:date="2022-01-18T15:11:00Z"/>
                <w:rFonts w:eastAsiaTheme="minorEastAsia"/>
                <w:color w:val="0070C0"/>
                <w:lang w:val="en-US" w:eastAsia="zh-CN"/>
              </w:rPr>
            </w:pPr>
            <w:ins w:id="2168" w:author="CATT_RAN4#101bis" w:date="2022-01-18T15:11: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087204" w14:paraId="48D452BC" w14:textId="77777777" w:rsidTr="003F52AC">
        <w:trPr>
          <w:ins w:id="2169" w:author="Jinyu" w:date="2022-01-18T17:26:00Z"/>
        </w:trPr>
        <w:tc>
          <w:tcPr>
            <w:tcW w:w="1236" w:type="dxa"/>
          </w:tcPr>
          <w:p w14:paraId="5F954F0A" w14:textId="4EB93B18" w:rsidR="00087204" w:rsidRDefault="00087204" w:rsidP="00087204">
            <w:pPr>
              <w:spacing w:after="120"/>
              <w:rPr>
                <w:ins w:id="2170" w:author="Jinyu" w:date="2022-01-18T17:26:00Z"/>
                <w:rFonts w:eastAsiaTheme="minorEastAsia"/>
                <w:color w:val="0070C0"/>
                <w:lang w:val="en-US" w:eastAsia="zh-CN"/>
              </w:rPr>
            </w:pPr>
            <w:ins w:id="2171" w:author="Jinyu" w:date="2022-01-18T17:2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E060AAC" w14:textId="331CD9FE" w:rsidR="00087204" w:rsidRDefault="00087204" w:rsidP="00087204">
            <w:pPr>
              <w:spacing w:after="120"/>
              <w:rPr>
                <w:ins w:id="2172" w:author="Jinyu" w:date="2022-01-18T17:26:00Z"/>
                <w:rFonts w:eastAsiaTheme="minorEastAsia"/>
                <w:color w:val="0070C0"/>
                <w:lang w:val="en-US" w:eastAsia="zh-CN"/>
              </w:rPr>
            </w:pPr>
            <w:ins w:id="2173" w:author="Jinyu" w:date="2022-01-18T17:26:00Z">
              <w:r>
                <w:rPr>
                  <w:rFonts w:eastAsiaTheme="minorEastAsia"/>
                  <w:color w:val="0070C0"/>
                  <w:lang w:val="en-US" w:eastAsia="zh-CN"/>
                </w:rPr>
                <w:t>Support the recommended WF.</w:t>
              </w:r>
            </w:ins>
          </w:p>
        </w:tc>
      </w:tr>
      <w:tr w:rsidR="00652135" w14:paraId="29D5E650" w14:textId="77777777" w:rsidTr="003F52AC">
        <w:trPr>
          <w:ins w:id="2174" w:author="Jingjing Chen" w:date="2022-01-18T18:29:00Z"/>
        </w:trPr>
        <w:tc>
          <w:tcPr>
            <w:tcW w:w="1236" w:type="dxa"/>
          </w:tcPr>
          <w:p w14:paraId="5020E30C" w14:textId="3B794685" w:rsidR="00652135" w:rsidRDefault="00652135" w:rsidP="00087204">
            <w:pPr>
              <w:spacing w:after="120"/>
              <w:rPr>
                <w:ins w:id="2175" w:author="Jingjing Chen" w:date="2022-01-18T18:29:00Z"/>
                <w:rFonts w:eastAsiaTheme="minorEastAsia"/>
                <w:color w:val="0070C0"/>
                <w:lang w:val="en-US" w:eastAsia="zh-CN"/>
              </w:rPr>
            </w:pPr>
            <w:ins w:id="2176" w:author="Jingjing Chen" w:date="2022-01-18T18:2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8B31914" w14:textId="4930884D" w:rsidR="00652135" w:rsidRDefault="00652135" w:rsidP="00087204">
            <w:pPr>
              <w:spacing w:after="120"/>
              <w:rPr>
                <w:ins w:id="2177" w:author="Jingjing Chen" w:date="2022-01-18T18:29:00Z"/>
                <w:rFonts w:eastAsiaTheme="minorEastAsia"/>
                <w:color w:val="0070C0"/>
                <w:lang w:val="en-US" w:eastAsia="zh-CN"/>
              </w:rPr>
            </w:pPr>
            <w:ins w:id="2178" w:author="Jingjing Chen" w:date="2022-01-18T18:29:00Z">
              <w:r>
                <w:rPr>
                  <w:rFonts w:eastAsiaTheme="minorEastAsia" w:hint="eastAsia"/>
                  <w:color w:val="0070C0"/>
                  <w:lang w:val="en-US" w:eastAsia="zh-CN"/>
                </w:rPr>
                <w:t>O</w:t>
              </w:r>
              <w:r>
                <w:rPr>
                  <w:rFonts w:eastAsiaTheme="minorEastAsia"/>
                  <w:color w:val="0070C0"/>
                  <w:lang w:val="en-US" w:eastAsia="zh-CN"/>
                </w:rPr>
                <w:t>K with the recommended WF</w:t>
              </w:r>
            </w:ins>
          </w:p>
        </w:tc>
      </w:tr>
      <w:tr w:rsidR="00E16850" w14:paraId="04EDF00E" w14:textId="77777777" w:rsidTr="003F52AC">
        <w:trPr>
          <w:ins w:id="2179" w:author="Juergen Hofmann" w:date="2022-01-18T19:11:00Z"/>
        </w:trPr>
        <w:tc>
          <w:tcPr>
            <w:tcW w:w="1236" w:type="dxa"/>
          </w:tcPr>
          <w:p w14:paraId="0D1BE357" w14:textId="49F66986" w:rsidR="00E16850" w:rsidRDefault="00E16850" w:rsidP="00E16850">
            <w:pPr>
              <w:spacing w:after="120"/>
              <w:rPr>
                <w:ins w:id="2180" w:author="Juergen Hofmann" w:date="2022-01-18T19:11:00Z"/>
                <w:rFonts w:eastAsiaTheme="minorEastAsia"/>
                <w:color w:val="0070C0"/>
                <w:lang w:val="en-US" w:eastAsia="zh-CN"/>
              </w:rPr>
            </w:pPr>
            <w:ins w:id="2181" w:author="Juergen Hofmann" w:date="2022-01-18T19:11:00Z">
              <w:r>
                <w:rPr>
                  <w:rFonts w:eastAsiaTheme="minorEastAsia"/>
                  <w:color w:val="0070C0"/>
                  <w:lang w:val="en-US" w:eastAsia="zh-CN"/>
                </w:rPr>
                <w:t>Nokia</w:t>
              </w:r>
            </w:ins>
          </w:p>
        </w:tc>
        <w:tc>
          <w:tcPr>
            <w:tcW w:w="8395" w:type="dxa"/>
          </w:tcPr>
          <w:p w14:paraId="01ED3A9B" w14:textId="0D3B1ED6" w:rsidR="00E16850" w:rsidRDefault="00E16850" w:rsidP="00E16850">
            <w:pPr>
              <w:spacing w:after="120"/>
              <w:rPr>
                <w:ins w:id="2182" w:author="Juergen Hofmann" w:date="2022-01-18T19:11:00Z"/>
                <w:rFonts w:eastAsiaTheme="minorEastAsia"/>
                <w:color w:val="0070C0"/>
                <w:lang w:val="en-US" w:eastAsia="zh-CN"/>
              </w:rPr>
            </w:pPr>
            <w:ins w:id="2183" w:author="Juergen Hofmann" w:date="2022-01-18T19:11:00Z">
              <w:r>
                <w:rPr>
                  <w:rFonts w:eastAsiaTheme="minorEastAsia"/>
                  <w:color w:val="0070C0"/>
                  <w:lang w:val="en-US" w:eastAsia="zh-CN"/>
                </w:rPr>
                <w:t>We support the recommended WF.</w:t>
              </w:r>
            </w:ins>
          </w:p>
        </w:tc>
      </w:tr>
      <w:tr w:rsidR="003F52AC" w14:paraId="3A47001A" w14:textId="77777777" w:rsidTr="003F52AC">
        <w:trPr>
          <w:ins w:id="2184" w:author="Carlos Cabrera-Mercader" w:date="2022-01-18T12:10:00Z"/>
        </w:trPr>
        <w:tc>
          <w:tcPr>
            <w:tcW w:w="1236" w:type="dxa"/>
          </w:tcPr>
          <w:p w14:paraId="2C7D8B5C" w14:textId="0FC144BF" w:rsidR="003F52AC" w:rsidRDefault="003F52AC" w:rsidP="003F52AC">
            <w:pPr>
              <w:spacing w:after="120"/>
              <w:rPr>
                <w:ins w:id="2185" w:author="Carlos Cabrera-Mercader" w:date="2022-01-18T12:10:00Z"/>
                <w:rFonts w:eastAsiaTheme="minorEastAsia"/>
                <w:color w:val="0070C0"/>
                <w:lang w:val="en-US" w:eastAsia="zh-CN"/>
              </w:rPr>
            </w:pPr>
            <w:ins w:id="2186" w:author="Carlos Cabrera-Mercader" w:date="2022-01-18T12:10:00Z">
              <w:r>
                <w:rPr>
                  <w:rFonts w:eastAsiaTheme="minorEastAsia"/>
                  <w:color w:val="0070C0"/>
                  <w:lang w:val="en-US" w:eastAsia="zh-CN"/>
                </w:rPr>
                <w:t>Qualcomm</w:t>
              </w:r>
            </w:ins>
          </w:p>
        </w:tc>
        <w:tc>
          <w:tcPr>
            <w:tcW w:w="8395" w:type="dxa"/>
          </w:tcPr>
          <w:p w14:paraId="67581C6A" w14:textId="0476F9E8" w:rsidR="003F52AC" w:rsidRDefault="003F52AC" w:rsidP="003F52AC">
            <w:pPr>
              <w:spacing w:after="120"/>
              <w:rPr>
                <w:ins w:id="2187" w:author="Carlos Cabrera-Mercader" w:date="2022-01-18T12:10:00Z"/>
                <w:rFonts w:eastAsiaTheme="minorEastAsia"/>
                <w:color w:val="0070C0"/>
                <w:lang w:val="en-US" w:eastAsia="zh-CN"/>
              </w:rPr>
            </w:pPr>
            <w:ins w:id="2188" w:author="Carlos Cabrera-Mercader" w:date="2022-01-18T12:10:00Z">
              <w:r>
                <w:rPr>
                  <w:rFonts w:eastAsiaTheme="minorEastAsia"/>
                  <w:color w:val="0070C0"/>
                  <w:lang w:val="en-US" w:eastAsia="zh-CN"/>
                </w:rPr>
                <w:t>Support the recommended WF.</w:t>
              </w:r>
            </w:ins>
          </w:p>
        </w:tc>
      </w:tr>
      <w:tr w:rsidR="005F4B50" w14:paraId="79E9FAEF" w14:textId="77777777" w:rsidTr="003F52AC">
        <w:trPr>
          <w:ins w:id="2189" w:author="vivo" w:date="2022-01-19T14:24:00Z"/>
        </w:trPr>
        <w:tc>
          <w:tcPr>
            <w:tcW w:w="1236" w:type="dxa"/>
          </w:tcPr>
          <w:p w14:paraId="7D000AF4" w14:textId="2A5DDAF6" w:rsidR="005F4B50" w:rsidRDefault="005F4B50" w:rsidP="005F4B50">
            <w:pPr>
              <w:spacing w:after="120"/>
              <w:rPr>
                <w:ins w:id="2190" w:author="vivo" w:date="2022-01-19T14:24:00Z"/>
                <w:rFonts w:eastAsiaTheme="minorEastAsia"/>
                <w:color w:val="0070C0"/>
                <w:lang w:val="en-US" w:eastAsia="zh-CN"/>
              </w:rPr>
            </w:pPr>
            <w:ins w:id="2191" w:author="vivo" w:date="2022-01-19T14:2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5B13279" w14:textId="41DC2755" w:rsidR="005F4B50" w:rsidRDefault="005F4B50" w:rsidP="005F4B50">
            <w:pPr>
              <w:spacing w:after="120"/>
              <w:rPr>
                <w:ins w:id="2192" w:author="vivo" w:date="2022-01-19T14:24:00Z"/>
                <w:rFonts w:eastAsiaTheme="minorEastAsia"/>
                <w:color w:val="0070C0"/>
                <w:lang w:val="en-US" w:eastAsia="zh-CN"/>
              </w:rPr>
            </w:pPr>
            <w:ins w:id="2193" w:author="vivo" w:date="2022-01-19T14:24:00Z">
              <w:r>
                <w:rPr>
                  <w:rFonts w:eastAsiaTheme="minorEastAsia"/>
                  <w:color w:val="0070C0"/>
                  <w:lang w:val="en-US" w:eastAsia="zh-CN"/>
                </w:rPr>
                <w:t>Support the recommended WF.</w:t>
              </w:r>
            </w:ins>
          </w:p>
        </w:tc>
      </w:tr>
    </w:tbl>
    <w:p w14:paraId="4E0DA692" w14:textId="77777777" w:rsidR="00AA6946" w:rsidRDefault="00AA6946" w:rsidP="00FB2305">
      <w:pPr>
        <w:rPr>
          <w:i/>
          <w:color w:val="0070C0"/>
          <w:lang w:eastAsia="zh-CN"/>
        </w:rPr>
      </w:pPr>
    </w:p>
    <w:p w14:paraId="7A65D805" w14:textId="0466E1C2" w:rsidR="00A54177" w:rsidRPr="002A7753" w:rsidRDefault="00A54177" w:rsidP="00A54177">
      <w:pPr>
        <w:rPr>
          <w:b/>
          <w:u w:val="single"/>
          <w:lang w:val="en-US" w:eastAsia="zh-CN"/>
        </w:rPr>
      </w:pPr>
      <w:r w:rsidRPr="002A7753">
        <w:rPr>
          <w:b/>
          <w:u w:val="single"/>
          <w:lang w:val="en-US" w:eastAsia="zh-CN"/>
        </w:rPr>
        <w:t>Issue 2-</w:t>
      </w:r>
      <w:r w:rsidR="00D65BF2" w:rsidRPr="002A7753">
        <w:rPr>
          <w:b/>
          <w:u w:val="single"/>
          <w:lang w:val="en-US" w:eastAsia="zh-CN"/>
        </w:rPr>
        <w:t>4</w:t>
      </w:r>
      <w:r w:rsidRPr="002A7753">
        <w:rPr>
          <w:b/>
          <w:u w:val="single"/>
          <w:lang w:val="en-US" w:eastAsia="zh-CN"/>
        </w:rPr>
        <w:t>-</w:t>
      </w:r>
      <w:r w:rsidR="00AF21F4" w:rsidRPr="002A7753">
        <w:rPr>
          <w:b/>
          <w:u w:val="single"/>
          <w:lang w:val="en-US" w:eastAsia="zh-CN"/>
        </w:rPr>
        <w:t>11</w:t>
      </w:r>
      <w:r w:rsidRPr="002A7753">
        <w:rPr>
          <w:b/>
          <w:u w:val="single"/>
          <w:lang w:val="en-US" w:eastAsia="zh-CN"/>
        </w:rPr>
        <w:t xml:space="preserve"> </w:t>
      </w:r>
      <w:r w:rsidR="001A7CCC" w:rsidRPr="002A7753">
        <w:rPr>
          <w:b/>
          <w:u w:val="single"/>
          <w:lang w:val="en-US" w:eastAsia="zh-CN"/>
        </w:rPr>
        <w:t>Clarification on the applicability of PRS processing window</w:t>
      </w:r>
      <w:r w:rsidRPr="002A7753">
        <w:rPr>
          <w:b/>
          <w:u w:val="single"/>
          <w:lang w:val="en-US" w:eastAsia="zh-CN"/>
        </w:rPr>
        <w:t xml:space="preserve"> in RRC_INACTIVE state</w:t>
      </w:r>
    </w:p>
    <w:p w14:paraId="0E1EA032" w14:textId="77777777" w:rsidR="00A54177" w:rsidRDefault="00A54177" w:rsidP="00A54177">
      <w:pPr>
        <w:rPr>
          <w:lang w:val="sv-SE" w:eastAsia="zh-CN"/>
        </w:rPr>
      </w:pPr>
      <w:r>
        <w:rPr>
          <w:lang w:val="sv-SE" w:eastAsia="zh-CN"/>
        </w:rPr>
        <w:t>P</w:t>
      </w:r>
      <w:r>
        <w:rPr>
          <w:rFonts w:hint="eastAsia"/>
          <w:lang w:val="sv-SE" w:eastAsia="zh-CN"/>
        </w:rPr>
        <w:t>roposals</w:t>
      </w:r>
    </w:p>
    <w:p w14:paraId="47F452EA" w14:textId="67EA7037" w:rsidR="00A54177" w:rsidRDefault="00A54177"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6B28E4">
        <w:rPr>
          <w:rFonts w:eastAsia="宋体" w:hint="eastAsia"/>
          <w:szCs w:val="24"/>
          <w:lang w:eastAsia="zh-CN"/>
        </w:rPr>
        <w:t>CATT</w:t>
      </w:r>
      <w:r>
        <w:rPr>
          <w:rFonts w:eastAsia="宋体" w:hint="eastAsia"/>
          <w:szCs w:val="24"/>
          <w:lang w:eastAsia="zh-CN"/>
        </w:rPr>
        <w:t>)</w:t>
      </w:r>
    </w:p>
    <w:p w14:paraId="2E9A2934" w14:textId="51F872D1" w:rsidR="00B72F60" w:rsidRDefault="006B28E4" w:rsidP="00492242">
      <w:pPr>
        <w:pStyle w:val="afe"/>
        <w:numPr>
          <w:ilvl w:val="1"/>
          <w:numId w:val="1"/>
        </w:numPr>
        <w:overflowPunct/>
        <w:autoSpaceDE/>
        <w:autoSpaceDN/>
        <w:adjustRightInd/>
        <w:spacing w:after="120"/>
        <w:ind w:firstLineChars="0"/>
        <w:textAlignment w:val="auto"/>
        <w:rPr>
          <w:rFonts w:eastAsia="宋体"/>
          <w:lang w:eastAsia="zh-CN"/>
        </w:rPr>
      </w:pPr>
      <w:r w:rsidRPr="006B28E4">
        <w:rPr>
          <w:rFonts w:eastAsia="宋体" w:hint="eastAsia"/>
          <w:lang w:eastAsia="zh-CN"/>
        </w:rPr>
        <w:t>Send LS to RAN1 to ask for the clarification whether the PRS processing window is applied for the PRS measurement in RRC_INACTIVE state</w:t>
      </w:r>
    </w:p>
    <w:p w14:paraId="0C9E8A3B" w14:textId="6EBFF35E" w:rsidR="00B23032" w:rsidRPr="00B23032" w:rsidRDefault="00B23032"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(Huawei)</w:t>
      </w:r>
    </w:p>
    <w:p w14:paraId="3704D00D" w14:textId="1A2D4C6D" w:rsidR="00B23032" w:rsidRPr="003A1AB5" w:rsidRDefault="00B23032" w:rsidP="00492242">
      <w:pPr>
        <w:pStyle w:val="afe"/>
        <w:numPr>
          <w:ilvl w:val="1"/>
          <w:numId w:val="1"/>
        </w:numPr>
        <w:overflowPunct/>
        <w:autoSpaceDE/>
        <w:autoSpaceDN/>
        <w:adjustRightInd/>
        <w:spacing w:after="120"/>
        <w:ind w:firstLineChars="0"/>
        <w:textAlignment w:val="auto"/>
        <w:rPr>
          <w:rFonts w:eastAsia="宋体"/>
          <w:lang w:eastAsia="zh-CN"/>
        </w:rPr>
      </w:pPr>
      <w:r w:rsidRPr="003A1AB5">
        <w:rPr>
          <w:rFonts w:eastAsia="宋体"/>
          <w:lang w:eastAsia="zh-CN"/>
        </w:rPr>
        <w:t>Introduce PRS processing window (as for MG-less PRS measurement in Connected state) for PRS measurement in Inactive state. UE is only required to measure PRS resource occasions within the window.</w:t>
      </w:r>
      <w:r w:rsidR="00187FEB">
        <w:rPr>
          <w:rFonts w:eastAsia="宋体" w:hint="eastAsia"/>
          <w:lang w:eastAsia="zh-CN"/>
        </w:rPr>
        <w:t xml:space="preserve"> </w:t>
      </w:r>
    </w:p>
    <w:p w14:paraId="40F5ACCB" w14:textId="77777777" w:rsidR="00383C0C" w:rsidRPr="00763286" w:rsidRDefault="00383C0C"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763286">
        <w:rPr>
          <w:rFonts w:eastAsia="宋体"/>
          <w:szCs w:val="24"/>
          <w:lang w:eastAsia="zh-CN"/>
        </w:rPr>
        <w:t>Recommended WF</w:t>
      </w:r>
    </w:p>
    <w:p w14:paraId="2BF2B7EC" w14:textId="77777777" w:rsidR="00383C0C" w:rsidRPr="002C3125" w:rsidRDefault="00383C0C"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74DCD065" w14:textId="77777777" w:rsidR="00CB12EB" w:rsidRDefault="00CB12EB" w:rsidP="00FB2305">
      <w:pPr>
        <w:rPr>
          <w:i/>
          <w:color w:val="0070C0"/>
          <w:lang w:eastAsia="zh-CN"/>
        </w:rPr>
      </w:pPr>
    </w:p>
    <w:tbl>
      <w:tblPr>
        <w:tblStyle w:val="afd"/>
        <w:tblW w:w="0" w:type="auto"/>
        <w:tblLook w:val="04A0" w:firstRow="1" w:lastRow="0" w:firstColumn="1" w:lastColumn="0" w:noHBand="0" w:noVBand="1"/>
      </w:tblPr>
      <w:tblGrid>
        <w:gridCol w:w="1236"/>
        <w:gridCol w:w="8395"/>
      </w:tblGrid>
      <w:tr w:rsidR="00C80C24" w14:paraId="67760AF4" w14:textId="77777777" w:rsidTr="003751E2">
        <w:tc>
          <w:tcPr>
            <w:tcW w:w="9631" w:type="dxa"/>
            <w:gridSpan w:val="2"/>
          </w:tcPr>
          <w:p w14:paraId="45FBC9B5" w14:textId="715DAF37" w:rsidR="00C80C24" w:rsidRPr="002A7753" w:rsidRDefault="00C80C24" w:rsidP="002A7753">
            <w:pPr>
              <w:rPr>
                <w:rFonts w:eastAsiaTheme="minorEastAsia"/>
                <w:b/>
                <w:u w:val="single"/>
                <w:lang w:val="en-US" w:eastAsia="zh-CN"/>
              </w:rPr>
            </w:pPr>
            <w:r w:rsidRPr="002A7753">
              <w:rPr>
                <w:b/>
                <w:u w:val="single"/>
                <w:lang w:val="en-US" w:eastAsia="zh-CN"/>
              </w:rPr>
              <w:t>Issue 2-4-11 Clarification on the applicability of PRS processing window in RRC_INACTIVE state</w:t>
            </w:r>
          </w:p>
        </w:tc>
      </w:tr>
      <w:tr w:rsidR="00C80C24" w14:paraId="21D9A607" w14:textId="77777777" w:rsidTr="003751E2">
        <w:tc>
          <w:tcPr>
            <w:tcW w:w="1236" w:type="dxa"/>
          </w:tcPr>
          <w:p w14:paraId="368F298D" w14:textId="77777777" w:rsidR="00C80C24" w:rsidRPr="00805BE8" w:rsidRDefault="00C80C24"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D39EA2E" w14:textId="77777777" w:rsidR="00C80C24" w:rsidRPr="00805BE8" w:rsidRDefault="00C80C24"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C80C24" w14:paraId="5E8C3E93" w14:textId="77777777" w:rsidTr="003751E2">
        <w:tc>
          <w:tcPr>
            <w:tcW w:w="1236" w:type="dxa"/>
          </w:tcPr>
          <w:p w14:paraId="35C320AD" w14:textId="77777777" w:rsidR="00C80C24" w:rsidRPr="003418CB" w:rsidRDefault="00C80C24"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C9674A" w14:textId="77777777" w:rsidR="00C80C24" w:rsidRPr="00661B2A" w:rsidRDefault="00C80C24" w:rsidP="002A7753">
            <w:pPr>
              <w:spacing w:after="120"/>
              <w:rPr>
                <w:rFonts w:eastAsiaTheme="minorEastAsia"/>
                <w:color w:val="0070C0"/>
                <w:lang w:val="en-US" w:eastAsia="zh-CN"/>
              </w:rPr>
            </w:pPr>
          </w:p>
        </w:tc>
      </w:tr>
      <w:tr w:rsidR="00C80C24" w14:paraId="1918AF57" w14:textId="77777777" w:rsidTr="003751E2">
        <w:tc>
          <w:tcPr>
            <w:tcW w:w="1236" w:type="dxa"/>
          </w:tcPr>
          <w:p w14:paraId="45496C30" w14:textId="73D42108" w:rsidR="00C80C24" w:rsidRDefault="00DF0243" w:rsidP="002A7753">
            <w:pPr>
              <w:spacing w:after="120"/>
              <w:rPr>
                <w:rFonts w:eastAsiaTheme="minorEastAsia"/>
                <w:color w:val="0070C0"/>
                <w:lang w:val="en-US" w:eastAsia="zh-CN"/>
              </w:rPr>
            </w:pPr>
            <w:ins w:id="2194" w:author="Huawei" w:date="2022-01-17T22:18: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32A1D1BF" w14:textId="77777777" w:rsidR="00C80C24" w:rsidRDefault="00DF0243" w:rsidP="002A7753">
            <w:pPr>
              <w:spacing w:after="120"/>
              <w:rPr>
                <w:ins w:id="2195" w:author="Huawei" w:date="2022-01-17T22:20:00Z"/>
                <w:rFonts w:eastAsiaTheme="minorEastAsia"/>
                <w:color w:val="0070C0"/>
                <w:lang w:val="en-US" w:eastAsia="zh-CN"/>
              </w:rPr>
            </w:pPr>
            <w:ins w:id="2196" w:author="Huawei" w:date="2022-01-17T22:20:00Z">
              <w:r>
                <w:rPr>
                  <w:rFonts w:eastAsiaTheme="minorEastAsia" w:hint="eastAsia"/>
                  <w:color w:val="0070C0"/>
                  <w:lang w:val="en-US" w:eastAsia="zh-CN"/>
                </w:rPr>
                <w:t>O</w:t>
              </w:r>
              <w:r>
                <w:rPr>
                  <w:rFonts w:eastAsiaTheme="minorEastAsia"/>
                  <w:color w:val="0070C0"/>
                  <w:lang w:val="en-US" w:eastAsia="zh-CN"/>
                </w:rPr>
                <w:t>ption 2.</w:t>
              </w:r>
            </w:ins>
          </w:p>
          <w:p w14:paraId="7FB92A12" w14:textId="40611FD3" w:rsidR="00514FE4" w:rsidRDefault="00DF0243" w:rsidP="00514FE4">
            <w:pPr>
              <w:spacing w:after="120"/>
              <w:rPr>
                <w:ins w:id="2197" w:author="Huawei" w:date="2022-01-17T22:23:00Z"/>
                <w:rFonts w:eastAsiaTheme="minorEastAsia"/>
                <w:color w:val="0070C0"/>
                <w:lang w:val="en-US" w:eastAsia="zh-CN"/>
              </w:rPr>
            </w:pPr>
            <w:ins w:id="2198" w:author="Huawei" w:date="2022-01-17T22:20:00Z">
              <w:r>
                <w:rPr>
                  <w:rFonts w:eastAsiaTheme="minorEastAsia"/>
                  <w:color w:val="0070C0"/>
                  <w:lang w:val="en-US" w:eastAsia="zh-CN"/>
                </w:rPr>
                <w:t xml:space="preserve">We </w:t>
              </w:r>
              <w:r w:rsidR="00514FE4">
                <w:rPr>
                  <w:rFonts w:eastAsiaTheme="minorEastAsia"/>
                  <w:color w:val="0070C0"/>
                  <w:lang w:val="en-US" w:eastAsia="zh-CN"/>
                </w:rPr>
                <w:t xml:space="preserve">are fine to send the LS, but we understand RAN4 could make decision on the need of </w:t>
              </w:r>
            </w:ins>
            <w:ins w:id="2199" w:author="Huawei" w:date="2022-01-17T22:23:00Z">
              <w:r w:rsidR="00514FE4">
                <w:rPr>
                  <w:rFonts w:eastAsiaTheme="minorEastAsia"/>
                  <w:color w:val="0070C0"/>
                  <w:lang w:val="en-US" w:eastAsia="zh-CN"/>
                </w:rPr>
                <w:t>PPW for RRC-Inactive measurement</w:t>
              </w:r>
            </w:ins>
            <w:ins w:id="2200" w:author="Huawei" w:date="2022-01-17T22:24:00Z">
              <w:r w:rsidR="00514FE4">
                <w:rPr>
                  <w:rFonts w:eastAsiaTheme="minorEastAsia"/>
                  <w:color w:val="0070C0"/>
                  <w:lang w:val="en-US" w:eastAsia="zh-CN"/>
                </w:rPr>
                <w:t xml:space="preserve"> and inform RAN1/2. Of course, if RAN1/2 have</w:t>
              </w:r>
            </w:ins>
            <w:ins w:id="2201" w:author="Huawei" w:date="2022-01-17T22:25:00Z">
              <w:r w:rsidR="00514FE4">
                <w:rPr>
                  <w:rFonts w:eastAsiaTheme="minorEastAsia"/>
                  <w:color w:val="0070C0"/>
                  <w:lang w:val="en-US" w:eastAsia="zh-CN"/>
                </w:rPr>
                <w:t xml:space="preserve"> any concern, </w:t>
              </w:r>
            </w:ins>
            <w:ins w:id="2202" w:author="Huawei" w:date="2022-01-17T22:26:00Z">
              <w:r w:rsidR="00514FE4">
                <w:rPr>
                  <w:rFonts w:eastAsiaTheme="minorEastAsia"/>
                  <w:color w:val="0070C0"/>
                  <w:lang w:val="en-US" w:eastAsia="zh-CN"/>
                </w:rPr>
                <w:t>this can be revisited in RAN4</w:t>
              </w:r>
            </w:ins>
            <w:ins w:id="2203" w:author="Huawei" w:date="2022-01-17T22:25:00Z">
              <w:r w:rsidR="00514FE4">
                <w:rPr>
                  <w:rFonts w:eastAsiaTheme="minorEastAsia"/>
                  <w:color w:val="0070C0"/>
                  <w:lang w:val="en-US" w:eastAsia="zh-CN"/>
                </w:rPr>
                <w:t>.</w:t>
              </w:r>
            </w:ins>
          </w:p>
          <w:p w14:paraId="2CC83EA9" w14:textId="7607CD3F" w:rsidR="00DF0243" w:rsidRDefault="00514FE4" w:rsidP="00514FE4">
            <w:pPr>
              <w:spacing w:after="120"/>
              <w:rPr>
                <w:rFonts w:eastAsiaTheme="minorEastAsia"/>
                <w:color w:val="0070C0"/>
                <w:lang w:val="en-US" w:eastAsia="zh-CN"/>
              </w:rPr>
            </w:pPr>
            <w:ins w:id="2204" w:author="Huawei" w:date="2022-01-17T22:23:00Z">
              <w:r>
                <w:rPr>
                  <w:rFonts w:eastAsiaTheme="minorEastAsia"/>
                  <w:color w:val="0070C0"/>
                  <w:lang w:val="en-US" w:eastAsia="zh-CN"/>
                </w:rPr>
                <w:t xml:space="preserve">Technically, </w:t>
              </w:r>
              <w:r w:rsidRPr="00514FE4">
                <w:rPr>
                  <w:rFonts w:eastAsiaTheme="minorEastAsia"/>
                  <w:color w:val="0070C0"/>
                  <w:lang w:val="en-US" w:eastAsia="zh-CN"/>
                </w:rPr>
                <w:t>UE cannot measure PRS resources distributed anywhere in the time domain, and a localized distribution is preferable from both UE and NW perspective</w:t>
              </w:r>
            </w:ins>
            <w:ins w:id="2205" w:author="Huawei" w:date="2022-01-17T22:24:00Z">
              <w:r>
                <w:rPr>
                  <w:rFonts w:eastAsiaTheme="minorEastAsia"/>
                  <w:color w:val="0070C0"/>
                  <w:lang w:val="en-US" w:eastAsia="zh-CN"/>
                </w:rPr>
                <w:t xml:space="preserve">. This is </w:t>
              </w:r>
            </w:ins>
            <w:ins w:id="2206" w:author="Huawei" w:date="2022-01-17T22:25:00Z">
              <w:r>
                <w:rPr>
                  <w:rFonts w:eastAsiaTheme="minorEastAsia"/>
                  <w:color w:val="0070C0"/>
                  <w:lang w:val="en-US" w:eastAsia="zh-CN"/>
                </w:rPr>
                <w:t>same</w:t>
              </w:r>
            </w:ins>
            <w:ins w:id="2207" w:author="Huawei" w:date="2022-01-17T22:24:00Z">
              <w:r>
                <w:rPr>
                  <w:rFonts w:eastAsiaTheme="minorEastAsia"/>
                  <w:color w:val="0070C0"/>
                  <w:lang w:val="en-US" w:eastAsia="zh-CN"/>
                </w:rPr>
                <w:t xml:space="preserve"> as PRS measurement in RRC-Connected. </w:t>
              </w:r>
            </w:ins>
          </w:p>
        </w:tc>
      </w:tr>
      <w:tr w:rsidR="00C80C24" w14:paraId="7EA3513A" w14:textId="77777777" w:rsidTr="003751E2">
        <w:tc>
          <w:tcPr>
            <w:tcW w:w="1236" w:type="dxa"/>
          </w:tcPr>
          <w:p w14:paraId="630B5D31" w14:textId="1DAE4022" w:rsidR="00C80C24" w:rsidRDefault="00D04B13" w:rsidP="002A7753">
            <w:pPr>
              <w:spacing w:after="120"/>
              <w:rPr>
                <w:rFonts w:eastAsiaTheme="minorEastAsia"/>
                <w:color w:val="0070C0"/>
                <w:lang w:val="en-US" w:eastAsia="zh-CN"/>
              </w:rPr>
            </w:pPr>
            <w:ins w:id="2208" w:author="MK" w:date="2022-01-17T23:08:00Z">
              <w:r>
                <w:rPr>
                  <w:rFonts w:eastAsiaTheme="minorEastAsia"/>
                  <w:color w:val="0070C0"/>
                  <w:lang w:val="en-US" w:eastAsia="zh-CN"/>
                </w:rPr>
                <w:t>Ericsson</w:t>
              </w:r>
            </w:ins>
          </w:p>
        </w:tc>
        <w:tc>
          <w:tcPr>
            <w:tcW w:w="8395" w:type="dxa"/>
          </w:tcPr>
          <w:p w14:paraId="460310AB" w14:textId="7910B53B" w:rsidR="00C80C24" w:rsidRDefault="00D04B13" w:rsidP="002A7753">
            <w:pPr>
              <w:spacing w:after="120"/>
              <w:rPr>
                <w:rFonts w:eastAsiaTheme="minorEastAsia"/>
                <w:color w:val="0070C0"/>
                <w:lang w:val="en-US" w:eastAsia="zh-CN"/>
              </w:rPr>
            </w:pPr>
            <w:ins w:id="2209" w:author="MK" w:date="2022-01-17T23:09:00Z">
              <w:r>
                <w:rPr>
                  <w:rFonts w:eastAsiaTheme="minorEastAsia"/>
                  <w:color w:val="0070C0"/>
                  <w:lang w:val="en-US" w:eastAsia="zh-CN"/>
                </w:rPr>
                <w:t>Option 1 is fine</w:t>
              </w:r>
            </w:ins>
          </w:p>
        </w:tc>
      </w:tr>
      <w:tr w:rsidR="00923F8C" w14:paraId="3BA5ED23" w14:textId="77777777" w:rsidTr="003751E2">
        <w:trPr>
          <w:ins w:id="2210" w:author="Intel - Huang Rui" w:date="2022-01-18T12:58:00Z"/>
        </w:trPr>
        <w:tc>
          <w:tcPr>
            <w:tcW w:w="1236" w:type="dxa"/>
          </w:tcPr>
          <w:p w14:paraId="262C8568" w14:textId="62B5985A" w:rsidR="00923F8C" w:rsidRDefault="00923F8C" w:rsidP="002A7753">
            <w:pPr>
              <w:spacing w:after="120"/>
              <w:rPr>
                <w:ins w:id="2211" w:author="Intel - Huang Rui" w:date="2022-01-18T12:58:00Z"/>
                <w:rFonts w:eastAsiaTheme="minorEastAsia"/>
                <w:color w:val="0070C0"/>
                <w:lang w:val="en-US" w:eastAsia="zh-CN"/>
              </w:rPr>
            </w:pPr>
            <w:ins w:id="2212" w:author="Intel - Huang Rui" w:date="2022-01-18T12:58:00Z">
              <w:r>
                <w:rPr>
                  <w:rFonts w:eastAsiaTheme="minorEastAsia"/>
                  <w:color w:val="0070C0"/>
                  <w:lang w:val="en-US" w:eastAsia="zh-CN"/>
                </w:rPr>
                <w:t>Intel</w:t>
              </w:r>
            </w:ins>
          </w:p>
        </w:tc>
        <w:tc>
          <w:tcPr>
            <w:tcW w:w="8395" w:type="dxa"/>
          </w:tcPr>
          <w:p w14:paraId="1506A99F" w14:textId="13E2496D" w:rsidR="00923F8C" w:rsidRDefault="00923F8C" w:rsidP="002A7753">
            <w:pPr>
              <w:spacing w:after="120"/>
              <w:rPr>
                <w:ins w:id="2213" w:author="Intel - Huang Rui" w:date="2022-01-18T12:58:00Z"/>
                <w:rFonts w:eastAsiaTheme="minorEastAsia"/>
                <w:color w:val="0070C0"/>
                <w:lang w:val="en-US" w:eastAsia="zh-CN"/>
              </w:rPr>
            </w:pPr>
            <w:ins w:id="2214" w:author="Intel - Huang Rui" w:date="2022-01-18T12:58:00Z">
              <w:r>
                <w:rPr>
                  <w:rFonts w:eastAsiaTheme="minorEastAsia"/>
                  <w:color w:val="0070C0"/>
                  <w:lang w:val="en-US" w:eastAsia="zh-CN"/>
                </w:rPr>
                <w:t>Option 1</w:t>
              </w:r>
            </w:ins>
          </w:p>
        </w:tc>
      </w:tr>
      <w:tr w:rsidR="002E33FA" w14:paraId="09D55BA2" w14:textId="77777777" w:rsidTr="003751E2">
        <w:trPr>
          <w:ins w:id="2215" w:author="CATT_RAN4#101bis" w:date="2022-01-18T15:11:00Z"/>
        </w:trPr>
        <w:tc>
          <w:tcPr>
            <w:tcW w:w="1236" w:type="dxa"/>
          </w:tcPr>
          <w:p w14:paraId="06F82EA5" w14:textId="38875714" w:rsidR="002E33FA" w:rsidRDefault="002E33FA" w:rsidP="002A7753">
            <w:pPr>
              <w:spacing w:after="120"/>
              <w:rPr>
                <w:ins w:id="2216" w:author="CATT_RAN4#101bis" w:date="2022-01-18T15:11:00Z"/>
                <w:rFonts w:eastAsiaTheme="minorEastAsia"/>
                <w:color w:val="0070C0"/>
                <w:lang w:val="en-US" w:eastAsia="zh-CN"/>
              </w:rPr>
            </w:pPr>
            <w:ins w:id="2217" w:author="CATT_RAN4#101bis" w:date="2022-01-18T15:11:00Z">
              <w:r>
                <w:rPr>
                  <w:rFonts w:eastAsiaTheme="minorEastAsia" w:hint="eastAsia"/>
                  <w:color w:val="0070C0"/>
                  <w:lang w:val="en-US" w:eastAsia="zh-CN"/>
                </w:rPr>
                <w:t>CATT</w:t>
              </w:r>
            </w:ins>
          </w:p>
        </w:tc>
        <w:tc>
          <w:tcPr>
            <w:tcW w:w="8395" w:type="dxa"/>
          </w:tcPr>
          <w:p w14:paraId="3B245E60" w14:textId="77777777" w:rsidR="002E33FA" w:rsidRDefault="002E33FA" w:rsidP="000F3918">
            <w:pPr>
              <w:spacing w:after="120"/>
              <w:rPr>
                <w:ins w:id="2218" w:author="CATT_RAN4#101bis" w:date="2022-01-18T15:11:00Z"/>
                <w:rFonts w:eastAsiaTheme="minorEastAsia"/>
                <w:color w:val="0070C0"/>
                <w:lang w:val="en-US" w:eastAsia="zh-CN"/>
              </w:rPr>
            </w:pPr>
            <w:ins w:id="2219" w:author="CATT_RAN4#101bis" w:date="2022-01-18T15:11:00Z">
              <w:r>
                <w:rPr>
                  <w:rFonts w:eastAsiaTheme="minorEastAsia"/>
                  <w:color w:val="0070C0"/>
                  <w:lang w:val="en-US" w:eastAsia="zh-CN"/>
                </w:rPr>
                <w:t>O</w:t>
              </w:r>
              <w:r>
                <w:rPr>
                  <w:rFonts w:eastAsiaTheme="minorEastAsia" w:hint="eastAsia"/>
                  <w:color w:val="0070C0"/>
                  <w:lang w:val="en-US" w:eastAsia="zh-CN"/>
                </w:rPr>
                <w:t xml:space="preserve">ption 1. </w:t>
              </w:r>
            </w:ins>
          </w:p>
          <w:p w14:paraId="7A221D92" w14:textId="7D4566FB" w:rsidR="002E33FA" w:rsidRDefault="002E33FA" w:rsidP="002A7753">
            <w:pPr>
              <w:spacing w:after="120"/>
              <w:rPr>
                <w:ins w:id="2220" w:author="CATT_RAN4#101bis" w:date="2022-01-18T15:11:00Z"/>
                <w:rFonts w:eastAsiaTheme="minorEastAsia"/>
                <w:color w:val="0070C0"/>
                <w:lang w:val="en-US" w:eastAsia="zh-CN"/>
              </w:rPr>
            </w:pPr>
            <w:ins w:id="2221" w:author="CATT_RAN4#101bis" w:date="2022-01-18T15:11:00Z">
              <w:r>
                <w:rPr>
                  <w:rFonts w:eastAsiaTheme="minorEastAsia"/>
                  <w:color w:val="0070C0"/>
                  <w:lang w:val="en-US" w:eastAsia="zh-CN"/>
                </w:rPr>
                <w:t>W</w:t>
              </w:r>
              <w:r>
                <w:rPr>
                  <w:rFonts w:eastAsiaTheme="minorEastAsia" w:hint="eastAsia"/>
                  <w:color w:val="0070C0"/>
                  <w:lang w:val="en-US" w:eastAsia="zh-CN"/>
                </w:rPr>
                <w:t xml:space="preserve">e think use the location of PRS processing window and the location of PRS resources can have the same effect to make UE to find PRS resources and perform measurement. We can say in the LS that RAN4 see the benefit on introducing PRS processing window, but whether to introduce it is up to RAN1 decision. </w:t>
              </w:r>
            </w:ins>
          </w:p>
        </w:tc>
      </w:tr>
      <w:tr w:rsidR="000A7BBF" w14:paraId="2C6676B3" w14:textId="77777777" w:rsidTr="003751E2">
        <w:trPr>
          <w:ins w:id="2222" w:author="Jinyu" w:date="2022-01-18T17:27:00Z"/>
        </w:trPr>
        <w:tc>
          <w:tcPr>
            <w:tcW w:w="1236" w:type="dxa"/>
          </w:tcPr>
          <w:p w14:paraId="31749870" w14:textId="1EF46CCA" w:rsidR="000A7BBF" w:rsidRDefault="000A7BBF" w:rsidP="000A7BBF">
            <w:pPr>
              <w:spacing w:after="120"/>
              <w:rPr>
                <w:ins w:id="2223" w:author="Jinyu" w:date="2022-01-18T17:27:00Z"/>
                <w:rFonts w:eastAsiaTheme="minorEastAsia"/>
                <w:color w:val="0070C0"/>
                <w:lang w:val="en-US" w:eastAsia="zh-CN"/>
              </w:rPr>
            </w:pPr>
            <w:ins w:id="2224" w:author="Jinyu" w:date="2022-01-18T17:2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108DF2C" w14:textId="21FE451F" w:rsidR="000A7BBF" w:rsidRDefault="000A7BBF" w:rsidP="000A7BBF">
            <w:pPr>
              <w:spacing w:after="120"/>
              <w:rPr>
                <w:ins w:id="2225" w:author="Jinyu" w:date="2022-01-18T17:27:00Z"/>
                <w:rFonts w:eastAsiaTheme="minorEastAsia"/>
                <w:color w:val="0070C0"/>
                <w:lang w:val="en-US" w:eastAsia="zh-CN"/>
              </w:rPr>
            </w:pPr>
            <w:ins w:id="2226" w:author="Jinyu" w:date="2022-01-18T17:27:00Z">
              <w:r>
                <w:rPr>
                  <w:rFonts w:eastAsiaTheme="minorEastAsia"/>
                  <w:color w:val="0070C0"/>
                  <w:lang w:val="en-US" w:eastAsia="zh-CN"/>
                </w:rPr>
                <w:t>Option 1. RAN1 conclusion is needed.</w:t>
              </w:r>
            </w:ins>
          </w:p>
        </w:tc>
      </w:tr>
      <w:tr w:rsidR="00652135" w14:paraId="3F367513" w14:textId="77777777" w:rsidTr="003751E2">
        <w:trPr>
          <w:ins w:id="2227" w:author="Jingjing Chen" w:date="2022-01-18T18:29:00Z"/>
        </w:trPr>
        <w:tc>
          <w:tcPr>
            <w:tcW w:w="1236" w:type="dxa"/>
          </w:tcPr>
          <w:p w14:paraId="01597B87" w14:textId="19FA5CF6" w:rsidR="00652135" w:rsidRDefault="00652135" w:rsidP="000A7BBF">
            <w:pPr>
              <w:spacing w:after="120"/>
              <w:rPr>
                <w:ins w:id="2228" w:author="Jingjing Chen" w:date="2022-01-18T18:29:00Z"/>
                <w:rFonts w:eastAsiaTheme="minorEastAsia"/>
                <w:color w:val="0070C0"/>
                <w:lang w:val="en-US" w:eastAsia="zh-CN"/>
              </w:rPr>
            </w:pPr>
            <w:ins w:id="2229" w:author="Jingjing Chen" w:date="2022-01-18T18:2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0E4A90E" w14:textId="0E8B0B35" w:rsidR="00652135" w:rsidRDefault="00652135" w:rsidP="000A7BBF">
            <w:pPr>
              <w:spacing w:after="120"/>
              <w:rPr>
                <w:ins w:id="2230" w:author="Jingjing Chen" w:date="2022-01-18T18:29:00Z"/>
                <w:rFonts w:eastAsiaTheme="minorEastAsia"/>
                <w:color w:val="0070C0"/>
                <w:lang w:val="en-US" w:eastAsia="zh-CN"/>
              </w:rPr>
            </w:pPr>
            <w:ins w:id="2231" w:author="Jingjing Chen" w:date="2022-01-18T18:29:00Z">
              <w:r>
                <w:rPr>
                  <w:rFonts w:eastAsiaTheme="minorEastAsia" w:hint="eastAsia"/>
                  <w:color w:val="0070C0"/>
                  <w:lang w:val="en-US" w:eastAsia="zh-CN"/>
                </w:rPr>
                <w:t>O</w:t>
              </w:r>
              <w:r>
                <w:rPr>
                  <w:rFonts w:eastAsiaTheme="minorEastAsia"/>
                  <w:color w:val="0070C0"/>
                  <w:lang w:val="en-US" w:eastAsia="zh-CN"/>
                </w:rPr>
                <w:t xml:space="preserve">K with option 1. </w:t>
              </w:r>
            </w:ins>
            <w:ins w:id="2232" w:author="Jingjing Chen" w:date="2022-01-18T18:31:00Z">
              <w:r w:rsidR="00254799">
                <w:rPr>
                  <w:rFonts w:eastAsiaTheme="minorEastAsia"/>
                  <w:color w:val="0070C0"/>
                  <w:lang w:val="en-US" w:eastAsia="zh-CN"/>
                </w:rPr>
                <w:t>According to RAN1 design, PPW is used for measurement without MG in connected. Whether PPW is also used for PRS measurement in inactive state depends on RAN1. Better to send LS to RAN1.</w:t>
              </w:r>
            </w:ins>
          </w:p>
        </w:tc>
      </w:tr>
      <w:tr w:rsidR="00E16850" w14:paraId="7321B7C4" w14:textId="77777777" w:rsidTr="003751E2">
        <w:trPr>
          <w:ins w:id="2233" w:author="Juergen Hofmann" w:date="2022-01-18T19:13:00Z"/>
        </w:trPr>
        <w:tc>
          <w:tcPr>
            <w:tcW w:w="1236" w:type="dxa"/>
          </w:tcPr>
          <w:p w14:paraId="75AA7067" w14:textId="588D6958" w:rsidR="00E16850" w:rsidRDefault="00E16850" w:rsidP="00E16850">
            <w:pPr>
              <w:spacing w:after="120"/>
              <w:rPr>
                <w:ins w:id="2234" w:author="Juergen Hofmann" w:date="2022-01-18T19:13:00Z"/>
                <w:rFonts w:eastAsiaTheme="minorEastAsia"/>
                <w:color w:val="0070C0"/>
                <w:lang w:val="en-US" w:eastAsia="zh-CN"/>
              </w:rPr>
            </w:pPr>
            <w:ins w:id="2235" w:author="Juergen Hofmann" w:date="2022-01-18T19:13:00Z">
              <w:r>
                <w:rPr>
                  <w:rFonts w:eastAsiaTheme="minorEastAsia"/>
                  <w:color w:val="0070C0"/>
                  <w:lang w:val="en-US" w:eastAsia="zh-CN"/>
                </w:rPr>
                <w:t>Nokia</w:t>
              </w:r>
            </w:ins>
          </w:p>
        </w:tc>
        <w:tc>
          <w:tcPr>
            <w:tcW w:w="8395" w:type="dxa"/>
          </w:tcPr>
          <w:p w14:paraId="26A716C8" w14:textId="360EB2F0" w:rsidR="00E16850" w:rsidRDefault="00E16850" w:rsidP="00E16850">
            <w:pPr>
              <w:spacing w:after="120"/>
              <w:rPr>
                <w:ins w:id="2236" w:author="Juergen Hofmann" w:date="2022-01-18T19:13:00Z"/>
                <w:rFonts w:eastAsiaTheme="minorEastAsia"/>
                <w:color w:val="0070C0"/>
                <w:lang w:val="en-US" w:eastAsia="zh-CN"/>
              </w:rPr>
            </w:pPr>
            <w:ins w:id="2237" w:author="Juergen Hofmann" w:date="2022-01-18T19:13:00Z">
              <w:r>
                <w:rPr>
                  <w:rFonts w:eastAsiaTheme="minorEastAsia"/>
                  <w:color w:val="0070C0"/>
                  <w:lang w:val="en-US" w:eastAsia="zh-CN"/>
                </w:rPr>
                <w:t>We support option 1.</w:t>
              </w:r>
            </w:ins>
          </w:p>
        </w:tc>
      </w:tr>
      <w:tr w:rsidR="003751E2" w14:paraId="2CD7A0DE" w14:textId="77777777" w:rsidTr="003751E2">
        <w:trPr>
          <w:ins w:id="2238" w:author="Carlos Cabrera-Mercader" w:date="2022-01-18T12:10:00Z"/>
        </w:trPr>
        <w:tc>
          <w:tcPr>
            <w:tcW w:w="1236" w:type="dxa"/>
          </w:tcPr>
          <w:p w14:paraId="684BE893" w14:textId="438915EA" w:rsidR="003751E2" w:rsidRDefault="003751E2" w:rsidP="003751E2">
            <w:pPr>
              <w:spacing w:after="120"/>
              <w:rPr>
                <w:ins w:id="2239" w:author="Carlos Cabrera-Mercader" w:date="2022-01-18T12:10:00Z"/>
                <w:rFonts w:eastAsiaTheme="minorEastAsia"/>
                <w:color w:val="0070C0"/>
                <w:lang w:val="en-US" w:eastAsia="zh-CN"/>
              </w:rPr>
            </w:pPr>
            <w:ins w:id="2240" w:author="Carlos Cabrera-Mercader" w:date="2022-01-18T12:10:00Z">
              <w:r>
                <w:rPr>
                  <w:rFonts w:eastAsiaTheme="minorEastAsia"/>
                  <w:color w:val="0070C0"/>
                  <w:lang w:val="en-US" w:eastAsia="zh-CN"/>
                </w:rPr>
                <w:t>Qualcomm</w:t>
              </w:r>
            </w:ins>
          </w:p>
        </w:tc>
        <w:tc>
          <w:tcPr>
            <w:tcW w:w="8395" w:type="dxa"/>
          </w:tcPr>
          <w:p w14:paraId="43263BF9" w14:textId="7D1A9044" w:rsidR="003751E2" w:rsidRDefault="003751E2" w:rsidP="003751E2">
            <w:pPr>
              <w:spacing w:after="120"/>
              <w:rPr>
                <w:ins w:id="2241" w:author="Carlos Cabrera-Mercader" w:date="2022-01-18T12:10:00Z"/>
                <w:rFonts w:eastAsiaTheme="minorEastAsia"/>
                <w:color w:val="0070C0"/>
                <w:lang w:val="en-US" w:eastAsia="zh-CN"/>
              </w:rPr>
            </w:pPr>
            <w:ins w:id="2242" w:author="Carlos Cabrera-Mercader" w:date="2022-01-18T12:10:00Z">
              <w:r>
                <w:rPr>
                  <w:rFonts w:eastAsiaTheme="minorEastAsia"/>
                  <w:color w:val="0070C0"/>
                  <w:lang w:val="en-US" w:eastAsia="zh-CN"/>
                </w:rPr>
                <w:t>Option 1. Our understanding is that PPW is not directly applicable to inactive state. We support sending LS to RAN1 if clarification is needed.</w:t>
              </w:r>
            </w:ins>
          </w:p>
        </w:tc>
      </w:tr>
      <w:tr w:rsidR="005F4B50" w14:paraId="783770B6" w14:textId="77777777" w:rsidTr="003751E2">
        <w:trPr>
          <w:ins w:id="2243" w:author="vivo" w:date="2022-01-19T14:24:00Z"/>
        </w:trPr>
        <w:tc>
          <w:tcPr>
            <w:tcW w:w="1236" w:type="dxa"/>
          </w:tcPr>
          <w:p w14:paraId="5647C68D" w14:textId="7D4D584E" w:rsidR="005F4B50" w:rsidRDefault="005F4B50" w:rsidP="003751E2">
            <w:pPr>
              <w:spacing w:after="120"/>
              <w:rPr>
                <w:ins w:id="2244" w:author="vivo" w:date="2022-01-19T14:24:00Z"/>
                <w:rFonts w:eastAsiaTheme="minorEastAsia"/>
                <w:color w:val="0070C0"/>
                <w:lang w:val="en-US" w:eastAsia="zh-CN"/>
              </w:rPr>
            </w:pPr>
            <w:ins w:id="2245" w:author="vivo" w:date="2022-01-19T14:2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A98EFE2" w14:textId="62150B79" w:rsidR="005F4B50" w:rsidRDefault="005F4B50" w:rsidP="003751E2">
            <w:pPr>
              <w:spacing w:after="120"/>
              <w:rPr>
                <w:ins w:id="2246" w:author="vivo" w:date="2022-01-19T14:24:00Z"/>
                <w:rFonts w:eastAsiaTheme="minorEastAsia"/>
                <w:color w:val="0070C0"/>
                <w:lang w:val="en-US" w:eastAsia="zh-CN"/>
              </w:rPr>
            </w:pPr>
            <w:ins w:id="2247" w:author="vivo" w:date="2022-01-19T14:24:00Z">
              <w:r>
                <w:rPr>
                  <w:rFonts w:eastAsiaTheme="minorEastAsia" w:hint="eastAsia"/>
                  <w:color w:val="0070C0"/>
                  <w:lang w:val="en-US" w:eastAsia="zh-CN"/>
                </w:rPr>
                <w:t>O</w:t>
              </w:r>
              <w:r>
                <w:rPr>
                  <w:rFonts w:eastAsiaTheme="minorEastAsia"/>
                  <w:color w:val="0070C0"/>
                  <w:lang w:val="en-US" w:eastAsia="zh-CN"/>
                </w:rPr>
                <w:t>ption 1.</w:t>
              </w:r>
            </w:ins>
          </w:p>
        </w:tc>
      </w:tr>
    </w:tbl>
    <w:p w14:paraId="4AC0153E" w14:textId="77777777" w:rsidR="00C80C24" w:rsidRDefault="00C80C24" w:rsidP="00FB2305">
      <w:pPr>
        <w:rPr>
          <w:i/>
          <w:color w:val="0070C0"/>
          <w:lang w:eastAsia="zh-CN"/>
        </w:rPr>
      </w:pPr>
    </w:p>
    <w:p w14:paraId="32C01DB0" w14:textId="0A27B35B" w:rsidR="00F21A36" w:rsidRPr="002A7753" w:rsidRDefault="00F21A36" w:rsidP="00F21A36">
      <w:pPr>
        <w:rPr>
          <w:b/>
          <w:u w:val="single"/>
          <w:lang w:val="en-US" w:eastAsia="zh-CN"/>
        </w:rPr>
      </w:pPr>
      <w:r w:rsidRPr="002A7753">
        <w:rPr>
          <w:b/>
          <w:u w:val="single"/>
          <w:lang w:val="en-US" w:eastAsia="zh-CN"/>
        </w:rPr>
        <w:t>Issue 2-4-</w:t>
      </w:r>
      <w:r w:rsidR="00AF21F4" w:rsidRPr="002A7753">
        <w:rPr>
          <w:b/>
          <w:u w:val="single"/>
          <w:lang w:val="en-US" w:eastAsia="zh-CN"/>
        </w:rPr>
        <w:t>12</w:t>
      </w:r>
      <w:r w:rsidRPr="002A7753">
        <w:rPr>
          <w:b/>
          <w:u w:val="single"/>
          <w:lang w:val="en-US" w:eastAsia="zh-CN"/>
        </w:rPr>
        <w:t xml:space="preserve"> Whether to send LS to RAN2/3 about DRX cycle</w:t>
      </w:r>
      <w:r w:rsidR="00C9442C" w:rsidRPr="002A7753">
        <w:rPr>
          <w:b/>
          <w:u w:val="single"/>
          <w:lang w:val="en-US" w:eastAsia="zh-CN"/>
        </w:rPr>
        <w:t xml:space="preserve"> using in RRC_INACTIVE state</w:t>
      </w:r>
    </w:p>
    <w:p w14:paraId="0F3FBC56" w14:textId="77777777" w:rsidR="00F21A36" w:rsidRDefault="00F21A36" w:rsidP="00F21A36">
      <w:pPr>
        <w:rPr>
          <w:lang w:val="sv-SE" w:eastAsia="zh-CN"/>
        </w:rPr>
      </w:pPr>
      <w:r>
        <w:rPr>
          <w:lang w:val="sv-SE" w:eastAsia="zh-CN"/>
        </w:rPr>
        <w:t>P</w:t>
      </w:r>
      <w:r>
        <w:rPr>
          <w:rFonts w:hint="eastAsia"/>
          <w:lang w:val="sv-SE" w:eastAsia="zh-CN"/>
        </w:rPr>
        <w:t>roposals</w:t>
      </w:r>
    </w:p>
    <w:p w14:paraId="1B28E917" w14:textId="7F9745C4" w:rsidR="00F21A36" w:rsidRPr="00BD54D2" w:rsidRDefault="00F21A36"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BD54D2">
        <w:rPr>
          <w:rFonts w:eastAsia="宋体"/>
          <w:szCs w:val="24"/>
          <w:lang w:eastAsia="zh-CN"/>
        </w:rPr>
        <w:t>Option 1: (</w:t>
      </w:r>
      <w:r w:rsidR="00C72E3B" w:rsidRPr="00BD54D2">
        <w:rPr>
          <w:rFonts w:eastAsia="宋体"/>
          <w:szCs w:val="24"/>
          <w:lang w:eastAsia="zh-CN"/>
        </w:rPr>
        <w:t>Qualcomm</w:t>
      </w:r>
      <w:r w:rsidR="002F38EF" w:rsidRPr="00BD54D2">
        <w:rPr>
          <w:rFonts w:eastAsia="宋体"/>
          <w:szCs w:val="24"/>
          <w:lang w:eastAsia="zh-CN"/>
        </w:rPr>
        <w:t>, OPPO</w:t>
      </w:r>
      <w:r w:rsidR="00B97649" w:rsidRPr="00BD54D2">
        <w:rPr>
          <w:rFonts w:eastAsia="宋体"/>
          <w:szCs w:val="24"/>
          <w:lang w:eastAsia="zh-CN"/>
        </w:rPr>
        <w:t>, ZTE</w:t>
      </w:r>
      <w:r w:rsidR="00B63D2E" w:rsidRPr="00BD54D2">
        <w:rPr>
          <w:rFonts w:eastAsia="宋体"/>
          <w:szCs w:val="24"/>
          <w:lang w:eastAsia="zh-CN"/>
        </w:rPr>
        <w:t>, Nokia</w:t>
      </w:r>
      <w:r w:rsidRPr="00BD54D2">
        <w:rPr>
          <w:rFonts w:eastAsia="宋体"/>
          <w:szCs w:val="24"/>
          <w:lang w:eastAsia="zh-CN"/>
        </w:rPr>
        <w:t>)</w:t>
      </w:r>
    </w:p>
    <w:p w14:paraId="34F9900D" w14:textId="73B26457" w:rsidR="00F21A36" w:rsidRDefault="000C7620" w:rsidP="00492242">
      <w:pPr>
        <w:pStyle w:val="afe"/>
        <w:numPr>
          <w:ilvl w:val="1"/>
          <w:numId w:val="1"/>
        </w:numPr>
        <w:overflowPunct/>
        <w:autoSpaceDE/>
        <w:autoSpaceDN/>
        <w:adjustRightInd/>
        <w:spacing w:after="120"/>
        <w:ind w:firstLineChars="0"/>
        <w:textAlignment w:val="auto"/>
        <w:rPr>
          <w:rFonts w:eastAsia="宋体"/>
          <w:lang w:eastAsia="zh-CN"/>
        </w:rPr>
      </w:pPr>
      <w:r w:rsidRPr="000C7620">
        <w:rPr>
          <w:rFonts w:eastAsia="宋体"/>
          <w:lang w:eastAsia="zh-CN"/>
        </w:rPr>
        <w:t>RAN4 should send an LS to RAN2/RAN3 notifying them that RAN4 has agreed that the PRS measurement period requirement will depend on the DRX cycle length configured for the UE and that, consequently, the response time requested by the LMF should be adjusted accordingly. RAN4 requests RAN2/RAN3 to introduce new signalling, if necessary</w:t>
      </w:r>
      <w:r w:rsidRPr="000C7620">
        <w:rPr>
          <w:rFonts w:eastAsia="宋体" w:hint="eastAsia"/>
          <w:lang w:eastAsia="zh-CN"/>
        </w:rPr>
        <w:t>.</w:t>
      </w:r>
      <w:r w:rsidR="00F21A36" w:rsidRPr="000C7620">
        <w:rPr>
          <w:rFonts w:eastAsia="宋体" w:hint="eastAsia"/>
          <w:lang w:eastAsia="zh-CN"/>
        </w:rPr>
        <w:t xml:space="preserve"> </w:t>
      </w:r>
    </w:p>
    <w:p w14:paraId="2F461CED" w14:textId="3640AEE6" w:rsidR="00691616" w:rsidRPr="00691616" w:rsidRDefault="00691616"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996922">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(CATT)</w:t>
      </w:r>
    </w:p>
    <w:p w14:paraId="798CA925" w14:textId="7A307003" w:rsidR="00691616" w:rsidRPr="00691616" w:rsidRDefault="00691616" w:rsidP="00492242">
      <w:pPr>
        <w:pStyle w:val="afe"/>
        <w:numPr>
          <w:ilvl w:val="1"/>
          <w:numId w:val="1"/>
        </w:numPr>
        <w:overflowPunct/>
        <w:autoSpaceDE/>
        <w:autoSpaceDN/>
        <w:adjustRightInd/>
        <w:spacing w:after="120"/>
        <w:ind w:firstLineChars="0"/>
        <w:textAlignment w:val="auto"/>
        <w:rPr>
          <w:rFonts w:eastAsia="宋体"/>
          <w:lang w:eastAsia="zh-CN"/>
        </w:rPr>
      </w:pPr>
      <w:r w:rsidRPr="004B474C">
        <w:rPr>
          <w:rFonts w:hint="eastAsia"/>
        </w:rPr>
        <w:t>It is not necessary to inform the DRX cycle to LMF even if it is considered in the PRS measurement requirements in RRC_INACTIVE state</w:t>
      </w:r>
      <w:r w:rsidRPr="004B474C">
        <w:rPr>
          <w:rFonts w:hint="eastAsia"/>
          <w:lang w:val="en-US"/>
        </w:rPr>
        <w:t>.</w:t>
      </w:r>
      <w:r>
        <w:rPr>
          <w:rFonts w:hint="eastAsia"/>
          <w:lang w:val="en-US" w:eastAsia="zh-CN"/>
        </w:rPr>
        <w:t xml:space="preserve"> </w:t>
      </w:r>
    </w:p>
    <w:p w14:paraId="65180A6D" w14:textId="77777777" w:rsidR="00F21A36" w:rsidRPr="00763286" w:rsidRDefault="00F21A36"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763286">
        <w:rPr>
          <w:rFonts w:eastAsia="宋体"/>
          <w:szCs w:val="24"/>
          <w:lang w:eastAsia="zh-CN"/>
        </w:rPr>
        <w:t>Recommended WF</w:t>
      </w:r>
    </w:p>
    <w:p w14:paraId="0CCC532F" w14:textId="78E97DD3" w:rsidR="00F21A36" w:rsidRPr="00F21A36" w:rsidRDefault="00F21A36"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159FE926" w14:textId="77777777" w:rsidR="00F21A36" w:rsidRDefault="00F21A36" w:rsidP="00FB2305">
      <w:pPr>
        <w:rPr>
          <w:i/>
          <w:color w:val="0070C0"/>
          <w:lang w:eastAsia="zh-CN"/>
        </w:rPr>
      </w:pPr>
    </w:p>
    <w:tbl>
      <w:tblPr>
        <w:tblStyle w:val="afd"/>
        <w:tblW w:w="0" w:type="auto"/>
        <w:tblLook w:val="04A0" w:firstRow="1" w:lastRow="0" w:firstColumn="1" w:lastColumn="0" w:noHBand="0" w:noVBand="1"/>
      </w:tblPr>
      <w:tblGrid>
        <w:gridCol w:w="1236"/>
        <w:gridCol w:w="8395"/>
      </w:tblGrid>
      <w:tr w:rsidR="003D7DE6" w14:paraId="012A309F" w14:textId="77777777" w:rsidTr="00C57688">
        <w:tc>
          <w:tcPr>
            <w:tcW w:w="9631" w:type="dxa"/>
            <w:gridSpan w:val="2"/>
          </w:tcPr>
          <w:p w14:paraId="15B94F76" w14:textId="3BC6F431" w:rsidR="003D7DE6" w:rsidRPr="002A7753" w:rsidRDefault="003D7DE6" w:rsidP="002A7753">
            <w:pPr>
              <w:rPr>
                <w:rFonts w:eastAsiaTheme="minorEastAsia"/>
                <w:b/>
                <w:u w:val="single"/>
                <w:lang w:val="en-US" w:eastAsia="zh-CN"/>
              </w:rPr>
            </w:pPr>
            <w:r w:rsidRPr="002A7753">
              <w:rPr>
                <w:b/>
                <w:u w:val="single"/>
                <w:lang w:val="en-US" w:eastAsia="zh-CN"/>
              </w:rPr>
              <w:t>Issue 2-4-12 Whether to send LS to RAN2/3 about DRX cycle using in RRC_INACTIVE state</w:t>
            </w:r>
          </w:p>
        </w:tc>
      </w:tr>
      <w:tr w:rsidR="003D7DE6" w14:paraId="24B67B98" w14:textId="77777777" w:rsidTr="00C57688">
        <w:tc>
          <w:tcPr>
            <w:tcW w:w="1236" w:type="dxa"/>
          </w:tcPr>
          <w:p w14:paraId="4A97F391" w14:textId="77777777" w:rsidR="003D7DE6" w:rsidRPr="00805BE8" w:rsidRDefault="003D7DE6"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267D72C" w14:textId="77777777" w:rsidR="003D7DE6" w:rsidRPr="00805BE8" w:rsidRDefault="003D7DE6"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3D7DE6" w14:paraId="2B1BC516" w14:textId="77777777" w:rsidTr="00C57688">
        <w:tc>
          <w:tcPr>
            <w:tcW w:w="1236" w:type="dxa"/>
          </w:tcPr>
          <w:p w14:paraId="07B02A13" w14:textId="77777777" w:rsidR="003D7DE6" w:rsidRPr="003418CB" w:rsidRDefault="003D7DE6"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C4AC2B1" w14:textId="77777777" w:rsidR="003D7DE6" w:rsidRPr="00661B2A" w:rsidRDefault="003D7DE6" w:rsidP="002A7753">
            <w:pPr>
              <w:spacing w:after="120"/>
              <w:rPr>
                <w:rFonts w:eastAsiaTheme="minorEastAsia"/>
                <w:color w:val="0070C0"/>
                <w:lang w:val="en-US" w:eastAsia="zh-CN"/>
              </w:rPr>
            </w:pPr>
          </w:p>
        </w:tc>
      </w:tr>
      <w:tr w:rsidR="003D7DE6" w14:paraId="4D0C9553" w14:textId="77777777" w:rsidTr="00C57688">
        <w:tc>
          <w:tcPr>
            <w:tcW w:w="1236" w:type="dxa"/>
          </w:tcPr>
          <w:p w14:paraId="6364AD17" w14:textId="796EB44D" w:rsidR="003D7DE6" w:rsidRDefault="006214CC" w:rsidP="002A7753">
            <w:pPr>
              <w:spacing w:after="120"/>
              <w:rPr>
                <w:rFonts w:eastAsiaTheme="minorEastAsia"/>
                <w:color w:val="0070C0"/>
                <w:lang w:val="en-US" w:eastAsia="zh-CN"/>
              </w:rPr>
            </w:pPr>
            <w:ins w:id="2248" w:author="Huawei" w:date="2022-01-17T22:2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61C7353" w14:textId="77777777" w:rsidR="003D7DE6" w:rsidRDefault="006214CC" w:rsidP="002A7753">
            <w:pPr>
              <w:spacing w:after="120"/>
              <w:rPr>
                <w:ins w:id="2249" w:author="Huawei" w:date="2022-01-17T22:28:00Z"/>
                <w:rFonts w:eastAsiaTheme="minorEastAsia"/>
                <w:color w:val="0070C0"/>
                <w:lang w:val="en-US" w:eastAsia="zh-CN"/>
              </w:rPr>
            </w:pPr>
            <w:ins w:id="2250" w:author="Huawei" w:date="2022-01-17T22:27:00Z">
              <w:r>
                <w:rPr>
                  <w:rFonts w:eastAsiaTheme="minorEastAsia" w:hint="eastAsia"/>
                  <w:color w:val="0070C0"/>
                  <w:lang w:val="en-US" w:eastAsia="zh-CN"/>
                </w:rPr>
                <w:t>W</w:t>
              </w:r>
              <w:r>
                <w:rPr>
                  <w:rFonts w:eastAsiaTheme="minorEastAsia"/>
                  <w:color w:val="0070C0"/>
                  <w:lang w:val="en-US" w:eastAsia="zh-CN"/>
                </w:rPr>
                <w:t xml:space="preserve">e can support </w:t>
              </w:r>
            </w:ins>
            <w:ins w:id="2251" w:author="Huawei" w:date="2022-01-17T22:28:00Z">
              <w:r>
                <w:rPr>
                  <w:rFonts w:eastAsiaTheme="minorEastAsia"/>
                  <w:color w:val="0070C0"/>
                  <w:lang w:val="en-US" w:eastAsia="zh-CN"/>
                </w:rPr>
                <w:t>option 2.</w:t>
              </w:r>
            </w:ins>
          </w:p>
          <w:p w14:paraId="28512BDD" w14:textId="519EBE51" w:rsidR="006214CC" w:rsidRDefault="006214CC" w:rsidP="006214CC">
            <w:pPr>
              <w:spacing w:after="120"/>
              <w:rPr>
                <w:rFonts w:eastAsiaTheme="minorEastAsia"/>
                <w:color w:val="0070C0"/>
                <w:lang w:val="en-US" w:eastAsia="zh-CN"/>
              </w:rPr>
            </w:pPr>
            <w:ins w:id="2252" w:author="Huawei" w:date="2022-01-17T22:28:00Z">
              <w:r>
                <w:rPr>
                  <w:rFonts w:eastAsiaTheme="minorEastAsia"/>
                  <w:color w:val="0070C0"/>
                  <w:lang w:val="en-US" w:eastAsia="zh-CN"/>
                </w:rPr>
                <w:t xml:space="preserve">In our understanding, LMF </w:t>
              </w:r>
            </w:ins>
            <w:ins w:id="2253" w:author="Huawei" w:date="2022-01-17T22:29:00Z">
              <w:r>
                <w:rPr>
                  <w:rFonts w:eastAsiaTheme="minorEastAsia"/>
                  <w:color w:val="0070C0"/>
                  <w:lang w:val="en-US" w:eastAsia="zh-CN"/>
                </w:rPr>
                <w:t>is</w:t>
              </w:r>
            </w:ins>
            <w:ins w:id="2254" w:author="Huawei" w:date="2022-01-17T22:28:00Z">
              <w:r>
                <w:rPr>
                  <w:rFonts w:eastAsiaTheme="minorEastAsia"/>
                  <w:color w:val="0070C0"/>
                  <w:lang w:val="en-US" w:eastAsia="zh-CN"/>
                </w:rPr>
                <w:t xml:space="preserve"> aware that PRS measurement may be performed when UE is in RRC-Inactive, and in this case, </w:t>
              </w:r>
            </w:ins>
            <w:ins w:id="2255" w:author="Huawei" w:date="2022-01-17T22:29:00Z">
              <w:r>
                <w:rPr>
                  <w:rFonts w:eastAsiaTheme="minorEastAsia"/>
                  <w:color w:val="0070C0"/>
                  <w:lang w:val="en-US" w:eastAsia="zh-CN"/>
                </w:rPr>
                <w:t xml:space="preserve">LMF should be prepared for the potential longer measurement delay. </w:t>
              </w:r>
            </w:ins>
            <w:ins w:id="2256" w:author="Huawei" w:date="2022-01-17T22:31:00Z">
              <w:r w:rsidR="00C079DD">
                <w:rPr>
                  <w:rFonts w:eastAsiaTheme="minorEastAsia"/>
                  <w:color w:val="0070C0"/>
                  <w:lang w:val="en-US" w:eastAsia="zh-CN"/>
                </w:rPr>
                <w:t>Therefore, it is more like a NW implementation issue.</w:t>
              </w:r>
            </w:ins>
          </w:p>
        </w:tc>
      </w:tr>
      <w:tr w:rsidR="003D7DE6" w14:paraId="6DB5AA6E" w14:textId="77777777" w:rsidTr="00C57688">
        <w:tc>
          <w:tcPr>
            <w:tcW w:w="1236" w:type="dxa"/>
          </w:tcPr>
          <w:p w14:paraId="76C97B66" w14:textId="15FF1328" w:rsidR="003D7DE6" w:rsidRDefault="00D04B13" w:rsidP="002A7753">
            <w:pPr>
              <w:spacing w:after="120"/>
              <w:rPr>
                <w:rFonts w:eastAsiaTheme="minorEastAsia"/>
                <w:color w:val="0070C0"/>
                <w:lang w:val="en-US" w:eastAsia="zh-CN"/>
              </w:rPr>
            </w:pPr>
            <w:ins w:id="2257" w:author="MK" w:date="2022-01-17T23:09:00Z">
              <w:r>
                <w:rPr>
                  <w:rFonts w:eastAsiaTheme="minorEastAsia"/>
                  <w:color w:val="0070C0"/>
                  <w:lang w:val="en-US" w:eastAsia="zh-CN"/>
                </w:rPr>
                <w:t>Ericsson</w:t>
              </w:r>
            </w:ins>
          </w:p>
        </w:tc>
        <w:tc>
          <w:tcPr>
            <w:tcW w:w="8395" w:type="dxa"/>
          </w:tcPr>
          <w:p w14:paraId="2A8FE7A0" w14:textId="7EBFB952" w:rsidR="003D7DE6" w:rsidRDefault="00D04B13" w:rsidP="002A7753">
            <w:pPr>
              <w:spacing w:after="120"/>
              <w:rPr>
                <w:rFonts w:eastAsiaTheme="minorEastAsia"/>
                <w:color w:val="0070C0"/>
                <w:lang w:val="en-US" w:eastAsia="zh-CN"/>
              </w:rPr>
            </w:pPr>
            <w:ins w:id="2258" w:author="MK" w:date="2022-01-17T23:09:00Z">
              <w:r>
                <w:rPr>
                  <w:rFonts w:eastAsiaTheme="minorEastAsia"/>
                  <w:color w:val="0070C0"/>
                  <w:lang w:val="en-US" w:eastAsia="zh-CN"/>
                </w:rPr>
                <w:t>RAN4 can inform RAN2/RAN3 and possibl</w:t>
              </w:r>
            </w:ins>
            <w:ins w:id="2259" w:author="MK" w:date="2022-01-17T23:10:00Z">
              <w:r>
                <w:rPr>
                  <w:rFonts w:eastAsiaTheme="minorEastAsia"/>
                  <w:color w:val="0070C0"/>
                  <w:lang w:val="en-US" w:eastAsia="zh-CN"/>
                </w:rPr>
                <w:t>y</w:t>
              </w:r>
            </w:ins>
            <w:ins w:id="2260" w:author="MK" w:date="2022-01-17T23:09:00Z">
              <w:r>
                <w:rPr>
                  <w:rFonts w:eastAsiaTheme="minorEastAsia"/>
                  <w:color w:val="0070C0"/>
                  <w:lang w:val="en-US" w:eastAsia="zh-CN"/>
                </w:rPr>
                <w:t xml:space="preserve"> SA2 that PRS measurement period is</w:t>
              </w:r>
            </w:ins>
            <w:ins w:id="2261" w:author="MK" w:date="2022-01-17T23:10:00Z">
              <w:r>
                <w:rPr>
                  <w:rFonts w:eastAsiaTheme="minorEastAsia"/>
                  <w:color w:val="0070C0"/>
                  <w:lang w:val="en-US" w:eastAsia="zh-CN"/>
                </w:rPr>
                <w:t xml:space="preserve"> function of DRX cycle. In RRC inactive state the UE can also be configured with UE specific DRX cycle which </w:t>
              </w:r>
              <w:r>
                <w:rPr>
                  <w:rFonts w:eastAsiaTheme="minorEastAsia"/>
                  <w:color w:val="0070C0"/>
                  <w:lang w:val="en-US" w:eastAsia="zh-CN"/>
                </w:rPr>
                <w:lastRenderedPageBreak/>
                <w:t>involves SA2.</w:t>
              </w:r>
            </w:ins>
          </w:p>
        </w:tc>
      </w:tr>
      <w:tr w:rsidR="00BF58E2" w14:paraId="52BF3341" w14:textId="77777777" w:rsidTr="00C57688">
        <w:trPr>
          <w:ins w:id="2262" w:author="Intel - Huang Rui" w:date="2022-01-18T13:00:00Z"/>
        </w:trPr>
        <w:tc>
          <w:tcPr>
            <w:tcW w:w="1236" w:type="dxa"/>
          </w:tcPr>
          <w:p w14:paraId="7923FF87" w14:textId="435A36B6" w:rsidR="00BF58E2" w:rsidRDefault="00BF58E2" w:rsidP="002A7753">
            <w:pPr>
              <w:spacing w:after="120"/>
              <w:rPr>
                <w:ins w:id="2263" w:author="Intel - Huang Rui" w:date="2022-01-18T13:00:00Z"/>
                <w:rFonts w:eastAsiaTheme="minorEastAsia"/>
                <w:color w:val="0070C0"/>
                <w:lang w:val="en-US" w:eastAsia="zh-CN"/>
              </w:rPr>
            </w:pPr>
            <w:ins w:id="2264" w:author="Intel - Huang Rui" w:date="2022-01-18T13:00:00Z">
              <w:r>
                <w:rPr>
                  <w:rFonts w:eastAsiaTheme="minorEastAsia"/>
                  <w:color w:val="0070C0"/>
                  <w:lang w:val="en-US" w:eastAsia="zh-CN"/>
                </w:rPr>
                <w:lastRenderedPageBreak/>
                <w:t>Intel</w:t>
              </w:r>
            </w:ins>
          </w:p>
        </w:tc>
        <w:tc>
          <w:tcPr>
            <w:tcW w:w="8395" w:type="dxa"/>
          </w:tcPr>
          <w:p w14:paraId="750EC597" w14:textId="47B639A0" w:rsidR="00BF58E2" w:rsidRDefault="00BF58E2" w:rsidP="002A7753">
            <w:pPr>
              <w:spacing w:after="120"/>
              <w:rPr>
                <w:ins w:id="2265" w:author="Intel - Huang Rui" w:date="2022-01-18T13:00:00Z"/>
                <w:rFonts w:eastAsiaTheme="minorEastAsia"/>
                <w:color w:val="0070C0"/>
                <w:lang w:val="en-US" w:eastAsia="zh-CN"/>
              </w:rPr>
            </w:pPr>
            <w:ins w:id="2266" w:author="Intel - Huang Rui" w:date="2022-01-18T13:00:00Z">
              <w:r>
                <w:rPr>
                  <w:rFonts w:eastAsiaTheme="minorEastAsia"/>
                  <w:color w:val="0070C0"/>
                  <w:lang w:val="en-US" w:eastAsia="zh-CN"/>
                </w:rPr>
                <w:t>Option 2. In our understanding, this is NW implementation</w:t>
              </w:r>
              <w:r w:rsidR="00227B3A">
                <w:rPr>
                  <w:rFonts w:eastAsiaTheme="minorEastAsia"/>
                  <w:color w:val="0070C0"/>
                  <w:lang w:val="en-US" w:eastAsia="zh-CN"/>
                </w:rPr>
                <w:t xml:space="preserve"> and optimization. </w:t>
              </w:r>
            </w:ins>
          </w:p>
        </w:tc>
      </w:tr>
      <w:tr w:rsidR="00495B5D" w14:paraId="1596BBA1" w14:textId="77777777" w:rsidTr="00C57688">
        <w:trPr>
          <w:ins w:id="2267" w:author="CATT_RAN4#101bis" w:date="2022-01-18T15:11:00Z"/>
        </w:trPr>
        <w:tc>
          <w:tcPr>
            <w:tcW w:w="1236" w:type="dxa"/>
          </w:tcPr>
          <w:p w14:paraId="68A81F24" w14:textId="41C2DADB" w:rsidR="00495B5D" w:rsidRDefault="00495B5D" w:rsidP="002A7753">
            <w:pPr>
              <w:spacing w:after="120"/>
              <w:rPr>
                <w:ins w:id="2268" w:author="CATT_RAN4#101bis" w:date="2022-01-18T15:11:00Z"/>
                <w:rFonts w:eastAsiaTheme="minorEastAsia"/>
                <w:color w:val="0070C0"/>
                <w:lang w:val="en-US" w:eastAsia="zh-CN"/>
              </w:rPr>
            </w:pPr>
            <w:ins w:id="2269" w:author="CATT_RAN4#101bis" w:date="2022-01-18T15:11:00Z">
              <w:r>
                <w:rPr>
                  <w:rFonts w:eastAsiaTheme="minorEastAsia" w:hint="eastAsia"/>
                  <w:color w:val="0070C0"/>
                  <w:lang w:val="en-US" w:eastAsia="zh-CN"/>
                </w:rPr>
                <w:t>CATT</w:t>
              </w:r>
            </w:ins>
          </w:p>
        </w:tc>
        <w:tc>
          <w:tcPr>
            <w:tcW w:w="8395" w:type="dxa"/>
          </w:tcPr>
          <w:p w14:paraId="6B52E989" w14:textId="77777777" w:rsidR="00495B5D" w:rsidRDefault="00495B5D" w:rsidP="000F3918">
            <w:pPr>
              <w:spacing w:after="120"/>
              <w:rPr>
                <w:ins w:id="2270" w:author="CATT_RAN4#101bis" w:date="2022-01-18T15:11:00Z"/>
                <w:rFonts w:eastAsiaTheme="minorEastAsia"/>
                <w:color w:val="0070C0"/>
                <w:lang w:val="en-US" w:eastAsia="zh-CN"/>
              </w:rPr>
            </w:pPr>
            <w:ins w:id="2271" w:author="CATT_RAN4#101bis" w:date="2022-01-18T15:11:00Z">
              <w:r>
                <w:rPr>
                  <w:rFonts w:eastAsiaTheme="minorEastAsia"/>
                  <w:color w:val="0070C0"/>
                  <w:lang w:val="en-US" w:eastAsia="zh-CN"/>
                </w:rPr>
                <w:t>S</w:t>
              </w:r>
              <w:r>
                <w:rPr>
                  <w:rFonts w:eastAsiaTheme="minorEastAsia" w:hint="eastAsia"/>
                  <w:color w:val="0070C0"/>
                  <w:lang w:val="en-US" w:eastAsia="zh-CN"/>
                </w:rPr>
                <w:t xml:space="preserve">upport option 2. </w:t>
              </w:r>
            </w:ins>
          </w:p>
          <w:p w14:paraId="14BF9A7F" w14:textId="66D60EC6" w:rsidR="00495B5D" w:rsidRDefault="00495B5D" w:rsidP="002A7753">
            <w:pPr>
              <w:spacing w:after="120"/>
              <w:rPr>
                <w:ins w:id="2272" w:author="CATT_RAN4#101bis" w:date="2022-01-18T15:11:00Z"/>
                <w:rFonts w:eastAsiaTheme="minorEastAsia"/>
                <w:color w:val="0070C0"/>
                <w:lang w:val="en-US" w:eastAsia="zh-CN"/>
              </w:rPr>
            </w:pPr>
            <w:ins w:id="2273" w:author="CATT_RAN4#101bis" w:date="2022-01-18T15:11:00Z">
              <w:r>
                <w:rPr>
                  <w:rFonts w:eastAsiaTheme="minorEastAsia"/>
                  <w:color w:val="0070C0"/>
                  <w:lang w:val="en-US" w:eastAsia="zh-CN"/>
                </w:rPr>
                <w:t>A</w:t>
              </w:r>
              <w:r>
                <w:rPr>
                  <w:rFonts w:eastAsiaTheme="minorEastAsia" w:hint="eastAsia"/>
                  <w:color w:val="0070C0"/>
                  <w:lang w:val="en-US" w:eastAsia="zh-CN"/>
                </w:rPr>
                <w:t xml:space="preserve">gree with Huawei and Intel it is more related to NW implementation. </w:t>
              </w:r>
            </w:ins>
          </w:p>
        </w:tc>
      </w:tr>
      <w:tr w:rsidR="00BE1371" w14:paraId="2411668C" w14:textId="77777777" w:rsidTr="00C57688">
        <w:trPr>
          <w:ins w:id="2274" w:author="Jinyu" w:date="2022-01-18T17:27:00Z"/>
        </w:trPr>
        <w:tc>
          <w:tcPr>
            <w:tcW w:w="1236" w:type="dxa"/>
          </w:tcPr>
          <w:p w14:paraId="3881C976" w14:textId="7F05738D" w:rsidR="00BE1371" w:rsidRDefault="00BE1371" w:rsidP="00BE1371">
            <w:pPr>
              <w:spacing w:after="120"/>
              <w:rPr>
                <w:ins w:id="2275" w:author="Jinyu" w:date="2022-01-18T17:27:00Z"/>
                <w:rFonts w:eastAsiaTheme="minorEastAsia"/>
                <w:color w:val="0070C0"/>
                <w:lang w:val="en-US" w:eastAsia="zh-CN"/>
              </w:rPr>
            </w:pPr>
            <w:ins w:id="2276" w:author="Jinyu" w:date="2022-01-18T17:2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61A8FF4" w14:textId="0F2EEBF3" w:rsidR="00BE1371" w:rsidRDefault="00BE1371" w:rsidP="00BE1371">
            <w:pPr>
              <w:spacing w:after="120"/>
              <w:rPr>
                <w:ins w:id="2277" w:author="Jinyu" w:date="2022-01-18T17:27:00Z"/>
                <w:rFonts w:eastAsiaTheme="minorEastAsia"/>
                <w:color w:val="0070C0"/>
                <w:lang w:val="en-US" w:eastAsia="zh-CN"/>
              </w:rPr>
            </w:pPr>
            <w:ins w:id="2278" w:author="Jinyu" w:date="2022-01-18T17:27:00Z">
              <w:r>
                <w:rPr>
                  <w:rFonts w:eastAsiaTheme="minorEastAsia"/>
                  <w:color w:val="0070C0"/>
                  <w:lang w:val="en-US" w:eastAsia="zh-CN"/>
                </w:rPr>
                <w:t>Support option 1.</w:t>
              </w:r>
            </w:ins>
          </w:p>
        </w:tc>
      </w:tr>
      <w:tr w:rsidR="00BD54D2" w14:paraId="42C51A5B" w14:textId="77777777" w:rsidTr="00C57688">
        <w:trPr>
          <w:ins w:id="2279" w:author="Juergen Hofmann" w:date="2022-01-18T19:14:00Z"/>
        </w:trPr>
        <w:tc>
          <w:tcPr>
            <w:tcW w:w="1236" w:type="dxa"/>
          </w:tcPr>
          <w:p w14:paraId="535765CD" w14:textId="325B6F31" w:rsidR="00BD54D2" w:rsidRDefault="00BD54D2" w:rsidP="00BD54D2">
            <w:pPr>
              <w:spacing w:after="120"/>
              <w:rPr>
                <w:ins w:id="2280" w:author="Juergen Hofmann" w:date="2022-01-18T19:14:00Z"/>
                <w:rFonts w:eastAsiaTheme="minorEastAsia"/>
                <w:color w:val="0070C0"/>
                <w:lang w:val="en-US" w:eastAsia="zh-CN"/>
              </w:rPr>
            </w:pPr>
            <w:ins w:id="2281" w:author="Juergen Hofmann" w:date="2022-01-18T19:14:00Z">
              <w:r>
                <w:rPr>
                  <w:rFonts w:eastAsiaTheme="minorEastAsia"/>
                  <w:color w:val="0070C0"/>
                  <w:lang w:val="en-US" w:eastAsia="zh-CN"/>
                </w:rPr>
                <w:t>Nokia</w:t>
              </w:r>
            </w:ins>
          </w:p>
        </w:tc>
        <w:tc>
          <w:tcPr>
            <w:tcW w:w="8395" w:type="dxa"/>
          </w:tcPr>
          <w:p w14:paraId="5AE949E7" w14:textId="78C571D4" w:rsidR="00BD54D2" w:rsidRDefault="00BD54D2" w:rsidP="00BD54D2">
            <w:pPr>
              <w:spacing w:after="120"/>
              <w:rPr>
                <w:ins w:id="2282" w:author="Juergen Hofmann" w:date="2022-01-18T19:14:00Z"/>
                <w:rFonts w:eastAsiaTheme="minorEastAsia"/>
                <w:color w:val="0070C0"/>
                <w:lang w:val="en-US" w:eastAsia="zh-CN"/>
              </w:rPr>
            </w:pPr>
            <w:ins w:id="2283" w:author="Juergen Hofmann" w:date="2022-01-18T19:14:00Z">
              <w:r>
                <w:rPr>
                  <w:rFonts w:eastAsiaTheme="minorEastAsia"/>
                  <w:color w:val="0070C0"/>
                  <w:lang w:val="en-US" w:eastAsia="zh-CN"/>
                </w:rPr>
                <w:t>We support option 1.</w:t>
              </w:r>
            </w:ins>
          </w:p>
        </w:tc>
      </w:tr>
      <w:tr w:rsidR="00C57688" w14:paraId="4AADC3A5" w14:textId="77777777" w:rsidTr="00C57688">
        <w:trPr>
          <w:ins w:id="2284" w:author="Carlos Cabrera-Mercader" w:date="2022-01-18T12:10:00Z"/>
        </w:trPr>
        <w:tc>
          <w:tcPr>
            <w:tcW w:w="1236" w:type="dxa"/>
          </w:tcPr>
          <w:p w14:paraId="238CB66A" w14:textId="5032E3F5" w:rsidR="00C57688" w:rsidRDefault="00C57688" w:rsidP="00C57688">
            <w:pPr>
              <w:spacing w:after="120"/>
              <w:rPr>
                <w:ins w:id="2285" w:author="Carlos Cabrera-Mercader" w:date="2022-01-18T12:10:00Z"/>
                <w:rFonts w:eastAsiaTheme="minorEastAsia"/>
                <w:color w:val="0070C0"/>
                <w:lang w:val="en-US" w:eastAsia="zh-CN"/>
              </w:rPr>
            </w:pPr>
            <w:ins w:id="2286" w:author="Carlos Cabrera-Mercader" w:date="2022-01-18T12:10:00Z">
              <w:r>
                <w:rPr>
                  <w:rFonts w:eastAsiaTheme="minorEastAsia"/>
                  <w:color w:val="0070C0"/>
                  <w:lang w:val="en-US" w:eastAsia="zh-CN"/>
                </w:rPr>
                <w:t>Qualcomm</w:t>
              </w:r>
            </w:ins>
          </w:p>
        </w:tc>
        <w:tc>
          <w:tcPr>
            <w:tcW w:w="8395" w:type="dxa"/>
          </w:tcPr>
          <w:p w14:paraId="683EC238" w14:textId="4B602151" w:rsidR="00C57688" w:rsidRDefault="00C57688" w:rsidP="00C57688">
            <w:pPr>
              <w:spacing w:after="120"/>
              <w:rPr>
                <w:ins w:id="2287" w:author="Carlos Cabrera-Mercader" w:date="2022-01-18T12:10:00Z"/>
                <w:rFonts w:eastAsiaTheme="minorEastAsia"/>
                <w:color w:val="0070C0"/>
                <w:lang w:val="en-US" w:eastAsia="zh-CN"/>
              </w:rPr>
            </w:pPr>
            <w:ins w:id="2288" w:author="Carlos Cabrera-Mercader" w:date="2022-01-18T12:10:00Z">
              <w:r>
                <w:rPr>
                  <w:rFonts w:eastAsiaTheme="minorEastAsia"/>
                  <w:color w:val="0070C0"/>
                  <w:lang w:val="en-US" w:eastAsia="zh-CN"/>
                </w:rPr>
                <w:t>We support option 1. Could the proponents of option 2 explain how the feature would work without LMF knowledge of UE DRX configuration?</w:t>
              </w:r>
            </w:ins>
          </w:p>
        </w:tc>
      </w:tr>
      <w:tr w:rsidR="00C5479C" w14:paraId="0886BAB3" w14:textId="77777777" w:rsidTr="00C57688">
        <w:trPr>
          <w:ins w:id="2289" w:author="vivo" w:date="2022-01-19T14:25:00Z"/>
        </w:trPr>
        <w:tc>
          <w:tcPr>
            <w:tcW w:w="1236" w:type="dxa"/>
          </w:tcPr>
          <w:p w14:paraId="7A4A19EC" w14:textId="0874C62E" w:rsidR="00C5479C" w:rsidRDefault="00C5479C" w:rsidP="00C57688">
            <w:pPr>
              <w:spacing w:after="120"/>
              <w:rPr>
                <w:ins w:id="2290" w:author="vivo" w:date="2022-01-19T14:25:00Z"/>
                <w:rFonts w:eastAsiaTheme="minorEastAsia"/>
                <w:color w:val="0070C0"/>
                <w:lang w:val="en-US" w:eastAsia="zh-CN"/>
              </w:rPr>
            </w:pPr>
            <w:ins w:id="2291" w:author="vivo" w:date="2022-01-19T14:25: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7D16E72" w14:textId="157C1FA0" w:rsidR="00C5479C" w:rsidRDefault="00C5479C" w:rsidP="00C57688">
            <w:pPr>
              <w:spacing w:after="120"/>
              <w:rPr>
                <w:ins w:id="2292" w:author="vivo" w:date="2022-01-19T14:25:00Z"/>
                <w:rFonts w:eastAsiaTheme="minorEastAsia"/>
                <w:color w:val="0070C0"/>
                <w:lang w:val="en-US" w:eastAsia="zh-CN"/>
              </w:rPr>
            </w:pPr>
            <w:ins w:id="2293" w:author="vivo" w:date="2022-01-19T14:25:00Z">
              <w:r>
                <w:rPr>
                  <w:rFonts w:eastAsiaTheme="minorEastAsia" w:hint="eastAsia"/>
                  <w:color w:val="0070C0"/>
                  <w:lang w:val="en-US" w:eastAsia="zh-CN"/>
                </w:rPr>
                <w:t>F</w:t>
              </w:r>
              <w:r>
                <w:rPr>
                  <w:rFonts w:eastAsiaTheme="minorEastAsia"/>
                  <w:color w:val="0070C0"/>
                  <w:lang w:val="en-US" w:eastAsia="zh-CN"/>
                </w:rPr>
                <w:t xml:space="preserve">urther discussion is needed on necessity of the LS. </w:t>
              </w:r>
            </w:ins>
          </w:p>
        </w:tc>
      </w:tr>
    </w:tbl>
    <w:p w14:paraId="5FC9C83C" w14:textId="77777777" w:rsidR="001271C5" w:rsidRPr="00D04B13" w:rsidRDefault="001271C5" w:rsidP="00FB2305">
      <w:pPr>
        <w:rPr>
          <w:lang w:val="en-US" w:eastAsia="zh-CN"/>
          <w:rPrChange w:id="2294" w:author="MK" w:date="2022-01-17T23:09:00Z">
            <w:rPr>
              <w:lang w:val="sv-SE" w:eastAsia="zh-CN"/>
            </w:rPr>
          </w:rPrChange>
        </w:rPr>
      </w:pPr>
    </w:p>
    <w:p w14:paraId="3415CA89" w14:textId="0E60E05E" w:rsidR="0002488F" w:rsidRPr="002A7753" w:rsidRDefault="0002488F" w:rsidP="0002488F">
      <w:pPr>
        <w:pStyle w:val="3"/>
        <w:rPr>
          <w:sz w:val="24"/>
          <w:szCs w:val="16"/>
          <w:lang w:val="en-US"/>
        </w:rPr>
      </w:pPr>
      <w:r w:rsidRPr="002A7753">
        <w:rPr>
          <w:sz w:val="24"/>
          <w:szCs w:val="16"/>
          <w:lang w:val="en-US"/>
        </w:rPr>
        <w:t>Sub-topic 2-</w:t>
      </w:r>
      <w:r w:rsidR="002B446A" w:rsidRPr="002A7753">
        <w:rPr>
          <w:sz w:val="24"/>
          <w:szCs w:val="16"/>
          <w:lang w:val="en-US"/>
        </w:rPr>
        <w:t>5</w:t>
      </w:r>
      <w:r w:rsidRPr="002A7753">
        <w:rPr>
          <w:sz w:val="24"/>
          <w:szCs w:val="16"/>
          <w:lang w:val="en-US"/>
        </w:rPr>
        <w:t xml:space="preserve"> </w:t>
      </w:r>
      <w:r w:rsidR="0055617B" w:rsidRPr="002A7753">
        <w:rPr>
          <w:sz w:val="24"/>
          <w:szCs w:val="16"/>
          <w:lang w:val="en-US"/>
        </w:rPr>
        <w:t>P</w:t>
      </w:r>
      <w:r w:rsidRPr="002A7753">
        <w:rPr>
          <w:sz w:val="24"/>
          <w:szCs w:val="16"/>
          <w:lang w:val="en-US"/>
        </w:rPr>
        <w:t>erformance requirements for positioning measurement in RRC_INACTIVE state</w:t>
      </w:r>
    </w:p>
    <w:p w14:paraId="112E14B7" w14:textId="0DDE618C" w:rsidR="00640E28" w:rsidRPr="002A7753" w:rsidRDefault="00640E28" w:rsidP="00640E28">
      <w:pPr>
        <w:rPr>
          <w:b/>
          <w:u w:val="single"/>
          <w:lang w:val="en-US" w:eastAsia="zh-CN"/>
        </w:rPr>
      </w:pPr>
      <w:r w:rsidRPr="002A7753">
        <w:rPr>
          <w:b/>
          <w:u w:val="single"/>
          <w:lang w:val="en-US" w:eastAsia="zh-CN"/>
        </w:rPr>
        <w:t xml:space="preserve">Issue 2-5-1 Side condition for </w:t>
      </w:r>
      <w:r w:rsidR="00DD4756" w:rsidRPr="002A7753">
        <w:rPr>
          <w:b/>
          <w:u w:val="single"/>
          <w:lang w:val="en-US" w:eastAsia="zh-CN"/>
        </w:rPr>
        <w:t xml:space="preserve">PRS </w:t>
      </w:r>
      <w:r w:rsidRPr="002A7753">
        <w:rPr>
          <w:b/>
          <w:u w:val="single"/>
          <w:lang w:val="en-US" w:eastAsia="zh-CN"/>
        </w:rPr>
        <w:t>measurement requirements in RRC_INACTIVE state</w:t>
      </w:r>
    </w:p>
    <w:p w14:paraId="2FDD715F" w14:textId="77777777" w:rsidR="00640E28" w:rsidRDefault="00640E28" w:rsidP="00640E28">
      <w:pPr>
        <w:rPr>
          <w:lang w:val="sv-SE" w:eastAsia="zh-CN"/>
        </w:rPr>
      </w:pPr>
      <w:r>
        <w:rPr>
          <w:lang w:val="sv-SE" w:eastAsia="zh-CN"/>
        </w:rPr>
        <w:t>P</w:t>
      </w:r>
      <w:r>
        <w:rPr>
          <w:rFonts w:hint="eastAsia"/>
          <w:lang w:val="sv-SE" w:eastAsia="zh-CN"/>
        </w:rPr>
        <w:t>roposals</w:t>
      </w:r>
    </w:p>
    <w:p w14:paraId="5D530886" w14:textId="45536C07" w:rsidR="00640E28" w:rsidRDefault="00640E28"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3220C0">
        <w:rPr>
          <w:rFonts w:eastAsia="宋体" w:hint="eastAsia"/>
          <w:szCs w:val="24"/>
          <w:lang w:eastAsia="zh-CN"/>
        </w:rPr>
        <w:t>CATT</w:t>
      </w:r>
      <w:r w:rsidR="00F32F0A">
        <w:rPr>
          <w:rFonts w:eastAsia="宋体" w:hint="eastAsia"/>
          <w:szCs w:val="24"/>
          <w:lang w:eastAsia="zh-CN"/>
        </w:rPr>
        <w:t>, Huawei</w:t>
      </w:r>
      <w:r w:rsidR="00B353B6">
        <w:rPr>
          <w:rFonts w:eastAsia="宋体" w:hint="eastAsia"/>
          <w:szCs w:val="24"/>
          <w:lang w:eastAsia="zh-CN"/>
        </w:rPr>
        <w:t>, Ericsson</w:t>
      </w:r>
      <w:r>
        <w:rPr>
          <w:rFonts w:eastAsia="宋体" w:hint="eastAsia"/>
          <w:szCs w:val="24"/>
          <w:lang w:eastAsia="zh-CN"/>
        </w:rPr>
        <w:t>)</w:t>
      </w:r>
    </w:p>
    <w:p w14:paraId="1EE99A54" w14:textId="22F321A8" w:rsidR="00522586" w:rsidRPr="00F0237E" w:rsidRDefault="00522586" w:rsidP="00492242">
      <w:pPr>
        <w:pStyle w:val="afe"/>
        <w:numPr>
          <w:ilvl w:val="1"/>
          <w:numId w:val="1"/>
        </w:numPr>
        <w:spacing w:after="120"/>
        <w:ind w:firstLineChars="0"/>
        <w:rPr>
          <w:lang w:eastAsia="zh-CN"/>
        </w:rPr>
      </w:pPr>
      <w:r w:rsidRPr="00F0237E">
        <w:rPr>
          <w:rFonts w:hint="eastAsia"/>
        </w:rPr>
        <w:t>The</w:t>
      </w:r>
      <w:r w:rsidRPr="00F0237E">
        <w:t xml:space="preserve"> side conditions in terms of PRS </w:t>
      </w:r>
      <w:proofErr w:type="spellStart"/>
      <w:r w:rsidRPr="00F0237E">
        <w:t>Ês</w:t>
      </w:r>
      <w:proofErr w:type="spellEnd"/>
      <w:r w:rsidRPr="00F0237E">
        <w:t>/</w:t>
      </w:r>
      <w:proofErr w:type="spellStart"/>
      <w:r w:rsidRPr="00F0237E">
        <w:t>Iot</w:t>
      </w:r>
      <w:proofErr w:type="spellEnd"/>
      <w:r w:rsidRPr="00F0237E">
        <w:t xml:space="preserve"> </w:t>
      </w:r>
      <w:r w:rsidRPr="00F0237E">
        <w:rPr>
          <w:rFonts w:hint="eastAsia"/>
        </w:rPr>
        <w:t>defined in RRC_CONNECTED state</w:t>
      </w:r>
      <w:r w:rsidRPr="00F0237E">
        <w:t xml:space="preserve"> </w:t>
      </w:r>
      <w:r w:rsidRPr="00F0237E">
        <w:rPr>
          <w:rFonts w:hint="eastAsia"/>
        </w:rPr>
        <w:t>can be</w:t>
      </w:r>
      <w:r w:rsidRPr="00F0237E">
        <w:t xml:space="preserve"> </w:t>
      </w:r>
      <w:r w:rsidRPr="00F0237E">
        <w:rPr>
          <w:rFonts w:hint="eastAsia"/>
        </w:rPr>
        <w:t>applied</w:t>
      </w:r>
      <w:r w:rsidRPr="00F0237E">
        <w:t xml:space="preserve"> for PRS measurements in RRC_INACTIVE state</w:t>
      </w:r>
      <w:r w:rsidRPr="00F0237E">
        <w:rPr>
          <w:rFonts w:hint="eastAsia"/>
        </w:rPr>
        <w:t xml:space="preserve"> under the condition that the same number of samples is used</w:t>
      </w:r>
      <w:r w:rsidRPr="00F0237E">
        <w:rPr>
          <w:rFonts w:hint="eastAsia"/>
          <w:lang w:val="en-US"/>
        </w:rPr>
        <w:t>.</w:t>
      </w:r>
    </w:p>
    <w:p w14:paraId="07C03314" w14:textId="77777777" w:rsidR="00640E28" w:rsidRPr="00763286" w:rsidRDefault="00640E28"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763286">
        <w:rPr>
          <w:rFonts w:eastAsia="宋体"/>
          <w:szCs w:val="24"/>
          <w:lang w:eastAsia="zh-CN"/>
        </w:rPr>
        <w:t>Recommended WF</w:t>
      </w:r>
    </w:p>
    <w:p w14:paraId="737436D1" w14:textId="58DCB8F9" w:rsidR="00640E28" w:rsidRPr="002F6DB6" w:rsidRDefault="00CF32DD" w:rsidP="00492242">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sidRPr="002F6DB6">
        <w:rPr>
          <w:rFonts w:eastAsia="宋体" w:hint="eastAsia"/>
          <w:i/>
          <w:szCs w:val="24"/>
          <w:highlight w:val="yellow"/>
          <w:lang w:eastAsia="zh-CN"/>
        </w:rPr>
        <w:t xml:space="preserve">Agree on option 1. </w:t>
      </w:r>
    </w:p>
    <w:p w14:paraId="76D1B120" w14:textId="77777777" w:rsidR="00F74E34" w:rsidRDefault="00F74E34" w:rsidP="00DD19DE">
      <w:pPr>
        <w:rPr>
          <w:color w:val="0070C0"/>
          <w:lang w:val="sv-SE" w:eastAsia="zh-CN"/>
        </w:rPr>
      </w:pPr>
    </w:p>
    <w:tbl>
      <w:tblPr>
        <w:tblStyle w:val="afd"/>
        <w:tblW w:w="0" w:type="auto"/>
        <w:tblLook w:val="04A0" w:firstRow="1" w:lastRow="0" w:firstColumn="1" w:lastColumn="0" w:noHBand="0" w:noVBand="1"/>
      </w:tblPr>
      <w:tblGrid>
        <w:gridCol w:w="1236"/>
        <w:gridCol w:w="8395"/>
      </w:tblGrid>
      <w:tr w:rsidR="009E06DA" w14:paraId="7C097C29" w14:textId="77777777" w:rsidTr="00643604">
        <w:tc>
          <w:tcPr>
            <w:tcW w:w="9631" w:type="dxa"/>
            <w:gridSpan w:val="2"/>
          </w:tcPr>
          <w:p w14:paraId="607B7A23" w14:textId="31DBDAEE" w:rsidR="009E06DA" w:rsidRPr="002A7753" w:rsidRDefault="00CF32DD" w:rsidP="002A7753">
            <w:pPr>
              <w:rPr>
                <w:rFonts w:eastAsiaTheme="minorEastAsia"/>
                <w:b/>
                <w:u w:val="single"/>
                <w:lang w:val="en-US" w:eastAsia="zh-CN"/>
              </w:rPr>
            </w:pPr>
            <w:r w:rsidRPr="002A7753">
              <w:rPr>
                <w:b/>
                <w:u w:val="single"/>
                <w:lang w:val="en-US" w:eastAsia="zh-CN"/>
              </w:rPr>
              <w:t>Issue 2-5-1 Side condition for PRS measurement requirements in RRC_INACTIVE state</w:t>
            </w:r>
          </w:p>
        </w:tc>
      </w:tr>
      <w:tr w:rsidR="009E06DA" w14:paraId="1FB5BFE6" w14:textId="77777777" w:rsidTr="00643604">
        <w:tc>
          <w:tcPr>
            <w:tcW w:w="1236" w:type="dxa"/>
          </w:tcPr>
          <w:p w14:paraId="12ED1CDF" w14:textId="77777777" w:rsidR="009E06DA" w:rsidRPr="00805BE8" w:rsidRDefault="009E06DA"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D7940C0" w14:textId="77777777" w:rsidR="009E06DA" w:rsidRPr="00805BE8" w:rsidRDefault="009E06DA"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9E06DA" w14:paraId="171315E9" w14:textId="77777777" w:rsidTr="00643604">
        <w:tc>
          <w:tcPr>
            <w:tcW w:w="1236" w:type="dxa"/>
          </w:tcPr>
          <w:p w14:paraId="1A8F8C3C" w14:textId="77777777" w:rsidR="009E06DA" w:rsidRPr="003418CB" w:rsidRDefault="009E06DA"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7746353" w14:textId="77777777" w:rsidR="00171B64" w:rsidRPr="00757602" w:rsidRDefault="00171B64" w:rsidP="00CF32DD">
            <w:pPr>
              <w:spacing w:after="120"/>
              <w:rPr>
                <w:rFonts w:eastAsiaTheme="minorEastAsia"/>
                <w:color w:val="0070C0"/>
                <w:lang w:val="en-US" w:eastAsia="zh-CN"/>
              </w:rPr>
            </w:pPr>
          </w:p>
        </w:tc>
      </w:tr>
      <w:tr w:rsidR="009E06DA" w14:paraId="6545CBF8" w14:textId="77777777" w:rsidTr="00643604">
        <w:tc>
          <w:tcPr>
            <w:tcW w:w="1236" w:type="dxa"/>
          </w:tcPr>
          <w:p w14:paraId="523C4C4F" w14:textId="50AD9610" w:rsidR="009E06DA" w:rsidRDefault="00B45F3A" w:rsidP="002A7753">
            <w:pPr>
              <w:spacing w:after="120"/>
              <w:rPr>
                <w:rFonts w:eastAsiaTheme="minorEastAsia"/>
                <w:color w:val="0070C0"/>
                <w:lang w:val="en-US" w:eastAsia="zh-CN"/>
              </w:rPr>
            </w:pPr>
            <w:ins w:id="2295" w:author="Huawei" w:date="2022-01-17T22:4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E48432B" w14:textId="63BA4F39" w:rsidR="009E06DA" w:rsidRDefault="00B45F3A" w:rsidP="002A7753">
            <w:pPr>
              <w:spacing w:after="120"/>
              <w:rPr>
                <w:rFonts w:eastAsiaTheme="minorEastAsia"/>
                <w:color w:val="0070C0"/>
                <w:lang w:val="en-US" w:eastAsia="zh-CN"/>
              </w:rPr>
            </w:pPr>
            <w:ins w:id="2296" w:author="Huawei" w:date="2022-01-17T22:43:00Z">
              <w:r>
                <w:rPr>
                  <w:rFonts w:eastAsiaTheme="minorEastAsia"/>
                  <w:color w:val="0070C0"/>
                  <w:lang w:val="en-US" w:eastAsia="zh-CN"/>
                </w:rPr>
                <w:t xml:space="preserve">Support </w:t>
              </w:r>
              <w:r w:rsidRPr="00B45F3A">
                <w:rPr>
                  <w:rFonts w:eastAsiaTheme="minorEastAsia"/>
                  <w:color w:val="0070C0"/>
                  <w:lang w:val="en-US" w:eastAsia="zh-CN"/>
                </w:rPr>
                <w:t>Recommended WF</w:t>
              </w:r>
            </w:ins>
          </w:p>
        </w:tc>
      </w:tr>
      <w:tr w:rsidR="009E06DA" w14:paraId="38239221" w14:textId="77777777" w:rsidTr="00643604">
        <w:tc>
          <w:tcPr>
            <w:tcW w:w="1236" w:type="dxa"/>
          </w:tcPr>
          <w:p w14:paraId="41AED2F8" w14:textId="62CD0BA0" w:rsidR="009E06DA" w:rsidRDefault="00D04B13" w:rsidP="002A7753">
            <w:pPr>
              <w:spacing w:after="120"/>
              <w:rPr>
                <w:rFonts w:eastAsiaTheme="minorEastAsia"/>
                <w:color w:val="0070C0"/>
                <w:lang w:val="en-US" w:eastAsia="zh-CN"/>
              </w:rPr>
            </w:pPr>
            <w:ins w:id="2297" w:author="MK" w:date="2022-01-17T23:11:00Z">
              <w:r>
                <w:rPr>
                  <w:rFonts w:eastAsiaTheme="minorEastAsia"/>
                  <w:color w:val="0070C0"/>
                  <w:lang w:val="en-US" w:eastAsia="zh-CN"/>
                </w:rPr>
                <w:t>Ericsson</w:t>
              </w:r>
            </w:ins>
          </w:p>
        </w:tc>
        <w:tc>
          <w:tcPr>
            <w:tcW w:w="8395" w:type="dxa"/>
          </w:tcPr>
          <w:p w14:paraId="6AE040D1" w14:textId="5603CBC9" w:rsidR="009E06DA" w:rsidRDefault="00D04B13" w:rsidP="002A7753">
            <w:pPr>
              <w:spacing w:after="120"/>
              <w:rPr>
                <w:rFonts w:eastAsiaTheme="minorEastAsia"/>
                <w:color w:val="0070C0"/>
                <w:lang w:val="en-US" w:eastAsia="zh-CN"/>
              </w:rPr>
            </w:pPr>
            <w:ins w:id="2298" w:author="MK" w:date="2022-01-17T23:11:00Z">
              <w:r>
                <w:rPr>
                  <w:rFonts w:eastAsiaTheme="minorEastAsia"/>
                  <w:color w:val="0070C0"/>
                  <w:lang w:val="en-US" w:eastAsia="zh-CN"/>
                </w:rPr>
                <w:t xml:space="preserve">Support </w:t>
              </w:r>
              <w:r w:rsidRPr="00B45F3A">
                <w:rPr>
                  <w:rFonts w:eastAsiaTheme="minorEastAsia"/>
                  <w:color w:val="0070C0"/>
                  <w:lang w:val="en-US" w:eastAsia="zh-CN"/>
                </w:rPr>
                <w:t>Recommended WF</w:t>
              </w:r>
            </w:ins>
          </w:p>
        </w:tc>
      </w:tr>
      <w:tr w:rsidR="00227B3A" w14:paraId="19C86074" w14:textId="77777777" w:rsidTr="00643604">
        <w:trPr>
          <w:ins w:id="2299" w:author="Intel - Huang Rui" w:date="2022-01-18T13:00:00Z"/>
        </w:trPr>
        <w:tc>
          <w:tcPr>
            <w:tcW w:w="1236" w:type="dxa"/>
          </w:tcPr>
          <w:p w14:paraId="791B14BD" w14:textId="2FE35246" w:rsidR="00227B3A" w:rsidRDefault="00F32CDD" w:rsidP="002A7753">
            <w:pPr>
              <w:spacing w:after="120"/>
              <w:rPr>
                <w:ins w:id="2300" w:author="Intel - Huang Rui" w:date="2022-01-18T13:00:00Z"/>
                <w:rFonts w:eastAsiaTheme="minorEastAsia"/>
                <w:color w:val="0070C0"/>
                <w:lang w:val="en-US" w:eastAsia="zh-CN"/>
              </w:rPr>
            </w:pPr>
            <w:ins w:id="2301" w:author="Intel - Huang Rui" w:date="2022-01-18T13:01:00Z">
              <w:r>
                <w:rPr>
                  <w:rFonts w:eastAsiaTheme="minorEastAsia"/>
                  <w:color w:val="0070C0"/>
                  <w:lang w:val="en-US" w:eastAsia="zh-CN"/>
                </w:rPr>
                <w:t>Intel</w:t>
              </w:r>
            </w:ins>
          </w:p>
        </w:tc>
        <w:tc>
          <w:tcPr>
            <w:tcW w:w="8395" w:type="dxa"/>
          </w:tcPr>
          <w:p w14:paraId="1EF78C26" w14:textId="23015FC2" w:rsidR="00227B3A" w:rsidRDefault="00B76AD3" w:rsidP="002A7753">
            <w:pPr>
              <w:spacing w:after="120"/>
              <w:rPr>
                <w:ins w:id="2302" w:author="Intel - Huang Rui" w:date="2022-01-18T13:00:00Z"/>
                <w:rFonts w:eastAsiaTheme="minorEastAsia"/>
                <w:color w:val="0070C0"/>
                <w:lang w:val="en-US" w:eastAsia="zh-CN"/>
              </w:rPr>
            </w:pPr>
            <w:ins w:id="2303" w:author="Intel - Huang Rui" w:date="2022-01-18T13:01:00Z">
              <w:r>
                <w:rPr>
                  <w:rFonts w:eastAsiaTheme="minorEastAsia"/>
                  <w:color w:val="0070C0"/>
                  <w:lang w:val="en-US" w:eastAsia="zh-CN"/>
                </w:rPr>
                <w:t>Can be FF</w:t>
              </w:r>
            </w:ins>
            <w:ins w:id="2304" w:author="Intel - Huang Rui" w:date="2022-01-18T13:02:00Z">
              <w:r w:rsidR="00A436BC">
                <w:rPr>
                  <w:rFonts w:eastAsiaTheme="minorEastAsia"/>
                  <w:color w:val="0070C0"/>
                  <w:lang w:val="en-US" w:eastAsia="zh-CN"/>
                </w:rPr>
                <w:t xml:space="preserve">S especially the condition for the </w:t>
              </w:r>
              <w:proofErr w:type="gramStart"/>
              <w:r w:rsidR="00A436BC">
                <w:rPr>
                  <w:rFonts w:eastAsiaTheme="minorEastAsia"/>
                  <w:color w:val="0070C0"/>
                  <w:lang w:val="en-US" w:eastAsia="zh-CN"/>
                </w:rPr>
                <w:t>less</w:t>
              </w:r>
              <w:proofErr w:type="gramEnd"/>
              <w:r w:rsidR="00A436BC">
                <w:rPr>
                  <w:rFonts w:eastAsiaTheme="minorEastAsia"/>
                  <w:color w:val="0070C0"/>
                  <w:lang w:val="en-US" w:eastAsia="zh-CN"/>
                </w:rPr>
                <w:t xml:space="preserve"> samples are not clear. </w:t>
              </w:r>
            </w:ins>
          </w:p>
        </w:tc>
      </w:tr>
      <w:tr w:rsidR="00397DD5" w14:paraId="76E7B32C" w14:textId="77777777" w:rsidTr="00643604">
        <w:trPr>
          <w:ins w:id="2305" w:author="CATT_RAN4#101bis" w:date="2022-01-18T15:12:00Z"/>
        </w:trPr>
        <w:tc>
          <w:tcPr>
            <w:tcW w:w="1236" w:type="dxa"/>
          </w:tcPr>
          <w:p w14:paraId="2F029306" w14:textId="027D4310" w:rsidR="00397DD5" w:rsidRDefault="00397DD5" w:rsidP="002A7753">
            <w:pPr>
              <w:spacing w:after="120"/>
              <w:rPr>
                <w:ins w:id="2306" w:author="CATT_RAN4#101bis" w:date="2022-01-18T15:12:00Z"/>
                <w:rFonts w:eastAsiaTheme="minorEastAsia"/>
                <w:color w:val="0070C0"/>
                <w:lang w:val="en-US" w:eastAsia="zh-CN"/>
              </w:rPr>
            </w:pPr>
            <w:ins w:id="2307" w:author="CATT_RAN4#101bis" w:date="2022-01-18T15:12:00Z">
              <w:r>
                <w:rPr>
                  <w:rFonts w:eastAsiaTheme="minorEastAsia" w:hint="eastAsia"/>
                  <w:color w:val="0070C0"/>
                  <w:lang w:val="en-US" w:eastAsia="zh-CN"/>
                </w:rPr>
                <w:t>CATT</w:t>
              </w:r>
            </w:ins>
          </w:p>
        </w:tc>
        <w:tc>
          <w:tcPr>
            <w:tcW w:w="8395" w:type="dxa"/>
          </w:tcPr>
          <w:p w14:paraId="1A8265A7" w14:textId="77777777" w:rsidR="00397DD5" w:rsidRDefault="00397DD5" w:rsidP="000F3918">
            <w:pPr>
              <w:spacing w:after="120"/>
              <w:rPr>
                <w:ins w:id="2308" w:author="CATT_RAN4#101bis" w:date="2022-01-18T15:12:00Z"/>
                <w:rFonts w:eastAsiaTheme="minorEastAsia"/>
                <w:color w:val="0070C0"/>
                <w:lang w:val="en-US" w:eastAsia="zh-CN"/>
              </w:rPr>
            </w:pPr>
            <w:ins w:id="2309" w:author="CATT_RAN4#101bis" w:date="2022-01-18T15:12:00Z">
              <w:r>
                <w:rPr>
                  <w:rFonts w:eastAsiaTheme="minorEastAsia"/>
                  <w:color w:val="0070C0"/>
                  <w:lang w:val="en-US" w:eastAsia="zh-CN"/>
                </w:rPr>
                <w:t>S</w:t>
              </w:r>
              <w:r>
                <w:rPr>
                  <w:rFonts w:eastAsiaTheme="minorEastAsia" w:hint="eastAsia"/>
                  <w:color w:val="0070C0"/>
                  <w:lang w:val="en-US" w:eastAsia="zh-CN"/>
                </w:rPr>
                <w:t xml:space="preserve">upport the recommend WF. </w:t>
              </w:r>
            </w:ins>
          </w:p>
          <w:p w14:paraId="10CF2C6B" w14:textId="17826AED" w:rsidR="00397DD5" w:rsidRDefault="00397DD5" w:rsidP="002A7753">
            <w:pPr>
              <w:spacing w:after="120"/>
              <w:rPr>
                <w:ins w:id="2310" w:author="CATT_RAN4#101bis" w:date="2022-01-18T15:12:00Z"/>
                <w:rFonts w:eastAsiaTheme="minorEastAsia"/>
                <w:color w:val="0070C0"/>
                <w:lang w:val="en-US" w:eastAsia="zh-CN"/>
              </w:rPr>
            </w:pPr>
            <w:ins w:id="2311" w:author="CATT_RAN4#101bis" w:date="2022-01-18T15:12:00Z">
              <w:r>
                <w:rPr>
                  <w:rFonts w:eastAsiaTheme="minorEastAsia"/>
                  <w:color w:val="0070C0"/>
                  <w:lang w:val="en-US" w:eastAsia="zh-CN"/>
                </w:rPr>
                <w:t>F</w:t>
              </w:r>
              <w:r>
                <w:rPr>
                  <w:rFonts w:eastAsiaTheme="minorEastAsia" w:hint="eastAsia"/>
                  <w:color w:val="0070C0"/>
                  <w:lang w:val="en-US" w:eastAsia="zh-CN"/>
                </w:rPr>
                <w:t xml:space="preserve">or the reduced number of samples, the side condition </w:t>
              </w:r>
              <w:r>
                <w:rPr>
                  <w:rFonts w:eastAsiaTheme="minorEastAsia"/>
                  <w:color w:val="0070C0"/>
                  <w:lang w:val="en-US" w:eastAsia="zh-CN"/>
                </w:rPr>
                <w:t>can</w:t>
              </w:r>
              <w:r>
                <w:rPr>
                  <w:rFonts w:eastAsiaTheme="minorEastAsia" w:hint="eastAsia"/>
                  <w:color w:val="0070C0"/>
                  <w:lang w:val="en-US" w:eastAsia="zh-CN"/>
                </w:rPr>
                <w:t xml:space="preserve"> also be reused if it is decided, </w:t>
              </w:r>
            </w:ins>
          </w:p>
        </w:tc>
      </w:tr>
      <w:tr w:rsidR="004010E6" w14:paraId="257EA858" w14:textId="77777777" w:rsidTr="00643604">
        <w:trPr>
          <w:ins w:id="2312" w:author="Jinyu" w:date="2022-01-18T17:27:00Z"/>
        </w:trPr>
        <w:tc>
          <w:tcPr>
            <w:tcW w:w="1236" w:type="dxa"/>
          </w:tcPr>
          <w:p w14:paraId="72740E50" w14:textId="5E4CDFA6" w:rsidR="004010E6" w:rsidRDefault="004010E6" w:rsidP="004010E6">
            <w:pPr>
              <w:spacing w:after="120"/>
              <w:rPr>
                <w:ins w:id="2313" w:author="Jinyu" w:date="2022-01-18T17:27:00Z"/>
                <w:rFonts w:eastAsiaTheme="minorEastAsia"/>
                <w:color w:val="0070C0"/>
                <w:lang w:val="en-US" w:eastAsia="zh-CN"/>
              </w:rPr>
            </w:pPr>
            <w:ins w:id="2314" w:author="Jinyu" w:date="2022-01-18T17:2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9560EB2" w14:textId="462CB93F" w:rsidR="004010E6" w:rsidRDefault="004010E6" w:rsidP="004010E6">
            <w:pPr>
              <w:spacing w:after="120"/>
              <w:rPr>
                <w:ins w:id="2315" w:author="Jinyu" w:date="2022-01-18T17:27:00Z"/>
                <w:rFonts w:eastAsiaTheme="minorEastAsia"/>
                <w:color w:val="0070C0"/>
                <w:lang w:val="en-US" w:eastAsia="zh-CN"/>
              </w:rPr>
            </w:pPr>
            <w:ins w:id="2316" w:author="Jinyu" w:date="2022-01-18T17:27:00Z">
              <w:r>
                <w:rPr>
                  <w:rFonts w:eastAsiaTheme="minorEastAsia"/>
                  <w:color w:val="0070C0"/>
                  <w:lang w:val="en-US" w:eastAsia="zh-CN"/>
                </w:rPr>
                <w:t xml:space="preserve">Support </w:t>
              </w:r>
              <w:r w:rsidRPr="00B45F3A">
                <w:rPr>
                  <w:rFonts w:eastAsiaTheme="minorEastAsia"/>
                  <w:color w:val="0070C0"/>
                  <w:lang w:val="en-US" w:eastAsia="zh-CN"/>
                </w:rPr>
                <w:t>Recommended WF</w:t>
              </w:r>
            </w:ins>
          </w:p>
        </w:tc>
      </w:tr>
      <w:tr w:rsidR="00BD54D2" w14:paraId="41EBAA6D" w14:textId="77777777" w:rsidTr="00643604">
        <w:trPr>
          <w:ins w:id="2317" w:author="Juergen Hofmann" w:date="2022-01-18T19:14:00Z"/>
        </w:trPr>
        <w:tc>
          <w:tcPr>
            <w:tcW w:w="1236" w:type="dxa"/>
          </w:tcPr>
          <w:p w14:paraId="7C1A6210" w14:textId="0EF68EFE" w:rsidR="00BD54D2" w:rsidRDefault="00BD54D2" w:rsidP="00BD54D2">
            <w:pPr>
              <w:spacing w:after="120"/>
              <w:rPr>
                <w:ins w:id="2318" w:author="Juergen Hofmann" w:date="2022-01-18T19:14:00Z"/>
                <w:rFonts w:eastAsiaTheme="minorEastAsia"/>
                <w:color w:val="0070C0"/>
                <w:lang w:val="en-US" w:eastAsia="zh-CN"/>
              </w:rPr>
            </w:pPr>
            <w:ins w:id="2319" w:author="Juergen Hofmann" w:date="2022-01-18T19:15:00Z">
              <w:r>
                <w:rPr>
                  <w:rFonts w:eastAsiaTheme="minorEastAsia"/>
                  <w:color w:val="0070C0"/>
                  <w:lang w:val="en-US" w:eastAsia="zh-CN"/>
                </w:rPr>
                <w:t>Nokia</w:t>
              </w:r>
            </w:ins>
          </w:p>
        </w:tc>
        <w:tc>
          <w:tcPr>
            <w:tcW w:w="8395" w:type="dxa"/>
          </w:tcPr>
          <w:p w14:paraId="1B310078" w14:textId="1AF7FC6D" w:rsidR="00BD54D2" w:rsidRDefault="00BD54D2" w:rsidP="00BD54D2">
            <w:pPr>
              <w:spacing w:after="120"/>
              <w:rPr>
                <w:ins w:id="2320" w:author="Juergen Hofmann" w:date="2022-01-18T19:14:00Z"/>
                <w:rFonts w:eastAsiaTheme="minorEastAsia"/>
                <w:color w:val="0070C0"/>
                <w:lang w:val="en-US" w:eastAsia="zh-CN"/>
              </w:rPr>
            </w:pPr>
            <w:ins w:id="2321" w:author="Juergen Hofmann" w:date="2022-01-18T19:15:00Z">
              <w:r>
                <w:rPr>
                  <w:rFonts w:eastAsiaTheme="minorEastAsia"/>
                  <w:color w:val="0070C0"/>
                  <w:lang w:val="en-US" w:eastAsia="zh-CN"/>
                </w:rPr>
                <w:t>We support the recommended WF.</w:t>
              </w:r>
            </w:ins>
          </w:p>
        </w:tc>
      </w:tr>
      <w:tr w:rsidR="00643604" w14:paraId="4C4096FD" w14:textId="77777777" w:rsidTr="00643604">
        <w:trPr>
          <w:ins w:id="2322" w:author="Carlos Cabrera-Mercader" w:date="2022-01-18T12:11:00Z"/>
        </w:trPr>
        <w:tc>
          <w:tcPr>
            <w:tcW w:w="1236" w:type="dxa"/>
          </w:tcPr>
          <w:p w14:paraId="3C63DBC5" w14:textId="00593800" w:rsidR="00643604" w:rsidRDefault="00643604" w:rsidP="00643604">
            <w:pPr>
              <w:spacing w:after="120"/>
              <w:rPr>
                <w:ins w:id="2323" w:author="Carlos Cabrera-Mercader" w:date="2022-01-18T12:11:00Z"/>
                <w:rFonts w:eastAsiaTheme="minorEastAsia"/>
                <w:color w:val="0070C0"/>
                <w:lang w:val="en-US" w:eastAsia="zh-CN"/>
              </w:rPr>
            </w:pPr>
            <w:ins w:id="2324" w:author="Carlos Cabrera-Mercader" w:date="2022-01-18T12:11:00Z">
              <w:r>
                <w:rPr>
                  <w:rFonts w:eastAsiaTheme="minorEastAsia"/>
                  <w:color w:val="0070C0"/>
                  <w:lang w:val="en-US" w:eastAsia="zh-CN"/>
                </w:rPr>
                <w:t>Qualcomm</w:t>
              </w:r>
            </w:ins>
          </w:p>
        </w:tc>
        <w:tc>
          <w:tcPr>
            <w:tcW w:w="8395" w:type="dxa"/>
          </w:tcPr>
          <w:p w14:paraId="5DF2F226" w14:textId="79C603FB" w:rsidR="00643604" w:rsidRDefault="00643604" w:rsidP="00643604">
            <w:pPr>
              <w:spacing w:after="120"/>
              <w:rPr>
                <w:ins w:id="2325" w:author="Carlos Cabrera-Mercader" w:date="2022-01-18T12:11:00Z"/>
                <w:rFonts w:eastAsiaTheme="minorEastAsia"/>
                <w:color w:val="0070C0"/>
                <w:lang w:val="en-US" w:eastAsia="zh-CN"/>
              </w:rPr>
            </w:pPr>
            <w:ins w:id="2326" w:author="Carlos Cabrera-Mercader" w:date="2022-01-18T12:11:00Z">
              <w:r>
                <w:rPr>
                  <w:rFonts w:eastAsiaTheme="minorEastAsia"/>
                  <w:color w:val="0070C0"/>
                  <w:lang w:val="en-US" w:eastAsia="zh-CN"/>
                </w:rPr>
                <w:t>S</w:t>
              </w:r>
              <w:r>
                <w:rPr>
                  <w:rFonts w:eastAsiaTheme="minorEastAsia" w:hint="eastAsia"/>
                  <w:color w:val="0070C0"/>
                  <w:lang w:val="en-US" w:eastAsia="zh-CN"/>
                </w:rPr>
                <w:t>upport the recommend</w:t>
              </w:r>
              <w:r>
                <w:rPr>
                  <w:rFonts w:eastAsiaTheme="minorEastAsia"/>
                  <w:color w:val="0070C0"/>
                  <w:lang w:val="en-US" w:eastAsia="zh-CN"/>
                </w:rPr>
                <w:t>ed</w:t>
              </w:r>
              <w:r>
                <w:rPr>
                  <w:rFonts w:eastAsiaTheme="minorEastAsia" w:hint="eastAsia"/>
                  <w:color w:val="0070C0"/>
                  <w:lang w:val="en-US" w:eastAsia="zh-CN"/>
                </w:rPr>
                <w:t xml:space="preserve"> WF. </w:t>
              </w:r>
            </w:ins>
          </w:p>
        </w:tc>
      </w:tr>
      <w:tr w:rsidR="00C5479C" w14:paraId="41A32481" w14:textId="77777777" w:rsidTr="00643604">
        <w:trPr>
          <w:ins w:id="2327" w:author="vivo" w:date="2022-01-19T14:26:00Z"/>
        </w:trPr>
        <w:tc>
          <w:tcPr>
            <w:tcW w:w="1236" w:type="dxa"/>
          </w:tcPr>
          <w:p w14:paraId="5D0F543C" w14:textId="1D4D20F8" w:rsidR="00C5479C" w:rsidRDefault="00C5479C" w:rsidP="00643604">
            <w:pPr>
              <w:spacing w:after="120"/>
              <w:rPr>
                <w:ins w:id="2328" w:author="vivo" w:date="2022-01-19T14:26:00Z"/>
                <w:rFonts w:eastAsiaTheme="minorEastAsia"/>
                <w:color w:val="0070C0"/>
                <w:lang w:val="en-US" w:eastAsia="zh-CN"/>
              </w:rPr>
            </w:pPr>
            <w:ins w:id="2329" w:author="vivo" w:date="2022-01-19T14:2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01F739D" w14:textId="0EA85244" w:rsidR="00C5479C" w:rsidRDefault="00C5479C" w:rsidP="00643604">
            <w:pPr>
              <w:spacing w:after="120"/>
              <w:rPr>
                <w:ins w:id="2330" w:author="vivo" w:date="2022-01-19T14:26:00Z"/>
                <w:rFonts w:eastAsiaTheme="minorEastAsia"/>
                <w:color w:val="0070C0"/>
                <w:lang w:val="en-US" w:eastAsia="zh-CN"/>
              </w:rPr>
            </w:pPr>
            <w:ins w:id="2331" w:author="vivo" w:date="2022-01-19T14:26:00Z">
              <w:r>
                <w:rPr>
                  <w:rFonts w:eastAsiaTheme="minorEastAsia"/>
                  <w:color w:val="0070C0"/>
                  <w:lang w:val="en-US" w:eastAsia="zh-CN"/>
                </w:rPr>
                <w:t>S</w:t>
              </w:r>
              <w:r>
                <w:rPr>
                  <w:rFonts w:eastAsiaTheme="minorEastAsia" w:hint="eastAsia"/>
                  <w:color w:val="0070C0"/>
                  <w:lang w:val="en-US" w:eastAsia="zh-CN"/>
                </w:rPr>
                <w:t>upport the recommend</w:t>
              </w:r>
              <w:r>
                <w:rPr>
                  <w:rFonts w:eastAsiaTheme="minorEastAsia"/>
                  <w:color w:val="0070C0"/>
                  <w:lang w:val="en-US" w:eastAsia="zh-CN"/>
                </w:rPr>
                <w:t>ed</w:t>
              </w:r>
              <w:r>
                <w:rPr>
                  <w:rFonts w:eastAsiaTheme="minorEastAsia" w:hint="eastAsia"/>
                  <w:color w:val="0070C0"/>
                  <w:lang w:val="en-US" w:eastAsia="zh-CN"/>
                </w:rPr>
                <w:t xml:space="preserve"> WF.</w:t>
              </w:r>
            </w:ins>
          </w:p>
        </w:tc>
      </w:tr>
    </w:tbl>
    <w:p w14:paraId="3A68C5DD" w14:textId="77777777" w:rsidR="009E06DA" w:rsidRDefault="009E06DA" w:rsidP="00DD19DE">
      <w:pPr>
        <w:rPr>
          <w:color w:val="0070C0"/>
          <w:lang w:val="sv-SE" w:eastAsia="zh-CN"/>
        </w:rPr>
      </w:pPr>
    </w:p>
    <w:p w14:paraId="54F3F9D0" w14:textId="647797BF" w:rsidR="004A4F49" w:rsidRPr="002A7753" w:rsidRDefault="004A4F49" w:rsidP="004A4F49">
      <w:pPr>
        <w:pStyle w:val="3"/>
        <w:rPr>
          <w:sz w:val="24"/>
          <w:szCs w:val="16"/>
          <w:lang w:val="en-US"/>
        </w:rPr>
      </w:pPr>
      <w:r w:rsidRPr="002A7753">
        <w:rPr>
          <w:sz w:val="24"/>
          <w:szCs w:val="16"/>
          <w:lang w:val="en-US"/>
        </w:rPr>
        <w:t>Sub-topic 2-</w:t>
      </w:r>
      <w:r w:rsidR="00292FE4" w:rsidRPr="002A7753">
        <w:rPr>
          <w:sz w:val="24"/>
          <w:szCs w:val="16"/>
          <w:lang w:val="en-US"/>
        </w:rPr>
        <w:t>6</w:t>
      </w:r>
      <w:r w:rsidRPr="002A7753">
        <w:rPr>
          <w:sz w:val="24"/>
          <w:szCs w:val="16"/>
          <w:lang w:val="en-US"/>
        </w:rPr>
        <w:t xml:space="preserve"> Measurement reporting requirements for positioning measurement in RRC_INACTIVE state</w:t>
      </w:r>
    </w:p>
    <w:p w14:paraId="2EC386EA" w14:textId="71D1AE43" w:rsidR="004A4F49" w:rsidRPr="002A7753" w:rsidRDefault="004A4F49" w:rsidP="004A4F49">
      <w:pPr>
        <w:rPr>
          <w:b/>
          <w:u w:val="single"/>
          <w:lang w:val="en-US" w:eastAsia="zh-CN"/>
        </w:rPr>
      </w:pPr>
      <w:r w:rsidRPr="002A7753">
        <w:rPr>
          <w:b/>
          <w:u w:val="single"/>
          <w:lang w:val="en-US" w:eastAsia="zh-CN"/>
        </w:rPr>
        <w:t>Issue 2-</w:t>
      </w:r>
      <w:r w:rsidR="00F8404E" w:rsidRPr="002A7753">
        <w:rPr>
          <w:b/>
          <w:u w:val="single"/>
          <w:lang w:val="en-US" w:eastAsia="zh-CN"/>
        </w:rPr>
        <w:t>6</w:t>
      </w:r>
      <w:r w:rsidRPr="002A7753">
        <w:rPr>
          <w:b/>
          <w:u w:val="single"/>
          <w:lang w:val="en-US" w:eastAsia="zh-CN"/>
        </w:rPr>
        <w:t>-</w:t>
      </w:r>
      <w:r w:rsidR="00F8404E" w:rsidRPr="002A7753">
        <w:rPr>
          <w:b/>
          <w:u w:val="single"/>
          <w:lang w:val="en-US" w:eastAsia="zh-CN"/>
        </w:rPr>
        <w:t>1</w:t>
      </w:r>
      <w:r w:rsidRPr="002A7753">
        <w:rPr>
          <w:b/>
          <w:u w:val="single"/>
          <w:lang w:val="en-US" w:eastAsia="zh-CN"/>
        </w:rPr>
        <w:t xml:space="preserve"> Measurement </w:t>
      </w:r>
      <w:r w:rsidR="004471B2" w:rsidRPr="002A7753">
        <w:rPr>
          <w:b/>
          <w:u w:val="single"/>
          <w:lang w:val="en-US" w:eastAsia="zh-CN"/>
        </w:rPr>
        <w:t>reporting</w:t>
      </w:r>
      <w:r w:rsidRPr="002A7753">
        <w:rPr>
          <w:b/>
          <w:u w:val="single"/>
          <w:lang w:val="en-US" w:eastAsia="zh-CN"/>
        </w:rPr>
        <w:t xml:space="preserve"> requirements for positioning measurement in RRC_INACTIVE state</w:t>
      </w:r>
    </w:p>
    <w:p w14:paraId="1E1B9D7F" w14:textId="77777777" w:rsidR="004A4F49" w:rsidRDefault="004A4F49" w:rsidP="004A4F49">
      <w:pPr>
        <w:rPr>
          <w:lang w:val="sv-SE" w:eastAsia="zh-CN"/>
        </w:rPr>
      </w:pPr>
      <w:r>
        <w:rPr>
          <w:lang w:val="sv-SE" w:eastAsia="zh-CN"/>
        </w:rPr>
        <w:t>P</w:t>
      </w:r>
      <w:r>
        <w:rPr>
          <w:rFonts w:hint="eastAsia"/>
          <w:lang w:val="sv-SE" w:eastAsia="zh-CN"/>
        </w:rPr>
        <w:t>roposals</w:t>
      </w:r>
    </w:p>
    <w:p w14:paraId="2475C67D" w14:textId="22817FEE" w:rsidR="004A4F49" w:rsidRDefault="004A4F49"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2D2383">
        <w:rPr>
          <w:rFonts w:eastAsia="宋体" w:hint="eastAsia"/>
          <w:szCs w:val="24"/>
          <w:lang w:eastAsia="zh-CN"/>
        </w:rPr>
        <w:t>ZTE</w:t>
      </w:r>
      <w:r>
        <w:rPr>
          <w:rFonts w:eastAsia="宋体" w:hint="eastAsia"/>
          <w:szCs w:val="24"/>
          <w:lang w:eastAsia="zh-CN"/>
        </w:rPr>
        <w:t>)</w:t>
      </w:r>
    </w:p>
    <w:p w14:paraId="542EB212" w14:textId="1E723A0D" w:rsidR="00CB674D" w:rsidRPr="007D7737" w:rsidRDefault="00CB674D" w:rsidP="00492242">
      <w:pPr>
        <w:pStyle w:val="afe"/>
        <w:numPr>
          <w:ilvl w:val="1"/>
          <w:numId w:val="1"/>
        </w:numPr>
        <w:overflowPunct/>
        <w:autoSpaceDE/>
        <w:autoSpaceDN/>
        <w:adjustRightInd/>
        <w:spacing w:after="120"/>
        <w:ind w:firstLineChars="0"/>
        <w:textAlignment w:val="auto"/>
        <w:rPr>
          <w:rFonts w:eastAsia="宋体"/>
          <w:sz w:val="16"/>
          <w:szCs w:val="24"/>
          <w:lang w:eastAsia="zh-CN"/>
        </w:rPr>
      </w:pPr>
      <w:r w:rsidRPr="00CB674D">
        <w:rPr>
          <w:rFonts w:eastAsia="宋体" w:hint="eastAsia"/>
          <w:szCs w:val="22"/>
          <w:lang w:val="en-US" w:eastAsia="zh-CN"/>
        </w:rPr>
        <w:lastRenderedPageBreak/>
        <w:t>For reporting under RRC_INACTIVE mode, take small data transmission related requirements as baseline</w:t>
      </w:r>
    </w:p>
    <w:p w14:paraId="2D92A8DB" w14:textId="77777777" w:rsidR="007D7737" w:rsidRDefault="007D7737"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(Qualcomm)</w:t>
      </w:r>
    </w:p>
    <w:p w14:paraId="3FFED087" w14:textId="106612CF" w:rsidR="007D7737" w:rsidRPr="00482864" w:rsidRDefault="007D7737" w:rsidP="00492242">
      <w:pPr>
        <w:pStyle w:val="afe"/>
        <w:numPr>
          <w:ilvl w:val="1"/>
          <w:numId w:val="1"/>
        </w:numPr>
        <w:spacing w:after="120"/>
        <w:ind w:firstLineChars="0"/>
        <w:rPr>
          <w:szCs w:val="24"/>
        </w:rPr>
      </w:pPr>
      <w:r w:rsidRPr="00806861">
        <w:rPr>
          <w:szCs w:val="24"/>
        </w:rPr>
        <w:t>The PRS measurement reporting delay requirements in RRC_INACTIVE should exclude the transmission time needed by SDT or the transition time to connected state to report positioning measurements</w:t>
      </w:r>
      <w:r>
        <w:rPr>
          <w:rFonts w:hint="eastAsia"/>
          <w:szCs w:val="24"/>
          <w:lang w:eastAsia="zh-CN"/>
        </w:rPr>
        <w:t xml:space="preserve">. </w:t>
      </w:r>
    </w:p>
    <w:p w14:paraId="702F037E" w14:textId="204DC3E0" w:rsidR="00482864" w:rsidRPr="00482864" w:rsidRDefault="00482864"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(Huawei)</w:t>
      </w:r>
    </w:p>
    <w:p w14:paraId="6675270B" w14:textId="3767C908" w:rsidR="00482864" w:rsidRPr="005F21E1" w:rsidRDefault="00482864" w:rsidP="00492242">
      <w:pPr>
        <w:pStyle w:val="afe"/>
        <w:numPr>
          <w:ilvl w:val="1"/>
          <w:numId w:val="1"/>
        </w:numPr>
        <w:spacing w:after="120"/>
        <w:ind w:firstLineChars="0"/>
        <w:rPr>
          <w:szCs w:val="24"/>
        </w:rPr>
      </w:pPr>
      <w:r w:rsidRPr="005F21E1">
        <w:rPr>
          <w:rFonts w:eastAsiaTheme="minorEastAsia"/>
          <w:lang w:eastAsia="zh-CN"/>
        </w:rPr>
        <w:t>Re-use the PRS measurement reporting requirements of Connected state for Inactive state.</w:t>
      </w:r>
    </w:p>
    <w:p w14:paraId="6F772C68" w14:textId="77777777" w:rsidR="004A4F49" w:rsidRPr="00F72151" w:rsidRDefault="004A4F49"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F72151">
        <w:rPr>
          <w:rFonts w:eastAsia="宋体"/>
          <w:szCs w:val="24"/>
          <w:lang w:eastAsia="zh-CN"/>
        </w:rPr>
        <w:t>Recommended WF</w:t>
      </w:r>
    </w:p>
    <w:p w14:paraId="49EF8FBC" w14:textId="77777777" w:rsidR="004A4F49" w:rsidRPr="002C3125" w:rsidRDefault="004A4F49"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2EDC4FF3" w14:textId="77777777" w:rsidR="004A4F49" w:rsidRDefault="004A4F49" w:rsidP="00DD19DE">
      <w:pPr>
        <w:rPr>
          <w:color w:val="0070C0"/>
          <w:lang w:val="sv-SE" w:eastAsia="zh-CN"/>
        </w:rPr>
      </w:pPr>
    </w:p>
    <w:tbl>
      <w:tblPr>
        <w:tblStyle w:val="afd"/>
        <w:tblW w:w="0" w:type="auto"/>
        <w:tblLook w:val="04A0" w:firstRow="1" w:lastRow="0" w:firstColumn="1" w:lastColumn="0" w:noHBand="0" w:noVBand="1"/>
      </w:tblPr>
      <w:tblGrid>
        <w:gridCol w:w="1236"/>
        <w:gridCol w:w="8395"/>
      </w:tblGrid>
      <w:tr w:rsidR="00A502F6" w14:paraId="0CB9D58C" w14:textId="77777777" w:rsidTr="00F66CCF">
        <w:tc>
          <w:tcPr>
            <w:tcW w:w="9631" w:type="dxa"/>
            <w:gridSpan w:val="2"/>
          </w:tcPr>
          <w:p w14:paraId="119B452F" w14:textId="45455B99" w:rsidR="00A502F6" w:rsidRPr="0028198A" w:rsidRDefault="0044267D" w:rsidP="002A7753">
            <w:pPr>
              <w:rPr>
                <w:rFonts w:eastAsiaTheme="minorEastAsia"/>
                <w:b/>
                <w:u w:val="single"/>
                <w:lang w:val="en-US" w:eastAsia="zh-CN"/>
              </w:rPr>
            </w:pPr>
            <w:r w:rsidRPr="0028198A">
              <w:rPr>
                <w:b/>
                <w:u w:val="single"/>
                <w:lang w:val="en-US" w:eastAsia="zh-CN"/>
              </w:rPr>
              <w:t>Issue 2-6-1 Measurement reporting requirements for positioning measurement in RRC_INACTIVE state</w:t>
            </w:r>
          </w:p>
        </w:tc>
      </w:tr>
      <w:tr w:rsidR="00A502F6" w14:paraId="75048193" w14:textId="77777777" w:rsidTr="00F66CCF">
        <w:tc>
          <w:tcPr>
            <w:tcW w:w="1236" w:type="dxa"/>
          </w:tcPr>
          <w:p w14:paraId="50421B8C" w14:textId="77777777" w:rsidR="00A502F6" w:rsidRPr="00805BE8" w:rsidRDefault="00A502F6"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27B2D6" w14:textId="77777777" w:rsidR="00A502F6" w:rsidRPr="00805BE8" w:rsidRDefault="00A502F6"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A502F6" w14:paraId="0220A345" w14:textId="77777777" w:rsidTr="00F66CCF">
        <w:tc>
          <w:tcPr>
            <w:tcW w:w="1236" w:type="dxa"/>
          </w:tcPr>
          <w:p w14:paraId="48EBC955" w14:textId="77777777" w:rsidR="00A502F6" w:rsidRPr="003418CB" w:rsidRDefault="00A502F6"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4065612" w14:textId="77777777" w:rsidR="00A502F6" w:rsidRPr="0044267D" w:rsidRDefault="00A502F6" w:rsidP="0044267D">
            <w:pPr>
              <w:spacing w:after="120"/>
              <w:rPr>
                <w:rFonts w:eastAsiaTheme="minorEastAsia"/>
                <w:color w:val="0070C0"/>
                <w:lang w:val="en-US" w:eastAsia="zh-CN"/>
              </w:rPr>
            </w:pPr>
          </w:p>
        </w:tc>
      </w:tr>
      <w:tr w:rsidR="00A502F6" w14:paraId="1F4484A8" w14:textId="77777777" w:rsidTr="00F66CCF">
        <w:tc>
          <w:tcPr>
            <w:tcW w:w="1236" w:type="dxa"/>
          </w:tcPr>
          <w:p w14:paraId="3924406B" w14:textId="52BC056D" w:rsidR="00A502F6" w:rsidRDefault="00B45F3A" w:rsidP="002A7753">
            <w:pPr>
              <w:spacing w:after="120"/>
              <w:rPr>
                <w:rFonts w:eastAsiaTheme="minorEastAsia"/>
                <w:color w:val="0070C0"/>
                <w:lang w:val="en-US" w:eastAsia="zh-CN"/>
              </w:rPr>
            </w:pPr>
            <w:ins w:id="2332" w:author="Huawei" w:date="2022-01-17T22:4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EC8251C" w14:textId="04271AB9" w:rsidR="00A502F6" w:rsidRDefault="00B45F3A" w:rsidP="002A7753">
            <w:pPr>
              <w:spacing w:after="120"/>
              <w:rPr>
                <w:rFonts w:eastAsiaTheme="minorEastAsia"/>
                <w:color w:val="0070C0"/>
                <w:lang w:val="en-US" w:eastAsia="zh-CN"/>
              </w:rPr>
            </w:pPr>
            <w:ins w:id="2333" w:author="Huawei" w:date="2022-01-17T22:47:00Z">
              <w:r>
                <w:rPr>
                  <w:rFonts w:eastAsiaTheme="minorEastAsia"/>
                  <w:color w:val="0070C0"/>
                  <w:lang w:val="en-US" w:eastAsia="zh-CN"/>
                </w:rPr>
                <w:t>We can support option 2 from QC.</w:t>
              </w:r>
            </w:ins>
          </w:p>
        </w:tc>
      </w:tr>
      <w:tr w:rsidR="00A502F6" w14:paraId="720EF957" w14:textId="77777777" w:rsidTr="00F66CCF">
        <w:tc>
          <w:tcPr>
            <w:tcW w:w="1236" w:type="dxa"/>
          </w:tcPr>
          <w:p w14:paraId="22A1E093" w14:textId="40F3084F" w:rsidR="00A502F6" w:rsidRDefault="00D04B13" w:rsidP="002A7753">
            <w:pPr>
              <w:spacing w:after="120"/>
              <w:rPr>
                <w:rFonts w:eastAsiaTheme="minorEastAsia"/>
                <w:color w:val="0070C0"/>
                <w:lang w:val="en-US" w:eastAsia="zh-CN"/>
              </w:rPr>
            </w:pPr>
            <w:ins w:id="2334" w:author="MK" w:date="2022-01-17T23:11:00Z">
              <w:r>
                <w:rPr>
                  <w:rFonts w:eastAsiaTheme="minorEastAsia"/>
                  <w:color w:val="0070C0"/>
                  <w:lang w:val="en-US" w:eastAsia="zh-CN"/>
                </w:rPr>
                <w:t>Ericsson</w:t>
              </w:r>
            </w:ins>
          </w:p>
        </w:tc>
        <w:tc>
          <w:tcPr>
            <w:tcW w:w="8395" w:type="dxa"/>
          </w:tcPr>
          <w:p w14:paraId="37311C14" w14:textId="427A756D" w:rsidR="00A502F6" w:rsidRDefault="00D04B13" w:rsidP="002A7753">
            <w:pPr>
              <w:spacing w:after="120"/>
              <w:rPr>
                <w:rFonts w:eastAsiaTheme="minorEastAsia"/>
                <w:color w:val="0070C0"/>
                <w:lang w:val="en-US" w:eastAsia="zh-CN"/>
              </w:rPr>
            </w:pPr>
            <w:ins w:id="2335" w:author="MK" w:date="2022-01-17T23:12:00Z">
              <w:r>
                <w:rPr>
                  <w:rFonts w:eastAsiaTheme="minorEastAsia"/>
                  <w:color w:val="0070C0"/>
                  <w:lang w:val="en-US" w:eastAsia="zh-CN"/>
                </w:rPr>
                <w:t xml:space="preserve">Need more discussion. There are different options to report the </w:t>
              </w:r>
              <w:r w:rsidRPr="00806861">
                <w:rPr>
                  <w:szCs w:val="24"/>
                </w:rPr>
                <w:t>PRS measurement</w:t>
              </w:r>
              <w:r>
                <w:rPr>
                  <w:szCs w:val="24"/>
                </w:rPr>
                <w:t xml:space="preserve"> results </w:t>
              </w:r>
            </w:ins>
            <w:ins w:id="2336" w:author="MK" w:date="2022-01-17T23:14:00Z">
              <w:r>
                <w:rPr>
                  <w:szCs w:val="24"/>
                </w:rPr>
                <w:t>(</w:t>
              </w:r>
            </w:ins>
            <w:ins w:id="2337" w:author="MK" w:date="2022-01-17T23:12:00Z">
              <w:r>
                <w:rPr>
                  <w:szCs w:val="24"/>
                </w:rPr>
                <w:t>e.g. via SDT</w:t>
              </w:r>
            </w:ins>
            <w:ins w:id="2338" w:author="MK" w:date="2022-01-17T23:14:00Z">
              <w:r>
                <w:rPr>
                  <w:szCs w:val="24"/>
                </w:rPr>
                <w:t xml:space="preserve"> (different SDT methods)</w:t>
              </w:r>
            </w:ins>
            <w:ins w:id="2339" w:author="MK" w:date="2022-01-17T23:12:00Z">
              <w:r>
                <w:rPr>
                  <w:szCs w:val="24"/>
                </w:rPr>
                <w:t xml:space="preserve">, </w:t>
              </w:r>
            </w:ins>
            <w:ins w:id="2340" w:author="MK" w:date="2022-01-17T23:13:00Z">
              <w:r>
                <w:rPr>
                  <w:szCs w:val="24"/>
                </w:rPr>
                <w:t>by</w:t>
              </w:r>
            </w:ins>
            <w:ins w:id="2341" w:author="MK" w:date="2022-01-17T23:14:00Z">
              <w:r>
                <w:rPr>
                  <w:szCs w:val="24"/>
                </w:rPr>
                <w:t xml:space="preserve"> going into connected state) whi</w:t>
              </w:r>
            </w:ins>
            <w:ins w:id="2342" w:author="MK" w:date="2022-01-17T23:15:00Z">
              <w:r>
                <w:rPr>
                  <w:szCs w:val="24"/>
                </w:rPr>
                <w:t>ch need further analysis.</w:t>
              </w:r>
            </w:ins>
            <w:ins w:id="2343" w:author="MK" w:date="2022-01-17T23:14:00Z">
              <w:r>
                <w:rPr>
                  <w:szCs w:val="24"/>
                </w:rPr>
                <w:t xml:space="preserve"> </w:t>
              </w:r>
            </w:ins>
          </w:p>
        </w:tc>
      </w:tr>
      <w:tr w:rsidR="00402B30" w14:paraId="18AD3C65" w14:textId="77777777" w:rsidTr="00F66CCF">
        <w:trPr>
          <w:ins w:id="2344" w:author="Intel - Huang Rui" w:date="2022-01-18T13:03:00Z"/>
        </w:trPr>
        <w:tc>
          <w:tcPr>
            <w:tcW w:w="1236" w:type="dxa"/>
          </w:tcPr>
          <w:p w14:paraId="4A20757D" w14:textId="4EBC9ADB" w:rsidR="00402B30" w:rsidRDefault="00402B30" w:rsidP="002A7753">
            <w:pPr>
              <w:spacing w:after="120"/>
              <w:rPr>
                <w:ins w:id="2345" w:author="Intel - Huang Rui" w:date="2022-01-18T13:03:00Z"/>
                <w:rFonts w:eastAsiaTheme="minorEastAsia"/>
                <w:color w:val="0070C0"/>
                <w:lang w:val="en-US" w:eastAsia="zh-CN"/>
              </w:rPr>
            </w:pPr>
            <w:ins w:id="2346" w:author="Intel - Huang Rui" w:date="2022-01-18T13:03:00Z">
              <w:r>
                <w:rPr>
                  <w:rFonts w:eastAsiaTheme="minorEastAsia"/>
                  <w:color w:val="0070C0"/>
                  <w:lang w:val="en-US" w:eastAsia="zh-CN"/>
                </w:rPr>
                <w:t>Intel</w:t>
              </w:r>
            </w:ins>
          </w:p>
        </w:tc>
        <w:tc>
          <w:tcPr>
            <w:tcW w:w="8395" w:type="dxa"/>
          </w:tcPr>
          <w:p w14:paraId="5A4809CF" w14:textId="1341689F" w:rsidR="00402B30" w:rsidRDefault="00402B30" w:rsidP="002A7753">
            <w:pPr>
              <w:spacing w:after="120"/>
              <w:rPr>
                <w:ins w:id="2347" w:author="Intel - Huang Rui" w:date="2022-01-18T13:03:00Z"/>
                <w:rFonts w:eastAsiaTheme="minorEastAsia"/>
                <w:color w:val="0070C0"/>
                <w:lang w:val="en-US" w:eastAsia="zh-CN"/>
              </w:rPr>
            </w:pPr>
            <w:ins w:id="2348" w:author="Intel - Huang Rui" w:date="2022-01-18T13:03:00Z">
              <w:r>
                <w:rPr>
                  <w:rFonts w:eastAsiaTheme="minorEastAsia"/>
                  <w:color w:val="0070C0"/>
                  <w:lang w:val="en-US" w:eastAsia="zh-CN"/>
                </w:rPr>
                <w:t xml:space="preserve">Can be </w:t>
              </w:r>
              <w:proofErr w:type="spellStart"/>
              <w:r>
                <w:rPr>
                  <w:rFonts w:eastAsiaTheme="minorEastAsia"/>
                  <w:color w:val="0070C0"/>
                  <w:lang w:val="en-US" w:eastAsia="zh-CN"/>
                </w:rPr>
                <w:t>FFS.</w:t>
              </w:r>
              <w:r w:rsidR="003E6114">
                <w:rPr>
                  <w:rFonts w:eastAsiaTheme="minorEastAsia"/>
                  <w:color w:val="0070C0"/>
                  <w:lang w:val="en-US" w:eastAsia="zh-CN"/>
                </w:rPr>
                <w:t>And</w:t>
              </w:r>
              <w:proofErr w:type="spellEnd"/>
              <w:r w:rsidR="003E6114">
                <w:rPr>
                  <w:rFonts w:eastAsiaTheme="minorEastAsia"/>
                  <w:color w:val="0070C0"/>
                  <w:lang w:val="en-US" w:eastAsia="zh-CN"/>
                </w:rPr>
                <w:t xml:space="preserve"> in our view, this issue is also upon </w:t>
              </w:r>
            </w:ins>
            <w:ins w:id="2349" w:author="Intel - Huang Rui" w:date="2022-01-18T13:04:00Z">
              <w:r w:rsidR="00181610">
                <w:rPr>
                  <w:rFonts w:eastAsiaTheme="minorEastAsia"/>
                  <w:color w:val="0070C0"/>
                  <w:lang w:val="en-US" w:eastAsia="zh-CN"/>
                </w:rPr>
                <w:t xml:space="preserve">many issues (e.g. 2-2-1, </w:t>
              </w:r>
            </w:ins>
            <w:ins w:id="2350" w:author="Intel - Huang Rui" w:date="2022-01-18T13:05:00Z">
              <w:r w:rsidR="004078FF">
                <w:rPr>
                  <w:rFonts w:eastAsiaTheme="minorEastAsia"/>
                  <w:color w:val="0070C0"/>
                  <w:lang w:val="en-US" w:eastAsia="zh-CN"/>
                </w:rPr>
                <w:t>2-4-1</w:t>
              </w:r>
              <w:proofErr w:type="gramStart"/>
              <w:r w:rsidR="004078FF">
                <w:rPr>
                  <w:rFonts w:eastAsiaTheme="minorEastAsia"/>
                  <w:color w:val="0070C0"/>
                  <w:lang w:val="en-US" w:eastAsia="zh-CN"/>
                </w:rPr>
                <w:t>,2</w:t>
              </w:r>
              <w:proofErr w:type="gramEnd"/>
              <w:r w:rsidR="004078FF">
                <w:rPr>
                  <w:rFonts w:eastAsiaTheme="minorEastAsia"/>
                  <w:color w:val="0070C0"/>
                  <w:lang w:val="en-US" w:eastAsia="zh-CN"/>
                </w:rPr>
                <w:t>-4-6,….)</w:t>
              </w:r>
            </w:ins>
            <w:ins w:id="2351" w:author="Intel - Huang Rui" w:date="2022-01-18T13:03:00Z">
              <w:r w:rsidR="003E6114">
                <w:rPr>
                  <w:rFonts w:eastAsiaTheme="minorEastAsia"/>
                  <w:color w:val="0070C0"/>
                  <w:lang w:val="en-US" w:eastAsia="zh-CN"/>
                </w:rPr>
                <w:t xml:space="preserve"> </w:t>
              </w:r>
            </w:ins>
          </w:p>
        </w:tc>
      </w:tr>
      <w:tr w:rsidR="00D76D28" w14:paraId="65B60140" w14:textId="77777777" w:rsidTr="00F66CCF">
        <w:trPr>
          <w:ins w:id="2352" w:author="CATT_RAN4#101bis" w:date="2022-01-18T15:12:00Z"/>
        </w:trPr>
        <w:tc>
          <w:tcPr>
            <w:tcW w:w="1236" w:type="dxa"/>
          </w:tcPr>
          <w:p w14:paraId="434F8E44" w14:textId="2E694B15" w:rsidR="00D76D28" w:rsidRDefault="00D76D28" w:rsidP="002A7753">
            <w:pPr>
              <w:spacing w:after="120"/>
              <w:rPr>
                <w:ins w:id="2353" w:author="CATT_RAN4#101bis" w:date="2022-01-18T15:12:00Z"/>
                <w:rFonts w:eastAsiaTheme="minorEastAsia"/>
                <w:color w:val="0070C0"/>
                <w:lang w:val="en-US" w:eastAsia="zh-CN"/>
              </w:rPr>
            </w:pPr>
            <w:ins w:id="2354" w:author="CATT_RAN4#101bis" w:date="2022-01-18T15:13:00Z">
              <w:r>
                <w:rPr>
                  <w:rFonts w:eastAsiaTheme="minorEastAsia" w:hint="eastAsia"/>
                  <w:color w:val="0070C0"/>
                  <w:lang w:val="en-US" w:eastAsia="zh-CN"/>
                </w:rPr>
                <w:t>CATT</w:t>
              </w:r>
            </w:ins>
          </w:p>
        </w:tc>
        <w:tc>
          <w:tcPr>
            <w:tcW w:w="8395" w:type="dxa"/>
          </w:tcPr>
          <w:p w14:paraId="5E11A363" w14:textId="18723A80" w:rsidR="00D76D28" w:rsidRDefault="00D76D28" w:rsidP="002A7753">
            <w:pPr>
              <w:spacing w:after="120"/>
              <w:rPr>
                <w:ins w:id="2355" w:author="CATT_RAN4#101bis" w:date="2022-01-18T15:12:00Z"/>
                <w:rFonts w:eastAsiaTheme="minorEastAsia"/>
                <w:color w:val="0070C0"/>
                <w:lang w:val="en-US" w:eastAsia="zh-CN"/>
              </w:rPr>
            </w:pPr>
            <w:ins w:id="2356" w:author="CATT_RAN4#101bis" w:date="2022-01-18T15:13:00Z">
              <w:r>
                <w:rPr>
                  <w:rFonts w:eastAsiaTheme="minorEastAsia"/>
                  <w:color w:val="0070C0"/>
                  <w:lang w:val="en-US" w:eastAsia="zh-CN"/>
                </w:rPr>
                <w:t>C</w:t>
              </w:r>
              <w:r>
                <w:rPr>
                  <w:rFonts w:eastAsiaTheme="minorEastAsia" w:hint="eastAsia"/>
                  <w:color w:val="0070C0"/>
                  <w:lang w:val="en-US" w:eastAsia="zh-CN"/>
                </w:rPr>
                <w:t xml:space="preserve">an support option 2. </w:t>
              </w:r>
            </w:ins>
          </w:p>
        </w:tc>
      </w:tr>
      <w:tr w:rsidR="00BD54D2" w14:paraId="14E9FAEE" w14:textId="77777777" w:rsidTr="00F66CCF">
        <w:trPr>
          <w:ins w:id="2357" w:author="Juergen Hofmann" w:date="2022-01-18T19:15:00Z"/>
        </w:trPr>
        <w:tc>
          <w:tcPr>
            <w:tcW w:w="1236" w:type="dxa"/>
          </w:tcPr>
          <w:p w14:paraId="5E65B0D3" w14:textId="77777777" w:rsidR="00BD54D2" w:rsidRDefault="00BD54D2" w:rsidP="00F35FC5">
            <w:pPr>
              <w:spacing w:after="120"/>
              <w:rPr>
                <w:ins w:id="2358" w:author="Juergen Hofmann" w:date="2022-01-18T19:15:00Z"/>
                <w:rFonts w:eastAsiaTheme="minorEastAsia"/>
                <w:color w:val="0070C0"/>
                <w:lang w:val="en-US" w:eastAsia="zh-CN"/>
              </w:rPr>
            </w:pPr>
            <w:ins w:id="2359" w:author="Juergen Hofmann" w:date="2022-01-18T19:15:00Z">
              <w:r>
                <w:rPr>
                  <w:rFonts w:eastAsiaTheme="minorEastAsia"/>
                  <w:color w:val="0070C0"/>
                  <w:lang w:val="en-US" w:eastAsia="zh-CN"/>
                </w:rPr>
                <w:t>Nokia</w:t>
              </w:r>
            </w:ins>
          </w:p>
        </w:tc>
        <w:tc>
          <w:tcPr>
            <w:tcW w:w="8395" w:type="dxa"/>
          </w:tcPr>
          <w:p w14:paraId="7E3D68CA" w14:textId="0C259C4F" w:rsidR="00BD54D2" w:rsidRDefault="00BD54D2" w:rsidP="00F35FC5">
            <w:pPr>
              <w:spacing w:after="120"/>
              <w:rPr>
                <w:ins w:id="2360" w:author="Juergen Hofmann" w:date="2022-01-18T19:15:00Z"/>
                <w:rFonts w:eastAsiaTheme="minorEastAsia"/>
                <w:color w:val="0070C0"/>
                <w:lang w:val="en-US" w:eastAsia="zh-CN"/>
              </w:rPr>
            </w:pPr>
            <w:ins w:id="2361" w:author="Juergen Hofmann" w:date="2022-01-18T19:18:00Z">
              <w:r>
                <w:rPr>
                  <w:rFonts w:eastAsiaTheme="minorEastAsia"/>
                  <w:color w:val="0070C0"/>
                  <w:lang w:val="en-US" w:eastAsia="zh-CN"/>
                </w:rPr>
                <w:t>We share Intel’s view.</w:t>
              </w:r>
            </w:ins>
          </w:p>
        </w:tc>
      </w:tr>
      <w:tr w:rsidR="00F66CCF" w14:paraId="2C6132DD" w14:textId="77777777" w:rsidTr="00F66CCF">
        <w:trPr>
          <w:ins w:id="2362" w:author="Carlos Cabrera-Mercader" w:date="2022-01-18T12:11:00Z"/>
        </w:trPr>
        <w:tc>
          <w:tcPr>
            <w:tcW w:w="1236" w:type="dxa"/>
          </w:tcPr>
          <w:p w14:paraId="2E40C842" w14:textId="3CEB2583" w:rsidR="00F66CCF" w:rsidRDefault="00F66CCF" w:rsidP="00F66CCF">
            <w:pPr>
              <w:spacing w:after="120"/>
              <w:rPr>
                <w:ins w:id="2363" w:author="Carlos Cabrera-Mercader" w:date="2022-01-18T12:11:00Z"/>
                <w:rFonts w:eastAsiaTheme="minorEastAsia"/>
                <w:color w:val="0070C0"/>
                <w:lang w:val="en-US" w:eastAsia="zh-CN"/>
              </w:rPr>
            </w:pPr>
            <w:ins w:id="2364" w:author="Carlos Cabrera-Mercader" w:date="2022-01-18T12:11:00Z">
              <w:r>
                <w:rPr>
                  <w:rFonts w:eastAsiaTheme="minorEastAsia"/>
                  <w:color w:val="0070C0"/>
                  <w:lang w:val="en-US" w:eastAsia="zh-CN"/>
                </w:rPr>
                <w:t>Qualcomm</w:t>
              </w:r>
            </w:ins>
          </w:p>
        </w:tc>
        <w:tc>
          <w:tcPr>
            <w:tcW w:w="8395" w:type="dxa"/>
          </w:tcPr>
          <w:p w14:paraId="064F5449" w14:textId="240AF68C" w:rsidR="00F66CCF" w:rsidRDefault="00F66CCF" w:rsidP="00F66CCF">
            <w:pPr>
              <w:spacing w:after="120"/>
              <w:rPr>
                <w:ins w:id="2365" w:author="Carlos Cabrera-Mercader" w:date="2022-01-18T12:11:00Z"/>
                <w:rFonts w:eastAsiaTheme="minorEastAsia"/>
                <w:color w:val="0070C0"/>
                <w:lang w:val="en-US" w:eastAsia="zh-CN"/>
              </w:rPr>
            </w:pPr>
            <w:ins w:id="2366" w:author="Carlos Cabrera-Mercader" w:date="2022-01-18T12:11:00Z">
              <w:r>
                <w:rPr>
                  <w:rFonts w:eastAsiaTheme="minorEastAsia"/>
                  <w:color w:val="0070C0"/>
                  <w:lang w:val="en-US" w:eastAsia="zh-CN"/>
                </w:rPr>
                <w:t>Option 2</w:t>
              </w:r>
            </w:ins>
          </w:p>
        </w:tc>
      </w:tr>
    </w:tbl>
    <w:p w14:paraId="6B64B5B1" w14:textId="77777777" w:rsidR="00A502F6" w:rsidRPr="000E1540" w:rsidRDefault="00A502F6" w:rsidP="00DD19DE">
      <w:pPr>
        <w:rPr>
          <w:color w:val="0070C0"/>
          <w:lang w:val="en-US" w:eastAsia="zh-CN"/>
          <w:rPrChange w:id="2367" w:author="MK" w:date="2022-01-17T18:22:00Z">
            <w:rPr>
              <w:color w:val="0070C0"/>
              <w:lang w:val="sv-SE" w:eastAsia="zh-CN"/>
            </w:rPr>
          </w:rPrChange>
        </w:rPr>
      </w:pPr>
    </w:p>
    <w:p w14:paraId="297E9BED" w14:textId="77777777" w:rsidR="00DD19DE" w:rsidRPr="0028198A" w:rsidRDefault="00DD19DE" w:rsidP="00DD19DE">
      <w:pPr>
        <w:pStyle w:val="2"/>
        <w:rPr>
          <w:lang w:val="en-US"/>
        </w:rPr>
      </w:pPr>
      <w:r w:rsidRPr="0028198A">
        <w:rPr>
          <w:lang w:val="en-US"/>
        </w:rPr>
        <w:t xml:space="preserve">Companies views’ collection for 1st round </w:t>
      </w:r>
    </w:p>
    <w:p w14:paraId="7930AAC3" w14:textId="6A3199B1" w:rsidR="00DD19DE" w:rsidRDefault="00DD19DE">
      <w:pPr>
        <w:pStyle w:val="3"/>
        <w:rPr>
          <w:sz w:val="24"/>
          <w:szCs w:val="16"/>
        </w:rPr>
      </w:pPr>
      <w:r w:rsidRPr="00805BE8">
        <w:rPr>
          <w:sz w:val="24"/>
          <w:szCs w:val="16"/>
        </w:rPr>
        <w:t xml:space="preserve">Open issues </w:t>
      </w:r>
    </w:p>
    <w:p w14:paraId="2BD0B9C4" w14:textId="544C381F" w:rsidR="00DD19DE" w:rsidRDefault="00DD19DE" w:rsidP="00D0036C">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809"/>
        <w:gridCol w:w="8048"/>
      </w:tblGrid>
      <w:tr w:rsidR="001E3C8E" w:rsidRPr="00571777" w14:paraId="6008F246" w14:textId="77777777" w:rsidTr="002A7753">
        <w:tc>
          <w:tcPr>
            <w:tcW w:w="1809" w:type="dxa"/>
          </w:tcPr>
          <w:p w14:paraId="585FD558" w14:textId="77777777" w:rsidR="001E3C8E" w:rsidRPr="00805BE8" w:rsidRDefault="001E3C8E" w:rsidP="002A775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048" w:type="dxa"/>
          </w:tcPr>
          <w:p w14:paraId="6F886EA0" w14:textId="77777777" w:rsidR="001E3C8E" w:rsidRPr="00805BE8" w:rsidRDefault="001E3C8E" w:rsidP="002A775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E3C8E" w:rsidRPr="00571777" w14:paraId="7B5E1C66" w14:textId="77777777" w:rsidTr="002A7753">
        <w:tc>
          <w:tcPr>
            <w:tcW w:w="1809" w:type="dxa"/>
            <w:vMerge w:val="restart"/>
          </w:tcPr>
          <w:p w14:paraId="7EF35660" w14:textId="77777777" w:rsidR="00346C8E" w:rsidRPr="006F6D5F" w:rsidRDefault="00346C8E" w:rsidP="00346C8E">
            <w:pPr>
              <w:spacing w:after="120"/>
              <w:rPr>
                <w:rFonts w:eastAsiaTheme="minorEastAsia"/>
                <w:lang w:val="en-US" w:eastAsia="zh-CN"/>
              </w:rPr>
            </w:pPr>
            <w:r w:rsidRPr="006F6D5F">
              <w:rPr>
                <w:rFonts w:eastAsiaTheme="minorEastAsia"/>
                <w:lang w:val="en-US" w:eastAsia="zh-CN"/>
              </w:rPr>
              <w:t>R4-2201641</w:t>
            </w:r>
            <w:r w:rsidRPr="006F6D5F">
              <w:rPr>
                <w:rFonts w:eastAsiaTheme="minorEastAsia" w:hint="eastAsia"/>
                <w:lang w:val="en-US" w:eastAsia="zh-CN"/>
              </w:rPr>
              <w:t xml:space="preserve"> (Huawei)</w:t>
            </w:r>
          </w:p>
          <w:p w14:paraId="524354E6" w14:textId="58458ECB" w:rsidR="006F6D5F" w:rsidRPr="006F6D5F" w:rsidRDefault="00346C8E" w:rsidP="00346C8E">
            <w:pPr>
              <w:spacing w:after="120"/>
              <w:rPr>
                <w:rFonts w:eastAsiaTheme="minorEastAsia"/>
                <w:lang w:val="en-US" w:eastAsia="zh-CN"/>
              </w:rPr>
            </w:pPr>
            <w:r w:rsidRPr="006F6D5F">
              <w:rPr>
                <w:rFonts w:eastAsiaTheme="minorEastAsia" w:hint="eastAsia"/>
                <w:lang w:val="en-US" w:eastAsia="zh-CN"/>
              </w:rPr>
              <w:t>(</w:t>
            </w:r>
            <w:r>
              <w:rPr>
                <w:rFonts w:eastAsiaTheme="minorEastAsia" w:hint="eastAsia"/>
                <w:lang w:val="en-US" w:eastAsia="zh-CN"/>
              </w:rPr>
              <w:t>S</w:t>
            </w:r>
            <w:r w:rsidRPr="006F6D5F">
              <w:rPr>
                <w:rFonts w:eastAsiaTheme="minorEastAsia" w:hint="eastAsia"/>
                <w:lang w:val="en-US" w:eastAsia="zh-CN"/>
              </w:rPr>
              <w:t xml:space="preserve">tructure of </w:t>
            </w:r>
            <w:r w:rsidRPr="006F6D5F">
              <w:t>positioning measurements in RRC Inactive state</w:t>
            </w:r>
            <w:r w:rsidRPr="006F6D5F">
              <w:rPr>
                <w:rFonts w:eastAsiaTheme="minorEastAsia" w:hint="eastAsia"/>
                <w:lang w:val="en-US" w:eastAsia="zh-CN"/>
              </w:rPr>
              <w:t>)</w:t>
            </w:r>
          </w:p>
        </w:tc>
        <w:tc>
          <w:tcPr>
            <w:tcW w:w="8048" w:type="dxa"/>
          </w:tcPr>
          <w:p w14:paraId="7C1CE3DA" w14:textId="5896D68C" w:rsidR="001E3C8E" w:rsidRPr="003418CB" w:rsidRDefault="001E3C8E" w:rsidP="00B45F3A">
            <w:pPr>
              <w:spacing w:after="120"/>
              <w:rPr>
                <w:rFonts w:eastAsiaTheme="minorEastAsia"/>
                <w:color w:val="0070C0"/>
                <w:lang w:val="en-US" w:eastAsia="zh-CN"/>
              </w:rPr>
            </w:pPr>
            <w:del w:id="2368" w:author="Huawei" w:date="2022-01-17T22:47:00Z">
              <w:r w:rsidDel="00B45F3A">
                <w:rPr>
                  <w:rFonts w:eastAsiaTheme="minorEastAsia" w:hint="eastAsia"/>
                  <w:color w:val="0070C0"/>
                  <w:lang w:val="en-US" w:eastAsia="zh-CN"/>
                </w:rPr>
                <w:delText>Company A</w:delText>
              </w:r>
            </w:del>
            <w:ins w:id="2369" w:author="Huawei" w:date="2022-01-17T22:47:00Z">
              <w:r w:rsidR="00B45F3A">
                <w:rPr>
                  <w:rFonts w:eastAsiaTheme="minorEastAsia"/>
                  <w:color w:val="0070C0"/>
                  <w:lang w:val="en-US" w:eastAsia="zh-CN"/>
                </w:rPr>
                <w:t xml:space="preserve">Huawei: </w:t>
              </w:r>
            </w:ins>
            <w:ins w:id="2370" w:author="Huawei" w:date="2022-01-17T22:48:00Z">
              <w:r w:rsidR="00B45F3A" w:rsidRPr="00B45F3A">
                <w:rPr>
                  <w:rFonts w:eastAsiaTheme="minorEastAsia"/>
                  <w:color w:val="0070C0"/>
                  <w:lang w:val="en-US" w:eastAsia="zh-CN"/>
                </w:rPr>
                <w:t xml:space="preserve">this CR can be postponed, and we can work based on the draft CR split discussed in </w:t>
              </w:r>
              <w:r w:rsidR="00B45F3A">
                <w:rPr>
                  <w:rFonts w:eastAsiaTheme="minorEastAsia"/>
                  <w:color w:val="0070C0"/>
                  <w:lang w:val="en-US" w:eastAsia="zh-CN"/>
                </w:rPr>
                <w:t>email 222</w:t>
              </w:r>
              <w:r w:rsidR="00B45F3A" w:rsidRPr="00B45F3A">
                <w:rPr>
                  <w:rFonts w:eastAsiaTheme="minorEastAsia"/>
                  <w:color w:val="0070C0"/>
                  <w:lang w:val="en-US" w:eastAsia="zh-CN"/>
                </w:rPr>
                <w:t>.</w:t>
              </w:r>
            </w:ins>
          </w:p>
        </w:tc>
      </w:tr>
      <w:tr w:rsidR="001E3C8E" w:rsidRPr="00571777" w14:paraId="5265D122" w14:textId="77777777" w:rsidTr="002A7753">
        <w:tc>
          <w:tcPr>
            <w:tcW w:w="1809" w:type="dxa"/>
            <w:vMerge/>
          </w:tcPr>
          <w:p w14:paraId="64747F25" w14:textId="77777777" w:rsidR="001E3C8E" w:rsidRDefault="001E3C8E" w:rsidP="002A7753">
            <w:pPr>
              <w:spacing w:after="120"/>
              <w:rPr>
                <w:rFonts w:eastAsiaTheme="minorEastAsia"/>
                <w:color w:val="0070C0"/>
                <w:lang w:val="en-US" w:eastAsia="zh-CN"/>
              </w:rPr>
            </w:pPr>
          </w:p>
        </w:tc>
        <w:tc>
          <w:tcPr>
            <w:tcW w:w="8048" w:type="dxa"/>
          </w:tcPr>
          <w:p w14:paraId="643EA5A7" w14:textId="77777777" w:rsidR="001E3C8E" w:rsidRDefault="001E3C8E" w:rsidP="002A77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E3C8E" w:rsidRPr="00571777" w14:paraId="33805220" w14:textId="77777777" w:rsidTr="002A7753">
        <w:tc>
          <w:tcPr>
            <w:tcW w:w="1809" w:type="dxa"/>
            <w:vMerge/>
          </w:tcPr>
          <w:p w14:paraId="2714DA8C" w14:textId="77777777" w:rsidR="001E3C8E" w:rsidRDefault="001E3C8E" w:rsidP="002A7753">
            <w:pPr>
              <w:spacing w:after="120"/>
              <w:rPr>
                <w:rFonts w:eastAsiaTheme="minorEastAsia"/>
                <w:color w:val="0070C0"/>
                <w:lang w:val="en-US" w:eastAsia="zh-CN"/>
              </w:rPr>
            </w:pPr>
          </w:p>
        </w:tc>
        <w:tc>
          <w:tcPr>
            <w:tcW w:w="8048" w:type="dxa"/>
          </w:tcPr>
          <w:p w14:paraId="6610F47D" w14:textId="77777777" w:rsidR="001E3C8E" w:rsidRDefault="001E3C8E" w:rsidP="002A7753">
            <w:pPr>
              <w:spacing w:after="120"/>
              <w:rPr>
                <w:rFonts w:eastAsiaTheme="minorEastAsia"/>
                <w:color w:val="0070C0"/>
                <w:lang w:val="en-US" w:eastAsia="zh-CN"/>
              </w:rPr>
            </w:pPr>
          </w:p>
        </w:tc>
      </w:tr>
      <w:tr w:rsidR="001E3C8E" w:rsidRPr="00571777" w14:paraId="7B205D2A" w14:textId="77777777" w:rsidTr="002A7753">
        <w:tc>
          <w:tcPr>
            <w:tcW w:w="1809" w:type="dxa"/>
            <w:vMerge w:val="restart"/>
          </w:tcPr>
          <w:p w14:paraId="5CDB72FC" w14:textId="77777777" w:rsidR="001E3C8E" w:rsidRPr="00756F5B" w:rsidRDefault="001E3C8E" w:rsidP="002A7753">
            <w:pPr>
              <w:spacing w:after="120"/>
              <w:rPr>
                <w:rFonts w:eastAsiaTheme="minorEastAsia"/>
                <w:color w:val="0070C0"/>
                <w:lang w:val="en-US" w:eastAsia="zh-CN"/>
              </w:rPr>
            </w:pPr>
          </w:p>
        </w:tc>
        <w:tc>
          <w:tcPr>
            <w:tcW w:w="8048" w:type="dxa"/>
          </w:tcPr>
          <w:p w14:paraId="69D713D2" w14:textId="77777777" w:rsidR="001E3C8E" w:rsidRDefault="001E3C8E" w:rsidP="002A7753">
            <w:pPr>
              <w:spacing w:after="120"/>
              <w:rPr>
                <w:rFonts w:eastAsiaTheme="minorEastAsia"/>
                <w:color w:val="0070C0"/>
                <w:lang w:val="en-US" w:eastAsia="zh-CN"/>
              </w:rPr>
            </w:pPr>
            <w:r>
              <w:rPr>
                <w:rFonts w:eastAsiaTheme="minorEastAsia" w:hint="eastAsia"/>
                <w:color w:val="0070C0"/>
                <w:lang w:val="en-US" w:eastAsia="zh-CN"/>
              </w:rPr>
              <w:t>Company A</w:t>
            </w:r>
          </w:p>
        </w:tc>
      </w:tr>
      <w:tr w:rsidR="001E3C8E" w:rsidRPr="00571777" w14:paraId="3F08B2A5" w14:textId="77777777" w:rsidTr="002A7753">
        <w:tc>
          <w:tcPr>
            <w:tcW w:w="1809" w:type="dxa"/>
            <w:vMerge/>
          </w:tcPr>
          <w:p w14:paraId="23A31A75" w14:textId="77777777" w:rsidR="001E3C8E" w:rsidRDefault="001E3C8E" w:rsidP="002A7753">
            <w:pPr>
              <w:spacing w:after="120"/>
              <w:rPr>
                <w:rFonts w:eastAsiaTheme="minorEastAsia"/>
                <w:color w:val="0070C0"/>
                <w:lang w:val="en-US" w:eastAsia="zh-CN"/>
              </w:rPr>
            </w:pPr>
          </w:p>
        </w:tc>
        <w:tc>
          <w:tcPr>
            <w:tcW w:w="8048" w:type="dxa"/>
          </w:tcPr>
          <w:p w14:paraId="433ABA45" w14:textId="77777777" w:rsidR="001E3C8E" w:rsidRDefault="001E3C8E" w:rsidP="002A77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E3C8E" w:rsidRPr="00571777" w14:paraId="23264E22" w14:textId="77777777" w:rsidTr="002A7753">
        <w:tc>
          <w:tcPr>
            <w:tcW w:w="1809" w:type="dxa"/>
            <w:vMerge/>
          </w:tcPr>
          <w:p w14:paraId="4BBA4C04" w14:textId="77777777" w:rsidR="001E3C8E" w:rsidRDefault="001E3C8E" w:rsidP="002A7753">
            <w:pPr>
              <w:spacing w:after="120"/>
              <w:rPr>
                <w:rFonts w:eastAsiaTheme="minorEastAsia"/>
                <w:color w:val="0070C0"/>
                <w:lang w:val="en-US" w:eastAsia="zh-CN"/>
              </w:rPr>
            </w:pPr>
          </w:p>
        </w:tc>
        <w:tc>
          <w:tcPr>
            <w:tcW w:w="8048" w:type="dxa"/>
          </w:tcPr>
          <w:p w14:paraId="45031AC2" w14:textId="77777777" w:rsidR="001E3C8E" w:rsidRDefault="001E3C8E" w:rsidP="002A7753">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8553942" w14:textId="2073EFDC" w:rsidR="00DD19DE" w:rsidRPr="00E14831" w:rsidRDefault="00DD19DE" w:rsidP="00DD19DE">
      <w:pPr>
        <w:pStyle w:val="3"/>
        <w:rPr>
          <w:sz w:val="24"/>
          <w:szCs w:val="16"/>
        </w:rPr>
      </w:pPr>
      <w:r w:rsidRPr="00805BE8">
        <w:rPr>
          <w:sz w:val="24"/>
          <w:szCs w:val="16"/>
        </w:rPr>
        <w:t xml:space="preserve">Open issues </w:t>
      </w:r>
    </w:p>
    <w:p w14:paraId="15425F0C" w14:textId="77777777" w:rsidR="00252B40" w:rsidRDefault="00252B40" w:rsidP="00252B4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29708B11" w14:textId="77777777" w:rsidR="00DA7CB2" w:rsidRPr="003E6BEC" w:rsidRDefault="00DA7CB2" w:rsidP="00DA7CB2">
      <w:pPr>
        <w:rPr>
          <w:sz w:val="24"/>
          <w:szCs w:val="16"/>
          <w:lang w:val="en-US"/>
        </w:rPr>
      </w:pPr>
      <w:r w:rsidRPr="003E6BEC">
        <w:rPr>
          <w:sz w:val="24"/>
          <w:szCs w:val="16"/>
          <w:lang w:val="en-US"/>
        </w:rPr>
        <w:t xml:space="preserve">Sub-topic 2-1 Type of the PRS measurement requirements defined </w:t>
      </w:r>
      <w:r w:rsidRPr="002A7753">
        <w:rPr>
          <w:sz w:val="24"/>
          <w:szCs w:val="16"/>
          <w:lang w:val="en-US"/>
        </w:rPr>
        <w:t>in RRC_INACTIVE state</w:t>
      </w:r>
    </w:p>
    <w:tbl>
      <w:tblPr>
        <w:tblStyle w:val="afd"/>
        <w:tblW w:w="0" w:type="auto"/>
        <w:tblLook w:val="04A0" w:firstRow="1" w:lastRow="0" w:firstColumn="1" w:lastColumn="0" w:noHBand="0" w:noVBand="1"/>
      </w:tblPr>
      <w:tblGrid>
        <w:gridCol w:w="1242"/>
        <w:gridCol w:w="8615"/>
      </w:tblGrid>
      <w:tr w:rsidR="00DA7CB2" w:rsidRPr="00004165" w14:paraId="4C63EF5F" w14:textId="77777777" w:rsidTr="00822F94">
        <w:tc>
          <w:tcPr>
            <w:tcW w:w="1242" w:type="dxa"/>
          </w:tcPr>
          <w:p w14:paraId="5D93C53E" w14:textId="77777777" w:rsidR="00DA7CB2" w:rsidRPr="00805BE8" w:rsidRDefault="00DA7CB2" w:rsidP="00822F94">
            <w:pPr>
              <w:rPr>
                <w:rFonts w:eastAsiaTheme="minorEastAsia"/>
                <w:b/>
                <w:bCs/>
                <w:color w:val="0070C0"/>
                <w:lang w:val="en-US" w:eastAsia="zh-CN"/>
              </w:rPr>
            </w:pPr>
          </w:p>
        </w:tc>
        <w:tc>
          <w:tcPr>
            <w:tcW w:w="8615" w:type="dxa"/>
          </w:tcPr>
          <w:p w14:paraId="0902D2F6" w14:textId="77777777" w:rsidR="00DA7CB2" w:rsidRPr="00805BE8" w:rsidRDefault="00DA7CB2" w:rsidP="00822F9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A7CB2" w14:paraId="4AD4A951" w14:textId="77777777" w:rsidTr="00822F94">
        <w:tc>
          <w:tcPr>
            <w:tcW w:w="1242" w:type="dxa"/>
          </w:tcPr>
          <w:p w14:paraId="30E2FEB5" w14:textId="77777777" w:rsidR="00DA7CB2" w:rsidRPr="003418CB" w:rsidRDefault="00DA7CB2" w:rsidP="00822F94">
            <w:pPr>
              <w:rPr>
                <w:rFonts w:eastAsiaTheme="minorEastAsia"/>
                <w:color w:val="0070C0"/>
                <w:lang w:val="en-US" w:eastAsia="zh-CN"/>
              </w:rPr>
            </w:pPr>
            <w:r w:rsidRPr="00E60BF6">
              <w:rPr>
                <w:rFonts w:eastAsiaTheme="minorEastAsia"/>
                <w:b/>
                <w:bCs/>
                <w:color w:val="0070C0"/>
                <w:lang w:val="en-US" w:eastAsia="zh-CN"/>
              </w:rPr>
              <w:t>Issue 2-1-1</w:t>
            </w:r>
          </w:p>
        </w:tc>
        <w:tc>
          <w:tcPr>
            <w:tcW w:w="8615" w:type="dxa"/>
          </w:tcPr>
          <w:p w14:paraId="0F522E83" w14:textId="77777777" w:rsidR="00DA7CB2" w:rsidRDefault="00DA7CB2" w:rsidP="00822F94">
            <w:pPr>
              <w:rPr>
                <w:rFonts w:eastAsiaTheme="minorEastAsia"/>
                <w:b/>
                <w:u w:val="single"/>
                <w:lang w:val="en-US" w:eastAsia="zh-CN"/>
              </w:rPr>
            </w:pPr>
            <w:r w:rsidRPr="002A7753">
              <w:rPr>
                <w:b/>
                <w:u w:val="single"/>
                <w:lang w:val="en-US" w:eastAsia="zh-CN"/>
              </w:rPr>
              <w:t xml:space="preserve">Issue 2-1-1 Type of PRS measurement requirements to be defined in RRC_INACTIVE state. </w:t>
            </w:r>
          </w:p>
          <w:p w14:paraId="5ECF1960" w14:textId="77777777" w:rsidR="00DA7CB2" w:rsidRPr="004847F7" w:rsidRDefault="00DA7CB2" w:rsidP="00822F94">
            <w:pPr>
              <w:rPr>
                <w:i/>
              </w:rPr>
            </w:pPr>
            <w:r w:rsidRPr="004847F7">
              <w:rPr>
                <w:i/>
                <w:highlight w:val="yellow"/>
              </w:rPr>
              <w:t>M</w:t>
            </w:r>
            <w:r w:rsidRPr="004847F7">
              <w:rPr>
                <w:rFonts w:hint="eastAsia"/>
                <w:i/>
                <w:highlight w:val="yellow"/>
              </w:rPr>
              <w:t xml:space="preserve">oderator: </w:t>
            </w:r>
            <w:r>
              <w:rPr>
                <w:rFonts w:eastAsiaTheme="minorEastAsia" w:hint="eastAsia"/>
                <w:i/>
                <w:highlight w:val="yellow"/>
                <w:lang w:eastAsia="zh-CN"/>
              </w:rPr>
              <w:t>In moderator</w:t>
            </w:r>
            <w:r>
              <w:rPr>
                <w:rFonts w:eastAsiaTheme="minorEastAsia"/>
                <w:i/>
                <w:highlight w:val="yellow"/>
                <w:lang w:eastAsia="zh-CN"/>
              </w:rPr>
              <w:t>’</w:t>
            </w:r>
            <w:r>
              <w:rPr>
                <w:rFonts w:eastAsiaTheme="minorEastAsia" w:hint="eastAsia"/>
                <w:i/>
                <w:highlight w:val="yellow"/>
                <w:lang w:eastAsia="zh-CN"/>
              </w:rPr>
              <w:t xml:space="preserve">s understanding, </w:t>
            </w:r>
            <w:r w:rsidRPr="004847F7">
              <w:rPr>
                <w:rFonts w:hint="eastAsia"/>
                <w:i/>
                <w:highlight w:val="yellow"/>
              </w:rPr>
              <w:t>the measurement requirements in this part means the core requirements not accuracy requirements.</w:t>
            </w:r>
            <w:r w:rsidRPr="004847F7">
              <w:rPr>
                <w:rFonts w:hint="eastAsia"/>
                <w:i/>
              </w:rPr>
              <w:t xml:space="preserve"> </w:t>
            </w:r>
          </w:p>
          <w:p w14:paraId="4A0D6425" w14:textId="77777777" w:rsidR="00DA7CB2" w:rsidRDefault="00DA7CB2"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EC7CB56" w14:textId="77777777" w:rsidR="00DA7CB2" w:rsidRDefault="00DA7CB2" w:rsidP="00822F94">
            <w:pPr>
              <w:pStyle w:val="afe"/>
              <w:numPr>
                <w:ilvl w:val="0"/>
                <w:numId w:val="47"/>
              </w:numPr>
              <w:ind w:firstLineChars="0"/>
              <w:rPr>
                <w:rFonts w:eastAsiaTheme="minorEastAsia"/>
                <w:highlight w:val="green"/>
                <w:lang w:val="en-US" w:eastAsia="zh-CN"/>
              </w:rPr>
            </w:pPr>
            <w:r w:rsidRPr="00134C66">
              <w:rPr>
                <w:rFonts w:eastAsiaTheme="minorEastAsia"/>
                <w:highlight w:val="green"/>
                <w:lang w:val="en-US" w:eastAsia="zh-CN"/>
              </w:rPr>
              <w:t xml:space="preserve">RAN4 to define PRS measurement requirements for </w:t>
            </w:r>
            <w:r>
              <w:rPr>
                <w:rFonts w:eastAsiaTheme="minorEastAsia" w:hint="eastAsia"/>
                <w:highlight w:val="green"/>
                <w:lang w:val="en-US" w:eastAsia="zh-CN"/>
              </w:rPr>
              <w:t>UE Rx-Tx time difference measurement</w:t>
            </w:r>
            <w:r>
              <w:rPr>
                <w:rFonts w:eastAsiaTheme="minorEastAsia"/>
                <w:highlight w:val="green"/>
                <w:lang w:val="en-US" w:eastAsia="zh-CN"/>
              </w:rPr>
              <w:t xml:space="preserve"> in RRC inactive state.</w:t>
            </w:r>
          </w:p>
          <w:p w14:paraId="51D091A9" w14:textId="77777777" w:rsidR="00DA7CB2" w:rsidRDefault="00DA7CB2" w:rsidP="00822F94">
            <w:pPr>
              <w:pStyle w:val="afe"/>
              <w:numPr>
                <w:ilvl w:val="0"/>
                <w:numId w:val="47"/>
              </w:numPr>
              <w:ind w:firstLineChars="0"/>
              <w:rPr>
                <w:rFonts w:eastAsiaTheme="minorEastAsia"/>
                <w:highlight w:val="green"/>
                <w:lang w:val="en-US" w:eastAsia="zh-CN"/>
              </w:rPr>
            </w:pPr>
            <w:r w:rsidRPr="00134C66">
              <w:rPr>
                <w:rFonts w:eastAsiaTheme="minorEastAsia"/>
                <w:highlight w:val="green"/>
                <w:lang w:val="en-US" w:eastAsia="zh-CN"/>
              </w:rPr>
              <w:t>RAN4 to define PRS measurement requirements for P</w:t>
            </w:r>
            <w:r>
              <w:rPr>
                <w:rFonts w:eastAsiaTheme="minorEastAsia"/>
                <w:highlight w:val="green"/>
                <w:lang w:val="en-US" w:eastAsia="zh-CN"/>
              </w:rPr>
              <w:t xml:space="preserve">RS-RSRPP </w:t>
            </w:r>
            <w:r>
              <w:rPr>
                <w:rFonts w:eastAsiaTheme="minorEastAsia" w:hint="eastAsia"/>
                <w:highlight w:val="green"/>
                <w:lang w:val="en-US" w:eastAsia="zh-CN"/>
              </w:rPr>
              <w:t xml:space="preserve">measurement </w:t>
            </w:r>
            <w:r>
              <w:rPr>
                <w:rFonts w:eastAsiaTheme="minorEastAsia"/>
                <w:highlight w:val="green"/>
                <w:lang w:val="en-US" w:eastAsia="zh-CN"/>
              </w:rPr>
              <w:t>in RRC inactive state.</w:t>
            </w:r>
          </w:p>
          <w:p w14:paraId="4970DE21" w14:textId="77777777" w:rsidR="00DA7CB2" w:rsidRPr="00391171" w:rsidRDefault="00DA7CB2" w:rsidP="00822F94">
            <w:pPr>
              <w:pStyle w:val="afe"/>
              <w:numPr>
                <w:ilvl w:val="0"/>
                <w:numId w:val="47"/>
              </w:numPr>
              <w:ind w:firstLineChars="0"/>
              <w:rPr>
                <w:rFonts w:eastAsiaTheme="minorEastAsia"/>
                <w:highlight w:val="green"/>
                <w:lang w:val="en-US" w:eastAsia="zh-CN"/>
              </w:rPr>
            </w:pPr>
            <w:r w:rsidRPr="00134C66">
              <w:rPr>
                <w:rFonts w:eastAsiaTheme="minorEastAsia"/>
                <w:highlight w:val="green"/>
                <w:lang w:val="en-US" w:eastAsia="zh-CN"/>
              </w:rPr>
              <w:t xml:space="preserve">RAN4 </w:t>
            </w:r>
            <w:r>
              <w:rPr>
                <w:rFonts w:eastAsiaTheme="minorEastAsia" w:hint="eastAsia"/>
                <w:highlight w:val="green"/>
                <w:lang w:val="en-US" w:eastAsia="zh-CN"/>
              </w:rPr>
              <w:t xml:space="preserve">not </w:t>
            </w:r>
            <w:r w:rsidRPr="00134C66">
              <w:rPr>
                <w:rFonts w:eastAsiaTheme="minorEastAsia"/>
                <w:highlight w:val="green"/>
                <w:lang w:val="en-US" w:eastAsia="zh-CN"/>
              </w:rPr>
              <w:t xml:space="preserve">to define PRS measurement requirements for </w:t>
            </w:r>
            <w:proofErr w:type="spellStart"/>
            <w:r w:rsidRPr="00391171">
              <w:rPr>
                <w:rFonts w:eastAsiaTheme="minorEastAsia"/>
                <w:highlight w:val="green"/>
                <w:lang w:val="en-US" w:eastAsia="zh-CN"/>
              </w:rPr>
              <w:t>gNB</w:t>
            </w:r>
            <w:proofErr w:type="spellEnd"/>
            <w:r w:rsidRPr="00391171">
              <w:rPr>
                <w:rFonts w:eastAsiaTheme="minorEastAsia"/>
                <w:highlight w:val="green"/>
                <w:lang w:val="en-US" w:eastAsia="zh-CN"/>
              </w:rPr>
              <w:t xml:space="preserve"> Rx</w:t>
            </w:r>
            <w:r>
              <w:rPr>
                <w:rFonts w:eastAsiaTheme="minorEastAsia"/>
                <w:highlight w:val="green"/>
                <w:lang w:val="en-US" w:eastAsia="zh-CN"/>
              </w:rPr>
              <w:t>-</w:t>
            </w:r>
            <w:proofErr w:type="spellStart"/>
            <w:r>
              <w:rPr>
                <w:rFonts w:eastAsiaTheme="minorEastAsia"/>
                <w:highlight w:val="green"/>
                <w:lang w:val="en-US" w:eastAsia="zh-CN"/>
              </w:rPr>
              <w:t>Tx</w:t>
            </w:r>
            <w:proofErr w:type="spellEnd"/>
            <w:r>
              <w:rPr>
                <w:rFonts w:eastAsiaTheme="minorEastAsia"/>
                <w:highlight w:val="green"/>
                <w:lang w:val="en-US" w:eastAsia="zh-CN"/>
              </w:rPr>
              <w:t xml:space="preserve"> time difference measurement</w:t>
            </w:r>
            <w:r>
              <w:rPr>
                <w:rFonts w:eastAsiaTheme="minorEastAsia" w:hint="eastAsia"/>
                <w:highlight w:val="green"/>
                <w:lang w:val="en-US" w:eastAsia="zh-CN"/>
              </w:rPr>
              <w:t xml:space="preserve"> </w:t>
            </w:r>
            <w:r>
              <w:rPr>
                <w:rFonts w:eastAsiaTheme="minorEastAsia"/>
                <w:highlight w:val="green"/>
                <w:lang w:val="en-US" w:eastAsia="zh-CN"/>
              </w:rPr>
              <w:t>in RRC inactive state.</w:t>
            </w:r>
          </w:p>
          <w:p w14:paraId="0A067ABF" w14:textId="77777777" w:rsidR="00DA7CB2" w:rsidRPr="00855107" w:rsidRDefault="00DA7CB2" w:rsidP="00822F94">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359FB44C" w14:textId="77777777" w:rsidR="00DA7CB2" w:rsidRPr="003418CB" w:rsidRDefault="00DA7CB2" w:rsidP="00822F9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028C0">
              <w:rPr>
                <w:rFonts w:eastAsiaTheme="minorEastAsia" w:hint="eastAsia"/>
                <w:i/>
                <w:highlight w:val="yellow"/>
                <w:lang w:val="en-US" w:eastAsia="zh-CN"/>
              </w:rPr>
              <w:t>None.</w:t>
            </w:r>
          </w:p>
        </w:tc>
      </w:tr>
      <w:tr w:rsidR="00DA7CB2" w14:paraId="71371F1C" w14:textId="77777777" w:rsidTr="00822F94">
        <w:tc>
          <w:tcPr>
            <w:tcW w:w="1242" w:type="dxa"/>
          </w:tcPr>
          <w:p w14:paraId="5B705CDE" w14:textId="77777777" w:rsidR="00DA7CB2" w:rsidRPr="00045592" w:rsidRDefault="00DA7CB2" w:rsidP="00822F94">
            <w:pPr>
              <w:rPr>
                <w:rFonts w:eastAsiaTheme="minorEastAsia"/>
                <w:b/>
                <w:bCs/>
                <w:color w:val="0070C0"/>
                <w:lang w:val="en-US" w:eastAsia="zh-CN"/>
              </w:rPr>
            </w:pPr>
            <w:r w:rsidRPr="00E60BF6">
              <w:rPr>
                <w:rFonts w:eastAsiaTheme="minorEastAsia"/>
                <w:b/>
                <w:bCs/>
                <w:color w:val="0070C0"/>
                <w:lang w:val="en-US" w:eastAsia="zh-CN"/>
              </w:rPr>
              <w:t>Issue 2-1-</w:t>
            </w:r>
            <w:r>
              <w:rPr>
                <w:rFonts w:eastAsiaTheme="minorEastAsia" w:hint="eastAsia"/>
                <w:b/>
                <w:bCs/>
                <w:color w:val="0070C0"/>
                <w:lang w:val="en-US" w:eastAsia="zh-CN"/>
              </w:rPr>
              <w:t>2</w:t>
            </w:r>
          </w:p>
        </w:tc>
        <w:tc>
          <w:tcPr>
            <w:tcW w:w="8615" w:type="dxa"/>
          </w:tcPr>
          <w:p w14:paraId="00A7A5B1" w14:textId="77777777" w:rsidR="00DA7CB2" w:rsidRPr="00403829" w:rsidRDefault="00DA7CB2" w:rsidP="00822F94">
            <w:pPr>
              <w:rPr>
                <w:rFonts w:eastAsiaTheme="minorEastAsia"/>
                <w:b/>
                <w:u w:val="single"/>
                <w:lang w:val="en-US" w:eastAsia="zh-CN"/>
              </w:rPr>
            </w:pPr>
            <w:r w:rsidRPr="002A7753">
              <w:rPr>
                <w:b/>
                <w:u w:val="single"/>
                <w:lang w:val="en-US" w:eastAsia="zh-CN"/>
              </w:rPr>
              <w:t>Issue 2-1-2 UE Rx-Tx measurement requirements in RRC_INACTIVE state if applicable</w:t>
            </w:r>
          </w:p>
          <w:p w14:paraId="3A8C2023" w14:textId="77777777" w:rsidR="00DA7CB2" w:rsidRDefault="00DA7CB2"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CB9B855" w14:textId="77777777" w:rsidR="00DA7CB2" w:rsidRPr="00403829" w:rsidRDefault="00DA7CB2" w:rsidP="00822F94">
            <w:pPr>
              <w:pStyle w:val="afe"/>
              <w:numPr>
                <w:ilvl w:val="0"/>
                <w:numId w:val="47"/>
              </w:numPr>
              <w:ind w:firstLineChars="0"/>
              <w:rPr>
                <w:rFonts w:eastAsiaTheme="minorEastAsia"/>
                <w:highlight w:val="green"/>
                <w:lang w:val="en-US" w:eastAsia="zh-CN"/>
              </w:rPr>
            </w:pPr>
            <w:r w:rsidRPr="00403829">
              <w:rPr>
                <w:rFonts w:eastAsiaTheme="minorEastAsia" w:hint="eastAsia"/>
                <w:highlight w:val="green"/>
                <w:lang w:val="en-US" w:eastAsia="zh-CN"/>
              </w:rPr>
              <w:t xml:space="preserve">If UE </w:t>
            </w:r>
            <w:r w:rsidRPr="00403829">
              <w:rPr>
                <w:rFonts w:eastAsiaTheme="minorEastAsia"/>
                <w:highlight w:val="green"/>
                <w:lang w:val="en-US" w:eastAsia="zh-CN"/>
              </w:rPr>
              <w:t xml:space="preserve">Rx-Tx time difference measurement </w:t>
            </w:r>
            <w:r w:rsidRPr="00403829">
              <w:rPr>
                <w:rFonts w:eastAsiaTheme="minorEastAsia" w:hint="eastAsia"/>
                <w:highlight w:val="green"/>
                <w:lang w:val="en-US" w:eastAsia="zh-CN"/>
              </w:rPr>
              <w:t>is applied</w:t>
            </w:r>
            <w:r w:rsidRPr="00403829">
              <w:rPr>
                <w:rFonts w:eastAsiaTheme="minorEastAsia"/>
                <w:highlight w:val="green"/>
                <w:lang w:val="en-US" w:eastAsia="zh-CN"/>
              </w:rPr>
              <w:t xml:space="preserve"> in </w:t>
            </w:r>
            <w:r w:rsidRPr="00403829">
              <w:rPr>
                <w:rFonts w:eastAsiaTheme="minorEastAsia" w:hint="eastAsia"/>
                <w:highlight w:val="green"/>
                <w:lang w:val="en-US" w:eastAsia="zh-CN"/>
              </w:rPr>
              <w:t>RRC_INACTIVE</w:t>
            </w:r>
            <w:r w:rsidRPr="00403829">
              <w:rPr>
                <w:rFonts w:eastAsiaTheme="minorEastAsia"/>
                <w:highlight w:val="green"/>
                <w:lang w:val="en-US" w:eastAsia="zh-CN"/>
              </w:rPr>
              <w:t xml:space="preserve"> state</w:t>
            </w:r>
            <w:r w:rsidRPr="00403829">
              <w:rPr>
                <w:rFonts w:eastAsiaTheme="minorEastAsia" w:hint="eastAsia"/>
                <w:highlight w:val="green"/>
                <w:lang w:val="en-US" w:eastAsia="zh-CN"/>
              </w:rPr>
              <w:t>,</w:t>
            </w:r>
            <w:r w:rsidRPr="00403829">
              <w:rPr>
                <w:rFonts w:eastAsiaTheme="minorEastAsia"/>
                <w:highlight w:val="green"/>
                <w:lang w:val="en-US" w:eastAsia="zh-CN"/>
              </w:rPr>
              <w:t xml:space="preserve"> the framework of R16 UE Rx-Tx time difference measurement period can be the baseline</w:t>
            </w:r>
            <w:r w:rsidRPr="00403829">
              <w:rPr>
                <w:rFonts w:eastAsiaTheme="minorEastAsia" w:hint="eastAsia"/>
                <w:highlight w:val="green"/>
                <w:lang w:val="en-US" w:eastAsia="zh-CN"/>
              </w:rPr>
              <w:t xml:space="preserve">. </w:t>
            </w:r>
          </w:p>
          <w:p w14:paraId="6BE15D1C" w14:textId="77777777" w:rsidR="00DA7CB2" w:rsidRPr="00855107" w:rsidRDefault="00DA7CB2" w:rsidP="00822F94">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3FBDD8E8" w14:textId="77777777" w:rsidR="00DA7CB2" w:rsidRPr="00855107" w:rsidRDefault="00DA7CB2" w:rsidP="00822F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028C0">
              <w:rPr>
                <w:rFonts w:eastAsiaTheme="minorEastAsia" w:hint="eastAsia"/>
                <w:i/>
                <w:highlight w:val="yellow"/>
                <w:lang w:val="en-US" w:eastAsia="zh-CN"/>
              </w:rPr>
              <w:t>None.</w:t>
            </w:r>
          </w:p>
        </w:tc>
      </w:tr>
    </w:tbl>
    <w:p w14:paraId="6AB1656A" w14:textId="77777777" w:rsidR="00DA7CB2" w:rsidRDefault="00DA7CB2" w:rsidP="00DA7CB2">
      <w:pPr>
        <w:rPr>
          <w:i/>
          <w:color w:val="0070C0"/>
          <w:lang w:eastAsia="zh-CN"/>
        </w:rPr>
      </w:pPr>
    </w:p>
    <w:p w14:paraId="328C7118" w14:textId="77777777" w:rsidR="00DA7CB2" w:rsidRPr="003E6BEC" w:rsidRDefault="00DA7CB2" w:rsidP="00DA7CB2">
      <w:pPr>
        <w:rPr>
          <w:sz w:val="24"/>
          <w:szCs w:val="16"/>
          <w:lang w:val="en-US"/>
        </w:rPr>
      </w:pPr>
      <w:r w:rsidRPr="002A7753">
        <w:rPr>
          <w:sz w:val="24"/>
          <w:szCs w:val="16"/>
          <w:lang w:val="en-US"/>
        </w:rPr>
        <w:t>Sub-topic 2-2 The PRS measurement requirements applicability in RRC_INACTIVE state</w:t>
      </w:r>
    </w:p>
    <w:tbl>
      <w:tblPr>
        <w:tblStyle w:val="afd"/>
        <w:tblW w:w="0" w:type="auto"/>
        <w:tblLook w:val="04A0" w:firstRow="1" w:lastRow="0" w:firstColumn="1" w:lastColumn="0" w:noHBand="0" w:noVBand="1"/>
      </w:tblPr>
      <w:tblGrid>
        <w:gridCol w:w="1242"/>
        <w:gridCol w:w="8615"/>
      </w:tblGrid>
      <w:tr w:rsidR="00DA7CB2" w:rsidRPr="00004165" w14:paraId="799B9079" w14:textId="77777777" w:rsidTr="00822F94">
        <w:tc>
          <w:tcPr>
            <w:tcW w:w="1242" w:type="dxa"/>
          </w:tcPr>
          <w:p w14:paraId="50DB7A89" w14:textId="77777777" w:rsidR="00DA7CB2" w:rsidRPr="00805BE8" w:rsidRDefault="00DA7CB2" w:rsidP="00822F94">
            <w:pPr>
              <w:rPr>
                <w:rFonts w:eastAsiaTheme="minorEastAsia"/>
                <w:b/>
                <w:bCs/>
                <w:color w:val="0070C0"/>
                <w:lang w:val="en-US" w:eastAsia="zh-CN"/>
              </w:rPr>
            </w:pPr>
          </w:p>
        </w:tc>
        <w:tc>
          <w:tcPr>
            <w:tcW w:w="8615" w:type="dxa"/>
          </w:tcPr>
          <w:p w14:paraId="0EF8CB4A" w14:textId="77777777" w:rsidR="00DA7CB2" w:rsidRPr="00805BE8" w:rsidRDefault="00DA7CB2" w:rsidP="00822F9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A7CB2" w14:paraId="12981E70" w14:textId="77777777" w:rsidTr="00822F94">
        <w:tc>
          <w:tcPr>
            <w:tcW w:w="1242" w:type="dxa"/>
          </w:tcPr>
          <w:p w14:paraId="600273CE" w14:textId="77777777" w:rsidR="00DA7CB2" w:rsidRPr="003418CB" w:rsidRDefault="00DA7CB2" w:rsidP="00822F94">
            <w:pPr>
              <w:rPr>
                <w:rFonts w:eastAsiaTheme="minorEastAsia"/>
                <w:color w:val="0070C0"/>
                <w:lang w:val="en-US" w:eastAsia="zh-CN"/>
              </w:rPr>
            </w:pPr>
            <w:r w:rsidRPr="00E60BF6">
              <w:rPr>
                <w:rFonts w:eastAsiaTheme="minorEastAsia"/>
                <w:b/>
                <w:bCs/>
                <w:color w:val="0070C0"/>
                <w:lang w:val="en-US" w:eastAsia="zh-CN"/>
              </w:rPr>
              <w:t>Issue 2-</w:t>
            </w:r>
            <w:r>
              <w:rPr>
                <w:rFonts w:eastAsiaTheme="minorEastAsia" w:hint="eastAsia"/>
                <w:b/>
                <w:bCs/>
                <w:color w:val="0070C0"/>
                <w:lang w:val="en-US" w:eastAsia="zh-CN"/>
              </w:rPr>
              <w:t>2</w:t>
            </w:r>
            <w:r w:rsidRPr="00E60BF6">
              <w:rPr>
                <w:rFonts w:eastAsiaTheme="minorEastAsia"/>
                <w:b/>
                <w:bCs/>
                <w:color w:val="0070C0"/>
                <w:lang w:val="en-US" w:eastAsia="zh-CN"/>
              </w:rPr>
              <w:t>-1</w:t>
            </w:r>
          </w:p>
        </w:tc>
        <w:tc>
          <w:tcPr>
            <w:tcW w:w="8615" w:type="dxa"/>
          </w:tcPr>
          <w:p w14:paraId="59219DCB" w14:textId="77777777" w:rsidR="00DA7CB2" w:rsidRPr="00FF09F8" w:rsidRDefault="00DA7CB2" w:rsidP="00822F94">
            <w:pPr>
              <w:rPr>
                <w:rFonts w:eastAsiaTheme="minorEastAsia"/>
                <w:b/>
                <w:u w:val="single"/>
                <w:lang w:val="en-US" w:eastAsia="zh-CN"/>
              </w:rPr>
            </w:pPr>
            <w:r w:rsidRPr="002A7753">
              <w:rPr>
                <w:b/>
                <w:u w:val="single"/>
                <w:lang w:val="en-US" w:eastAsia="zh-CN"/>
              </w:rPr>
              <w:t xml:space="preserve">Issue 2-2-1 The PRS measurement requirements applicability in RRC_INACTIVE state regarding SDT. </w:t>
            </w:r>
          </w:p>
          <w:p w14:paraId="79AF6D87" w14:textId="77777777" w:rsidR="00DA7CB2" w:rsidRDefault="00DA7CB2"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A09CCC0" w14:textId="77777777" w:rsidR="00DA7CB2" w:rsidRPr="00912A60" w:rsidRDefault="00DA7CB2" w:rsidP="00822F94">
            <w:pPr>
              <w:pStyle w:val="afe"/>
              <w:numPr>
                <w:ilvl w:val="0"/>
                <w:numId w:val="47"/>
              </w:numPr>
              <w:ind w:firstLineChars="0"/>
              <w:rPr>
                <w:rFonts w:eastAsiaTheme="minorEastAsia"/>
                <w:highlight w:val="green"/>
                <w:lang w:val="en-US" w:eastAsia="zh-CN"/>
              </w:rPr>
            </w:pPr>
            <w:r w:rsidRPr="00912A60">
              <w:rPr>
                <w:rFonts w:eastAsiaTheme="minorEastAsia" w:hint="eastAsia"/>
                <w:highlight w:val="green"/>
                <w:lang w:val="en-US" w:eastAsia="zh-CN"/>
              </w:rPr>
              <w:t>S</w:t>
            </w:r>
            <w:r w:rsidRPr="00912A60">
              <w:rPr>
                <w:rFonts w:eastAsiaTheme="minorEastAsia"/>
                <w:highlight w:val="green"/>
                <w:lang w:val="en-US" w:eastAsia="zh-CN"/>
              </w:rPr>
              <w:t>upport of SDT is not a necessary condition for supporting positioning measurements in RRC_INACTIVE</w:t>
            </w:r>
            <w:r w:rsidRPr="00912A60">
              <w:rPr>
                <w:rFonts w:eastAsiaTheme="minorEastAsia" w:hint="eastAsia"/>
                <w:highlight w:val="green"/>
                <w:lang w:val="en-US" w:eastAsia="zh-CN"/>
              </w:rPr>
              <w:t xml:space="preserve"> state. </w:t>
            </w:r>
          </w:p>
          <w:p w14:paraId="4500D391" w14:textId="77777777" w:rsidR="00DA7CB2" w:rsidRPr="00912A60" w:rsidRDefault="00DA7CB2" w:rsidP="00822F94">
            <w:pPr>
              <w:pStyle w:val="afe"/>
              <w:numPr>
                <w:ilvl w:val="0"/>
                <w:numId w:val="47"/>
              </w:numPr>
              <w:ind w:firstLineChars="0"/>
              <w:rPr>
                <w:rFonts w:eastAsiaTheme="minorEastAsia"/>
                <w:highlight w:val="green"/>
                <w:lang w:val="en-US" w:eastAsia="zh-CN"/>
              </w:rPr>
            </w:pPr>
            <w:r w:rsidRPr="00912A60">
              <w:rPr>
                <w:rFonts w:eastAsiaTheme="minorEastAsia"/>
                <w:highlight w:val="green"/>
                <w:lang w:val="en-US" w:eastAsia="zh-CN"/>
              </w:rPr>
              <w:t>RAN4 can independently work on positioning measurement</w:t>
            </w:r>
            <w:r w:rsidRPr="00912A60">
              <w:rPr>
                <w:rFonts w:eastAsiaTheme="minorEastAsia" w:hint="eastAsia"/>
                <w:highlight w:val="green"/>
                <w:lang w:val="en-US" w:eastAsia="zh-CN"/>
              </w:rPr>
              <w:t>s</w:t>
            </w:r>
            <w:r w:rsidRPr="00912A60">
              <w:rPr>
                <w:rFonts w:eastAsiaTheme="minorEastAsia"/>
                <w:highlight w:val="green"/>
                <w:lang w:val="en-US" w:eastAsia="zh-CN"/>
              </w:rPr>
              <w:t xml:space="preserve"> in RRC_INACTIVE</w:t>
            </w:r>
            <w:r w:rsidRPr="00912A60">
              <w:rPr>
                <w:rFonts w:eastAsiaTheme="minorEastAsia" w:hint="eastAsia"/>
                <w:highlight w:val="green"/>
                <w:lang w:val="en-US" w:eastAsia="zh-CN"/>
              </w:rPr>
              <w:t xml:space="preserve"> state and </w:t>
            </w:r>
            <w:r w:rsidRPr="00912A60">
              <w:rPr>
                <w:rFonts w:eastAsiaTheme="minorEastAsia"/>
                <w:highlight w:val="green"/>
                <w:lang w:val="en-US" w:eastAsia="zh-CN"/>
              </w:rPr>
              <w:t xml:space="preserve">SDT </w:t>
            </w:r>
            <w:r w:rsidRPr="00912A60">
              <w:rPr>
                <w:rFonts w:eastAsiaTheme="minorEastAsia" w:hint="eastAsia"/>
                <w:highlight w:val="green"/>
                <w:lang w:val="en-US" w:eastAsia="zh-CN"/>
              </w:rPr>
              <w:t>requirements.</w:t>
            </w:r>
          </w:p>
          <w:p w14:paraId="4BC13825" w14:textId="77777777" w:rsidR="00DA7CB2" w:rsidRPr="00855107" w:rsidRDefault="00DA7CB2" w:rsidP="00822F94">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4E93AE72" w14:textId="77777777" w:rsidR="00DA7CB2" w:rsidRPr="003418CB" w:rsidRDefault="00DA7CB2" w:rsidP="00822F9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028C0">
              <w:rPr>
                <w:rFonts w:eastAsiaTheme="minorEastAsia" w:hint="eastAsia"/>
                <w:i/>
                <w:highlight w:val="yellow"/>
                <w:lang w:val="en-US" w:eastAsia="zh-CN"/>
              </w:rPr>
              <w:t>None.</w:t>
            </w:r>
          </w:p>
        </w:tc>
      </w:tr>
      <w:tr w:rsidR="00DA7CB2" w14:paraId="5A859514" w14:textId="77777777" w:rsidTr="00822F94">
        <w:tc>
          <w:tcPr>
            <w:tcW w:w="1242" w:type="dxa"/>
          </w:tcPr>
          <w:p w14:paraId="70D46C0D" w14:textId="77777777" w:rsidR="00DA7CB2" w:rsidRPr="00045592" w:rsidRDefault="00DA7CB2" w:rsidP="00822F94">
            <w:pPr>
              <w:rPr>
                <w:rFonts w:eastAsiaTheme="minorEastAsia"/>
                <w:b/>
                <w:bCs/>
                <w:color w:val="0070C0"/>
                <w:lang w:val="en-US" w:eastAsia="zh-CN"/>
              </w:rPr>
            </w:pPr>
            <w:r w:rsidRPr="00E60BF6">
              <w:rPr>
                <w:rFonts w:eastAsiaTheme="minorEastAsia"/>
                <w:b/>
                <w:bCs/>
                <w:color w:val="0070C0"/>
                <w:lang w:val="en-US" w:eastAsia="zh-CN"/>
              </w:rPr>
              <w:t>Issue 2-</w:t>
            </w:r>
            <w:r>
              <w:rPr>
                <w:rFonts w:eastAsiaTheme="minorEastAsia" w:hint="eastAsia"/>
                <w:b/>
                <w:bCs/>
                <w:color w:val="0070C0"/>
                <w:lang w:val="en-US" w:eastAsia="zh-CN"/>
              </w:rPr>
              <w:t>2</w:t>
            </w:r>
            <w:r w:rsidRPr="00E60BF6">
              <w:rPr>
                <w:rFonts w:eastAsiaTheme="minorEastAsia"/>
                <w:b/>
                <w:bCs/>
                <w:color w:val="0070C0"/>
                <w:lang w:val="en-US" w:eastAsia="zh-CN"/>
              </w:rPr>
              <w:t>-</w:t>
            </w:r>
            <w:r>
              <w:rPr>
                <w:rFonts w:eastAsiaTheme="minorEastAsia" w:hint="eastAsia"/>
                <w:b/>
                <w:bCs/>
                <w:color w:val="0070C0"/>
                <w:lang w:val="en-US" w:eastAsia="zh-CN"/>
              </w:rPr>
              <w:t>2</w:t>
            </w:r>
          </w:p>
        </w:tc>
        <w:tc>
          <w:tcPr>
            <w:tcW w:w="8615" w:type="dxa"/>
          </w:tcPr>
          <w:p w14:paraId="204225DC" w14:textId="77777777" w:rsidR="00DA7CB2" w:rsidRPr="00F31BAF" w:rsidRDefault="00DA7CB2" w:rsidP="00822F94">
            <w:pPr>
              <w:rPr>
                <w:rFonts w:eastAsiaTheme="minorEastAsia"/>
                <w:b/>
                <w:u w:val="single"/>
                <w:lang w:val="en-US" w:eastAsia="zh-CN"/>
              </w:rPr>
            </w:pPr>
            <w:r w:rsidRPr="002A7753">
              <w:rPr>
                <w:b/>
                <w:u w:val="single"/>
                <w:lang w:val="en-US" w:eastAsia="zh-CN"/>
              </w:rPr>
              <w:t xml:space="preserve">Issue 2-2-2 The PRS measurement requirements applicability in RRC_INACTIVE state regarding state transition. </w:t>
            </w:r>
          </w:p>
          <w:p w14:paraId="24B33B6B" w14:textId="77777777" w:rsidR="00DA7CB2" w:rsidRPr="00F15E50" w:rsidRDefault="00DA7CB2" w:rsidP="00822F94">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Pr>
                <w:rFonts w:eastAsiaTheme="minorEastAsia" w:hint="eastAsia"/>
                <w:i/>
                <w:color w:val="0070C0"/>
                <w:lang w:val="en-US" w:eastAsia="zh-CN"/>
              </w:rPr>
              <w:t xml:space="preserve"> </w:t>
            </w:r>
            <w:r w:rsidRPr="006028C0">
              <w:rPr>
                <w:rFonts w:eastAsiaTheme="minorEastAsia" w:hint="eastAsia"/>
                <w:i/>
                <w:lang w:val="en-US" w:eastAsia="zh-CN"/>
              </w:rPr>
              <w:t xml:space="preserve">None. </w:t>
            </w:r>
          </w:p>
          <w:p w14:paraId="0AFB5130" w14:textId="77777777" w:rsidR="00DA7CB2" w:rsidRDefault="00DA7CB2" w:rsidP="00822F94">
            <w:pPr>
              <w:rPr>
                <w:rFonts w:eastAsiaTheme="minorEastAsia"/>
                <w:i/>
                <w:color w:val="0070C0"/>
                <w:lang w:val="en-US" w:eastAsia="zh-CN"/>
              </w:rPr>
            </w:pPr>
            <w:r>
              <w:rPr>
                <w:rFonts w:eastAsiaTheme="minorEastAsia" w:hint="eastAsia"/>
                <w:i/>
                <w:color w:val="0070C0"/>
                <w:lang w:val="en-US" w:eastAsia="zh-CN"/>
              </w:rPr>
              <w:t>Candidate options:</w:t>
            </w:r>
          </w:p>
          <w:p w14:paraId="666665B1" w14:textId="77777777" w:rsidR="00DA7CB2" w:rsidRDefault="00DA7CB2"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 vivo, OPPO)</w:t>
            </w:r>
          </w:p>
          <w:p w14:paraId="01582D8B" w14:textId="77777777" w:rsidR="00DA7CB2" w:rsidRPr="001E63CC" w:rsidRDefault="00DA7CB2" w:rsidP="00822F94">
            <w:pPr>
              <w:pStyle w:val="afe"/>
              <w:numPr>
                <w:ilvl w:val="1"/>
                <w:numId w:val="1"/>
              </w:numPr>
              <w:overflowPunct/>
              <w:autoSpaceDE/>
              <w:autoSpaceDN/>
              <w:adjustRightInd/>
              <w:spacing w:after="120"/>
              <w:ind w:firstLineChars="0"/>
              <w:textAlignment w:val="auto"/>
              <w:rPr>
                <w:rFonts w:eastAsia="宋体"/>
                <w:szCs w:val="24"/>
                <w:lang w:eastAsia="zh-CN"/>
              </w:rPr>
            </w:pPr>
            <w:r w:rsidRPr="00436495">
              <w:t xml:space="preserve">RAN4 </w:t>
            </w:r>
            <w:r w:rsidRPr="00436495">
              <w:rPr>
                <w:rFonts w:hint="eastAsia"/>
              </w:rPr>
              <w:t>deprioritize the discussion</w:t>
            </w:r>
            <w:r w:rsidRPr="00436495">
              <w:t xml:space="preserve"> for PRS measurement </w:t>
            </w:r>
            <w:r w:rsidRPr="00436495">
              <w:rPr>
                <w:rFonts w:hint="eastAsia"/>
              </w:rPr>
              <w:t xml:space="preserve">requirements </w:t>
            </w:r>
            <w:r w:rsidRPr="00436495">
              <w:t>when RRC state transition occurs during the measurement period</w:t>
            </w:r>
            <w:r>
              <w:rPr>
                <w:rFonts w:eastAsiaTheme="minorEastAsia" w:hint="eastAsia"/>
                <w:lang w:eastAsia="zh-CN"/>
              </w:rPr>
              <w:t xml:space="preserve"> and focus on the baseline requirements in RRC_INACTIVE state</w:t>
            </w:r>
            <w:r w:rsidRPr="00436495">
              <w:rPr>
                <w:rFonts w:hint="eastAsia"/>
              </w:rPr>
              <w:t>.</w:t>
            </w:r>
          </w:p>
          <w:p w14:paraId="2ED7D2BD" w14:textId="77777777" w:rsidR="00DA7CB2" w:rsidRPr="001E63CC" w:rsidRDefault="00DA7CB2"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(Intel, Huawei, Ericsson, OPPO, Nokia)</w:t>
            </w:r>
          </w:p>
          <w:p w14:paraId="28BC5AB4" w14:textId="77777777" w:rsidR="00DA7CB2" w:rsidRPr="001E63CC" w:rsidRDefault="00DA7CB2" w:rsidP="00822F94">
            <w:pPr>
              <w:pStyle w:val="afe"/>
              <w:numPr>
                <w:ilvl w:val="1"/>
                <w:numId w:val="1"/>
              </w:numPr>
              <w:overflowPunct/>
              <w:autoSpaceDE/>
              <w:autoSpaceDN/>
              <w:adjustRightInd/>
              <w:spacing w:after="120"/>
              <w:ind w:firstLineChars="0"/>
              <w:textAlignment w:val="auto"/>
            </w:pPr>
            <w:r w:rsidRPr="001E63CC">
              <w:t xml:space="preserve">If there is status transition (e.g. RRC_INACTIVE </w:t>
            </w:r>
            <w:r w:rsidRPr="001E63CC">
              <w:sym w:font="Wingdings" w:char="F0E0"/>
            </w:r>
            <w:r w:rsidRPr="001E63CC">
              <w:t xml:space="preserve">RRC_CONNECT) </w:t>
            </w:r>
            <w:r w:rsidRPr="00694432">
              <w:rPr>
                <w:rFonts w:eastAsiaTheme="minorEastAsia" w:hint="eastAsia"/>
                <w:color w:val="FF0000"/>
                <w:lang w:eastAsia="zh-CN"/>
              </w:rPr>
              <w:t>during the measurement</w:t>
            </w:r>
            <w:r w:rsidRPr="00694432">
              <w:rPr>
                <w:color w:val="FF0000"/>
              </w:rPr>
              <w:t xml:space="preserve"> period</w:t>
            </w:r>
            <w:r w:rsidRPr="001E63CC">
              <w:t>, UE measurement requirements can be based on the behaviour below.</w:t>
            </w:r>
            <w:r>
              <w:rPr>
                <w:rFonts w:hint="eastAsia"/>
                <w:lang w:eastAsia="zh-CN"/>
              </w:rPr>
              <w:t xml:space="preserve"> </w:t>
            </w:r>
          </w:p>
          <w:p w14:paraId="5CF079A7" w14:textId="77777777" w:rsidR="00DA7CB2" w:rsidRPr="002E495A" w:rsidRDefault="00DA7CB2" w:rsidP="00822F94">
            <w:pPr>
              <w:pStyle w:val="afe"/>
              <w:numPr>
                <w:ilvl w:val="2"/>
                <w:numId w:val="1"/>
              </w:numPr>
              <w:overflowPunct/>
              <w:autoSpaceDE/>
              <w:autoSpaceDN/>
              <w:adjustRightInd/>
              <w:spacing w:after="120"/>
              <w:ind w:firstLineChars="0"/>
              <w:textAlignment w:val="auto"/>
            </w:pPr>
            <w:r w:rsidRPr="001E63CC">
              <w:t>UE restarts the PRS measurement</w:t>
            </w:r>
          </w:p>
          <w:p w14:paraId="1077DE17" w14:textId="77777777" w:rsidR="00DA7CB2" w:rsidRPr="001E63CC" w:rsidRDefault="00DA7CB2"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(Qualcomm)</w:t>
            </w:r>
          </w:p>
          <w:p w14:paraId="618FCF20" w14:textId="77777777" w:rsidR="00DA7CB2" w:rsidRPr="001E63CC" w:rsidRDefault="00DA7CB2" w:rsidP="00822F94">
            <w:pPr>
              <w:pStyle w:val="afe"/>
              <w:numPr>
                <w:ilvl w:val="1"/>
                <w:numId w:val="1"/>
              </w:numPr>
              <w:overflowPunct/>
              <w:autoSpaceDE/>
              <w:autoSpaceDN/>
              <w:adjustRightInd/>
              <w:spacing w:after="120"/>
              <w:ind w:firstLineChars="0"/>
              <w:textAlignment w:val="auto"/>
            </w:pPr>
            <w:r w:rsidRPr="001E63CC">
              <w:t xml:space="preserve">If there is status transition (e.g. RRC_INACTIVE </w:t>
            </w:r>
            <w:r w:rsidRPr="001E63CC">
              <w:sym w:font="Wingdings" w:char="F0E0"/>
            </w:r>
            <w:r w:rsidRPr="001E63CC">
              <w:t xml:space="preserve">RRC_CONNECT) </w:t>
            </w:r>
            <w:r>
              <w:rPr>
                <w:rFonts w:eastAsiaTheme="minorEastAsia" w:hint="eastAsia"/>
                <w:lang w:eastAsia="zh-CN"/>
              </w:rPr>
              <w:t>during the measurement</w:t>
            </w:r>
            <w:r w:rsidRPr="001E63CC">
              <w:t xml:space="preserve"> period, </w:t>
            </w:r>
          </w:p>
          <w:p w14:paraId="6509F65C" w14:textId="380917B9" w:rsidR="00DA7CB2" w:rsidRPr="00C61663" w:rsidRDefault="00DA7CB2" w:rsidP="00822F94">
            <w:pPr>
              <w:pStyle w:val="afe"/>
              <w:numPr>
                <w:ilvl w:val="2"/>
                <w:numId w:val="1"/>
              </w:numPr>
              <w:overflowPunct/>
              <w:autoSpaceDE/>
              <w:autoSpaceDN/>
              <w:adjustRightInd/>
              <w:spacing w:after="120"/>
              <w:ind w:firstLineChars="0"/>
              <w:textAlignment w:val="auto"/>
            </w:pPr>
            <w:r w:rsidRPr="001E63CC">
              <w:t xml:space="preserve">UE </w:t>
            </w:r>
            <w:r w:rsidR="00C83B98">
              <w:rPr>
                <w:rFonts w:eastAsiaTheme="minorEastAsia" w:hint="eastAsia"/>
                <w:lang w:eastAsia="zh-CN"/>
              </w:rPr>
              <w:t>continue</w:t>
            </w:r>
            <w:r w:rsidRPr="001E63CC">
              <w:t xml:space="preserve"> the PRS measurement</w:t>
            </w:r>
          </w:p>
          <w:p w14:paraId="4A3D0B4D" w14:textId="77777777" w:rsidR="00DA7CB2" w:rsidRPr="00F15E50" w:rsidRDefault="00DA7CB2" w:rsidP="00822F94">
            <w:pPr>
              <w:pStyle w:val="afe"/>
              <w:numPr>
                <w:ilvl w:val="2"/>
                <w:numId w:val="1"/>
              </w:numPr>
              <w:overflowPunct/>
              <w:autoSpaceDE/>
              <w:autoSpaceDN/>
              <w:adjustRightInd/>
              <w:spacing w:after="120"/>
              <w:ind w:firstLineChars="0"/>
              <w:textAlignment w:val="auto"/>
            </w:pPr>
            <w:r>
              <w:rPr>
                <w:rFonts w:eastAsiaTheme="minorEastAsia"/>
                <w:lang w:eastAsia="zh-CN"/>
              </w:rPr>
              <w:t>T</w:t>
            </w:r>
            <w:r>
              <w:rPr>
                <w:rFonts w:eastAsiaTheme="minorEastAsia" w:hint="eastAsia"/>
                <w:lang w:eastAsia="zh-CN"/>
              </w:rPr>
              <w:t>he measurement period requirements will be extended</w:t>
            </w:r>
          </w:p>
          <w:p w14:paraId="22E767AF" w14:textId="77777777" w:rsidR="00DA7CB2" w:rsidRPr="00F15E50" w:rsidRDefault="00DA7CB2" w:rsidP="00822F94">
            <w:pPr>
              <w:pStyle w:val="afe"/>
              <w:numPr>
                <w:ilvl w:val="1"/>
                <w:numId w:val="1"/>
              </w:numPr>
              <w:overflowPunct/>
              <w:autoSpaceDE/>
              <w:autoSpaceDN/>
              <w:adjustRightInd/>
              <w:spacing w:after="120"/>
              <w:ind w:firstLineChars="0"/>
              <w:textAlignment w:val="auto"/>
            </w:pPr>
            <w:r w:rsidRPr="00F15E50">
              <w:t>FFS the behaviour for UE Rx-Tx when SRS configuration is affected by state transition</w:t>
            </w:r>
            <w:r>
              <w:rPr>
                <w:rFonts w:eastAsiaTheme="minorEastAsia" w:hint="eastAsia"/>
                <w:lang w:eastAsia="zh-CN"/>
              </w:rPr>
              <w:t xml:space="preserve">. </w:t>
            </w:r>
          </w:p>
          <w:p w14:paraId="22816ED5" w14:textId="77777777" w:rsidR="00DA7CB2" w:rsidRPr="00855107" w:rsidRDefault="00DA7CB2" w:rsidP="00822F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4348B4">
              <w:rPr>
                <w:rFonts w:eastAsiaTheme="minorEastAsia" w:hint="eastAsia"/>
                <w:i/>
                <w:highlight w:val="yellow"/>
                <w:lang w:val="en-US" w:eastAsia="zh-CN"/>
              </w:rPr>
              <w:t>Further discuss.</w:t>
            </w:r>
            <w:r w:rsidRPr="004348B4">
              <w:rPr>
                <w:rFonts w:eastAsiaTheme="minorEastAsia" w:hint="eastAsia"/>
                <w:i/>
                <w:lang w:val="en-US" w:eastAsia="zh-CN"/>
              </w:rPr>
              <w:t xml:space="preserve"> </w:t>
            </w:r>
          </w:p>
        </w:tc>
      </w:tr>
      <w:tr w:rsidR="00DA7CB2" w14:paraId="6186DF02" w14:textId="77777777" w:rsidTr="00822F94">
        <w:tc>
          <w:tcPr>
            <w:tcW w:w="1242" w:type="dxa"/>
          </w:tcPr>
          <w:p w14:paraId="51B506D7" w14:textId="77777777" w:rsidR="00DA7CB2" w:rsidRPr="00045592" w:rsidRDefault="00DA7CB2" w:rsidP="00822F94">
            <w:pPr>
              <w:rPr>
                <w:rFonts w:eastAsiaTheme="minorEastAsia"/>
                <w:b/>
                <w:bCs/>
                <w:color w:val="0070C0"/>
                <w:lang w:val="en-US" w:eastAsia="zh-CN"/>
              </w:rPr>
            </w:pPr>
            <w:r w:rsidRPr="00E60BF6">
              <w:rPr>
                <w:rFonts w:eastAsiaTheme="minorEastAsia"/>
                <w:b/>
                <w:bCs/>
                <w:color w:val="0070C0"/>
                <w:lang w:val="en-US" w:eastAsia="zh-CN"/>
              </w:rPr>
              <w:lastRenderedPageBreak/>
              <w:t>Issue 2-</w:t>
            </w:r>
            <w:r>
              <w:rPr>
                <w:rFonts w:eastAsiaTheme="minorEastAsia" w:hint="eastAsia"/>
                <w:b/>
                <w:bCs/>
                <w:color w:val="0070C0"/>
                <w:lang w:val="en-US" w:eastAsia="zh-CN"/>
              </w:rPr>
              <w:t>2</w:t>
            </w:r>
            <w:r w:rsidRPr="00E60BF6">
              <w:rPr>
                <w:rFonts w:eastAsiaTheme="minorEastAsia"/>
                <w:b/>
                <w:bCs/>
                <w:color w:val="0070C0"/>
                <w:lang w:val="en-US" w:eastAsia="zh-CN"/>
              </w:rPr>
              <w:t>-</w:t>
            </w:r>
            <w:r>
              <w:rPr>
                <w:rFonts w:eastAsiaTheme="minorEastAsia" w:hint="eastAsia"/>
                <w:b/>
                <w:bCs/>
                <w:color w:val="0070C0"/>
                <w:lang w:val="en-US" w:eastAsia="zh-CN"/>
              </w:rPr>
              <w:t>3</w:t>
            </w:r>
          </w:p>
        </w:tc>
        <w:tc>
          <w:tcPr>
            <w:tcW w:w="8615" w:type="dxa"/>
          </w:tcPr>
          <w:p w14:paraId="28D4597F" w14:textId="77777777" w:rsidR="00DA7CB2" w:rsidRPr="00F913DD" w:rsidRDefault="00DA7CB2" w:rsidP="00822F94">
            <w:pPr>
              <w:rPr>
                <w:rFonts w:eastAsiaTheme="minorEastAsia"/>
                <w:b/>
                <w:u w:val="single"/>
                <w:lang w:val="en-US" w:eastAsia="zh-CN"/>
              </w:rPr>
            </w:pPr>
            <w:r w:rsidRPr="002A7753">
              <w:rPr>
                <w:b/>
                <w:u w:val="single"/>
                <w:lang w:val="en-US" w:eastAsia="zh-CN"/>
              </w:rPr>
              <w:t xml:space="preserve">Issue 2-2-3 The PRS measurement requirements applicability in RRC_INACTIVE state regarding PRS periodicity. </w:t>
            </w:r>
          </w:p>
          <w:p w14:paraId="757A2C7C" w14:textId="77777777" w:rsidR="00DA7CB2" w:rsidRDefault="00DA7CB2"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B097898" w14:textId="77777777" w:rsidR="00DA7CB2" w:rsidRPr="00476052" w:rsidRDefault="00DA7CB2" w:rsidP="00822F94">
            <w:pPr>
              <w:pStyle w:val="afe"/>
              <w:numPr>
                <w:ilvl w:val="0"/>
                <w:numId w:val="47"/>
              </w:numPr>
              <w:ind w:firstLineChars="0"/>
              <w:rPr>
                <w:rFonts w:eastAsiaTheme="minorEastAsia"/>
                <w:highlight w:val="green"/>
                <w:lang w:val="en-US" w:eastAsia="zh-CN"/>
              </w:rPr>
            </w:pPr>
            <w:r w:rsidRPr="00476052">
              <w:rPr>
                <w:rFonts w:eastAsiaTheme="minorEastAsia"/>
                <w:highlight w:val="green"/>
                <w:lang w:val="en-US" w:eastAsia="zh-CN"/>
              </w:rPr>
              <w:t xml:space="preserve">No need to restrict </w:t>
            </w:r>
            <w:r w:rsidRPr="00476052">
              <w:rPr>
                <w:rFonts w:eastAsiaTheme="minorEastAsia" w:hint="eastAsia"/>
                <w:highlight w:val="green"/>
                <w:lang w:val="en-US" w:eastAsia="zh-CN"/>
              </w:rPr>
              <w:t>T</w:t>
            </w:r>
            <w:r w:rsidRPr="00476052">
              <w:rPr>
                <w:rFonts w:eastAsiaTheme="minorEastAsia" w:hint="eastAsia"/>
                <w:highlight w:val="green"/>
                <w:vertAlign w:val="subscript"/>
                <w:lang w:val="en-US" w:eastAsia="zh-CN"/>
              </w:rPr>
              <w:t>PRS</w:t>
            </w:r>
            <w:r w:rsidRPr="00476052">
              <w:rPr>
                <w:rFonts w:eastAsiaTheme="minorEastAsia"/>
                <w:highlight w:val="green"/>
                <w:lang w:val="en-US" w:eastAsia="zh-CN"/>
              </w:rPr>
              <w:t xml:space="preserve"> in the spec because of requirements</w:t>
            </w:r>
            <w:r w:rsidRPr="00476052">
              <w:rPr>
                <w:rFonts w:eastAsiaTheme="minorEastAsia" w:hint="eastAsia"/>
                <w:highlight w:val="green"/>
                <w:lang w:val="en-US" w:eastAsia="zh-CN"/>
              </w:rPr>
              <w:t>.</w:t>
            </w:r>
          </w:p>
          <w:p w14:paraId="65646078" w14:textId="77777777" w:rsidR="00DA7CB2" w:rsidRPr="00855107" w:rsidRDefault="00DA7CB2" w:rsidP="00822F94">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56D5C22B" w14:textId="77777777" w:rsidR="00DA7CB2" w:rsidRPr="00855107" w:rsidRDefault="00DA7CB2" w:rsidP="00822F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028C0">
              <w:rPr>
                <w:rFonts w:eastAsiaTheme="minorEastAsia" w:hint="eastAsia"/>
                <w:i/>
                <w:highlight w:val="yellow"/>
                <w:lang w:val="en-US" w:eastAsia="zh-CN"/>
              </w:rPr>
              <w:t>None.</w:t>
            </w:r>
          </w:p>
        </w:tc>
      </w:tr>
      <w:tr w:rsidR="00DA7CB2" w14:paraId="111B7112" w14:textId="77777777" w:rsidTr="00822F94">
        <w:tc>
          <w:tcPr>
            <w:tcW w:w="1242" w:type="dxa"/>
          </w:tcPr>
          <w:p w14:paraId="0E264571" w14:textId="77777777" w:rsidR="00DA7CB2" w:rsidRPr="00045592" w:rsidRDefault="00DA7CB2" w:rsidP="00822F94">
            <w:pPr>
              <w:rPr>
                <w:rFonts w:eastAsiaTheme="minorEastAsia"/>
                <w:b/>
                <w:bCs/>
                <w:color w:val="0070C0"/>
                <w:lang w:val="en-US" w:eastAsia="zh-CN"/>
              </w:rPr>
            </w:pPr>
            <w:r w:rsidRPr="00E60BF6">
              <w:rPr>
                <w:rFonts w:eastAsiaTheme="minorEastAsia"/>
                <w:b/>
                <w:bCs/>
                <w:color w:val="0070C0"/>
                <w:lang w:val="en-US" w:eastAsia="zh-CN"/>
              </w:rPr>
              <w:t>Issue 2-</w:t>
            </w:r>
            <w:r>
              <w:rPr>
                <w:rFonts w:eastAsiaTheme="minorEastAsia" w:hint="eastAsia"/>
                <w:b/>
                <w:bCs/>
                <w:color w:val="0070C0"/>
                <w:lang w:val="en-US" w:eastAsia="zh-CN"/>
              </w:rPr>
              <w:t>2</w:t>
            </w:r>
            <w:r w:rsidRPr="00E60BF6">
              <w:rPr>
                <w:rFonts w:eastAsiaTheme="minorEastAsia"/>
                <w:b/>
                <w:bCs/>
                <w:color w:val="0070C0"/>
                <w:lang w:val="en-US" w:eastAsia="zh-CN"/>
              </w:rPr>
              <w:t>-</w:t>
            </w:r>
            <w:r>
              <w:rPr>
                <w:rFonts w:eastAsiaTheme="minorEastAsia" w:hint="eastAsia"/>
                <w:b/>
                <w:bCs/>
                <w:color w:val="0070C0"/>
                <w:lang w:val="en-US" w:eastAsia="zh-CN"/>
              </w:rPr>
              <w:t>4</w:t>
            </w:r>
          </w:p>
        </w:tc>
        <w:tc>
          <w:tcPr>
            <w:tcW w:w="8615" w:type="dxa"/>
          </w:tcPr>
          <w:p w14:paraId="6D42C13C" w14:textId="77777777" w:rsidR="00DA7CB2" w:rsidRPr="00100C79" w:rsidRDefault="00DA7CB2" w:rsidP="00822F94">
            <w:pPr>
              <w:rPr>
                <w:rFonts w:eastAsiaTheme="minorEastAsia"/>
                <w:b/>
                <w:u w:val="single"/>
                <w:lang w:val="en-US" w:eastAsia="zh-CN"/>
              </w:rPr>
            </w:pPr>
            <w:r w:rsidRPr="002A7753">
              <w:rPr>
                <w:b/>
                <w:u w:val="single"/>
                <w:lang w:val="en-US" w:eastAsia="zh-CN"/>
              </w:rPr>
              <w:t xml:space="preserve">Issue 2-2-4 The PRS measurement requirements applicability in RRC_INACTIVE state regarding relaxed measurement criteria. </w:t>
            </w:r>
          </w:p>
          <w:p w14:paraId="34FC1C0D" w14:textId="77777777" w:rsidR="00DA7CB2" w:rsidRDefault="00DA7CB2"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6CCDEF0" w14:textId="77777777" w:rsidR="00DA7CB2" w:rsidRPr="00100C79" w:rsidRDefault="00DA7CB2" w:rsidP="00822F94">
            <w:pPr>
              <w:pStyle w:val="afe"/>
              <w:numPr>
                <w:ilvl w:val="0"/>
                <w:numId w:val="47"/>
              </w:numPr>
              <w:ind w:firstLineChars="0"/>
              <w:rPr>
                <w:rFonts w:eastAsiaTheme="minorEastAsia"/>
                <w:highlight w:val="green"/>
                <w:lang w:val="en-US" w:eastAsia="zh-CN"/>
              </w:rPr>
            </w:pPr>
            <w:r w:rsidRPr="00100C79">
              <w:rPr>
                <w:rFonts w:eastAsiaTheme="minorEastAsia"/>
                <w:highlight w:val="green"/>
                <w:lang w:val="en-US" w:eastAsia="zh-CN"/>
              </w:rPr>
              <w:t>Whether a frequency layer for RRM measurement meets relaxed measurement criteria should not have any impact on PRS measurement.</w:t>
            </w:r>
          </w:p>
          <w:p w14:paraId="3C916A37" w14:textId="77777777" w:rsidR="00DA7CB2" w:rsidRPr="00855107" w:rsidRDefault="00DA7CB2" w:rsidP="00822F94">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31A48F55" w14:textId="77777777" w:rsidR="00DA7CB2" w:rsidRPr="00855107" w:rsidRDefault="00DA7CB2" w:rsidP="00822F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028C0">
              <w:rPr>
                <w:rFonts w:eastAsiaTheme="minorEastAsia" w:hint="eastAsia"/>
                <w:i/>
                <w:highlight w:val="yellow"/>
                <w:lang w:val="en-US" w:eastAsia="zh-CN"/>
              </w:rPr>
              <w:t>None.</w:t>
            </w:r>
          </w:p>
        </w:tc>
      </w:tr>
      <w:tr w:rsidR="00DA7CB2" w14:paraId="19831179" w14:textId="77777777" w:rsidTr="00822F94">
        <w:tc>
          <w:tcPr>
            <w:tcW w:w="1242" w:type="dxa"/>
          </w:tcPr>
          <w:p w14:paraId="64CD7410" w14:textId="77777777" w:rsidR="00DA7CB2" w:rsidRPr="00045592" w:rsidRDefault="00DA7CB2" w:rsidP="00822F94">
            <w:pPr>
              <w:rPr>
                <w:rFonts w:eastAsiaTheme="minorEastAsia"/>
                <w:b/>
                <w:bCs/>
                <w:color w:val="0070C0"/>
                <w:lang w:val="en-US" w:eastAsia="zh-CN"/>
              </w:rPr>
            </w:pPr>
            <w:r w:rsidRPr="00E60BF6">
              <w:rPr>
                <w:rFonts w:eastAsiaTheme="minorEastAsia"/>
                <w:b/>
                <w:bCs/>
                <w:color w:val="0070C0"/>
                <w:lang w:val="en-US" w:eastAsia="zh-CN"/>
              </w:rPr>
              <w:t>Issue 2-</w:t>
            </w:r>
            <w:r>
              <w:rPr>
                <w:rFonts w:eastAsiaTheme="minorEastAsia" w:hint="eastAsia"/>
                <w:b/>
                <w:bCs/>
                <w:color w:val="0070C0"/>
                <w:lang w:val="en-US" w:eastAsia="zh-CN"/>
              </w:rPr>
              <w:t>2</w:t>
            </w:r>
            <w:r w:rsidRPr="00E60BF6">
              <w:rPr>
                <w:rFonts w:eastAsiaTheme="minorEastAsia"/>
                <w:b/>
                <w:bCs/>
                <w:color w:val="0070C0"/>
                <w:lang w:val="en-US" w:eastAsia="zh-CN"/>
              </w:rPr>
              <w:t>-</w:t>
            </w:r>
            <w:r>
              <w:rPr>
                <w:rFonts w:eastAsiaTheme="minorEastAsia" w:hint="eastAsia"/>
                <w:b/>
                <w:bCs/>
                <w:color w:val="0070C0"/>
                <w:lang w:val="en-US" w:eastAsia="zh-CN"/>
              </w:rPr>
              <w:t>5</w:t>
            </w:r>
          </w:p>
        </w:tc>
        <w:tc>
          <w:tcPr>
            <w:tcW w:w="8615" w:type="dxa"/>
          </w:tcPr>
          <w:p w14:paraId="38EA7051" w14:textId="77777777" w:rsidR="00DA7CB2" w:rsidRPr="00F86073" w:rsidRDefault="00DA7CB2" w:rsidP="00822F94">
            <w:pPr>
              <w:rPr>
                <w:rFonts w:eastAsiaTheme="minorEastAsia"/>
                <w:b/>
                <w:u w:val="single"/>
                <w:lang w:val="en-US" w:eastAsia="zh-CN"/>
              </w:rPr>
            </w:pPr>
            <w:r w:rsidRPr="002A7753">
              <w:rPr>
                <w:b/>
                <w:u w:val="single"/>
                <w:lang w:val="en-US" w:eastAsia="zh-CN"/>
              </w:rPr>
              <w:t xml:space="preserve">Issue 2-2-5 The requirements applicability in RRC_INACTIVE state regarding collision of other functions. </w:t>
            </w:r>
          </w:p>
          <w:p w14:paraId="14E3997D" w14:textId="77777777" w:rsidR="00DA7CB2" w:rsidRDefault="00DA7CB2"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A83FD84" w14:textId="77777777" w:rsidR="00DA7CB2" w:rsidRPr="003300AC" w:rsidRDefault="00DA7CB2" w:rsidP="00822F94">
            <w:pPr>
              <w:pStyle w:val="afe"/>
              <w:numPr>
                <w:ilvl w:val="0"/>
                <w:numId w:val="47"/>
              </w:numPr>
              <w:ind w:firstLineChars="0"/>
              <w:rPr>
                <w:rFonts w:eastAsiaTheme="minorEastAsia"/>
                <w:highlight w:val="green"/>
                <w:lang w:val="en-US" w:eastAsia="zh-CN"/>
              </w:rPr>
            </w:pPr>
            <w:r>
              <w:rPr>
                <w:rFonts w:eastAsiaTheme="minorEastAsia" w:hint="eastAsia"/>
                <w:highlight w:val="green"/>
                <w:lang w:val="en-US" w:eastAsia="zh-CN"/>
              </w:rPr>
              <w:t>Longer PRS</w:t>
            </w:r>
            <w:r w:rsidRPr="003300AC">
              <w:rPr>
                <w:rFonts w:eastAsiaTheme="minorEastAsia"/>
                <w:highlight w:val="green"/>
                <w:lang w:val="en-US" w:eastAsia="zh-CN"/>
              </w:rPr>
              <w:t xml:space="preserve"> measurement period </w:t>
            </w:r>
            <w:r>
              <w:rPr>
                <w:rFonts w:eastAsiaTheme="minorEastAsia" w:hint="eastAsia"/>
                <w:highlight w:val="green"/>
                <w:lang w:val="en-US" w:eastAsia="zh-CN"/>
              </w:rPr>
              <w:t>is expected when</w:t>
            </w:r>
            <w:r w:rsidRPr="003300AC">
              <w:rPr>
                <w:rFonts w:eastAsiaTheme="minorEastAsia"/>
                <w:highlight w:val="green"/>
                <w:lang w:val="en-US" w:eastAsia="zh-CN"/>
              </w:rPr>
              <w:t xml:space="preserve"> there is collision/overlap between other DL signals/channels and PRS resources</w:t>
            </w:r>
            <w:r>
              <w:rPr>
                <w:rFonts w:eastAsiaTheme="minorEastAsia" w:hint="eastAsia"/>
                <w:highlight w:val="green"/>
                <w:lang w:val="en-US" w:eastAsia="zh-CN"/>
              </w:rPr>
              <w:t xml:space="preserve"> in RRC_INACTIVE state</w:t>
            </w:r>
            <w:r w:rsidRPr="003300AC">
              <w:rPr>
                <w:rFonts w:eastAsiaTheme="minorEastAsia"/>
                <w:highlight w:val="green"/>
                <w:lang w:val="en-US" w:eastAsia="zh-CN"/>
              </w:rPr>
              <w:t xml:space="preserve">. </w:t>
            </w:r>
          </w:p>
          <w:p w14:paraId="34A19821" w14:textId="77777777" w:rsidR="00DA7CB2" w:rsidRPr="003300AC" w:rsidRDefault="00DA7CB2" w:rsidP="00822F94">
            <w:pPr>
              <w:pStyle w:val="afe"/>
              <w:numPr>
                <w:ilvl w:val="0"/>
                <w:numId w:val="47"/>
              </w:numPr>
              <w:ind w:firstLineChars="0"/>
              <w:rPr>
                <w:rFonts w:eastAsiaTheme="minorEastAsia"/>
                <w:highlight w:val="green"/>
                <w:lang w:val="en-US" w:eastAsia="zh-CN"/>
              </w:rPr>
            </w:pPr>
            <w:r w:rsidRPr="003300AC">
              <w:rPr>
                <w:rFonts w:eastAsiaTheme="minorEastAsia"/>
                <w:highlight w:val="green"/>
                <w:lang w:val="en-US" w:eastAsia="zh-CN"/>
              </w:rPr>
              <w:t xml:space="preserve">Collision/overlap between other DL signals/channels and PRS resources </w:t>
            </w:r>
            <w:r>
              <w:rPr>
                <w:rFonts w:eastAsiaTheme="minorEastAsia" w:hint="eastAsia"/>
                <w:highlight w:val="green"/>
                <w:lang w:val="en-US" w:eastAsia="zh-CN"/>
              </w:rPr>
              <w:t xml:space="preserve">in RRC_INACTIVE state </w:t>
            </w:r>
            <w:r w:rsidRPr="003300AC">
              <w:rPr>
                <w:rFonts w:eastAsiaTheme="minorEastAsia"/>
                <w:highlight w:val="green"/>
                <w:lang w:val="en-US" w:eastAsia="zh-CN"/>
              </w:rPr>
              <w:t>occurs when:</w:t>
            </w:r>
          </w:p>
          <w:p w14:paraId="36560879" w14:textId="77777777" w:rsidR="00DA7CB2" w:rsidRPr="003300AC" w:rsidRDefault="00DA7CB2" w:rsidP="00822F94">
            <w:pPr>
              <w:pStyle w:val="afe"/>
              <w:numPr>
                <w:ilvl w:val="1"/>
                <w:numId w:val="47"/>
              </w:numPr>
              <w:ind w:firstLineChars="0"/>
              <w:rPr>
                <w:rFonts w:eastAsiaTheme="minorEastAsia"/>
                <w:highlight w:val="green"/>
                <w:lang w:val="en-US" w:eastAsia="zh-CN"/>
              </w:rPr>
            </w:pPr>
            <w:r w:rsidRPr="003300AC">
              <w:rPr>
                <w:rFonts w:eastAsiaTheme="minorEastAsia"/>
                <w:highlight w:val="green"/>
                <w:lang w:val="en-US" w:eastAsia="zh-CN"/>
              </w:rPr>
              <w:t xml:space="preserve">Any other DL signals/channel occurs within the PRS resource or </w:t>
            </w:r>
          </w:p>
          <w:p w14:paraId="1D8FE5AC" w14:textId="77777777" w:rsidR="00DA7CB2" w:rsidRPr="003300AC" w:rsidRDefault="00DA7CB2" w:rsidP="00822F94">
            <w:pPr>
              <w:pStyle w:val="afe"/>
              <w:numPr>
                <w:ilvl w:val="1"/>
                <w:numId w:val="47"/>
              </w:numPr>
              <w:ind w:firstLineChars="0"/>
              <w:rPr>
                <w:rFonts w:eastAsiaTheme="minorEastAsia"/>
                <w:highlight w:val="green"/>
                <w:lang w:val="en-US" w:eastAsia="zh-CN"/>
              </w:rPr>
            </w:pPr>
            <w:r w:rsidRPr="003300AC">
              <w:rPr>
                <w:rFonts w:eastAsiaTheme="minorEastAsia"/>
                <w:highlight w:val="green"/>
                <w:lang w:val="en-US" w:eastAsia="zh-CN"/>
              </w:rPr>
              <w:t>Any other signals/channel occurs within X symbols before the PRS resource or</w:t>
            </w:r>
          </w:p>
          <w:p w14:paraId="346AB78D" w14:textId="77777777" w:rsidR="00DA7CB2" w:rsidRPr="003300AC" w:rsidRDefault="00DA7CB2" w:rsidP="00822F94">
            <w:pPr>
              <w:pStyle w:val="afe"/>
              <w:numPr>
                <w:ilvl w:val="1"/>
                <w:numId w:val="47"/>
              </w:numPr>
              <w:ind w:firstLineChars="0"/>
              <w:rPr>
                <w:rFonts w:eastAsiaTheme="minorEastAsia"/>
                <w:highlight w:val="green"/>
                <w:lang w:val="en-US" w:eastAsia="zh-CN"/>
              </w:rPr>
            </w:pPr>
            <w:r w:rsidRPr="003300AC">
              <w:rPr>
                <w:rFonts w:eastAsiaTheme="minorEastAsia"/>
                <w:highlight w:val="green"/>
                <w:lang w:val="en-US" w:eastAsia="zh-CN"/>
              </w:rPr>
              <w:lastRenderedPageBreak/>
              <w:t>Any other signals/channel occurs within X symbols after the PRS resource.</w:t>
            </w:r>
          </w:p>
          <w:p w14:paraId="7D105B4F" w14:textId="77777777" w:rsidR="00DA7CB2" w:rsidRPr="008A09D7" w:rsidRDefault="00DA7CB2" w:rsidP="00822F94">
            <w:pPr>
              <w:pStyle w:val="afe"/>
              <w:numPr>
                <w:ilvl w:val="1"/>
                <w:numId w:val="47"/>
              </w:numPr>
              <w:ind w:firstLineChars="0"/>
              <w:rPr>
                <w:rFonts w:eastAsiaTheme="minorEastAsia"/>
                <w:highlight w:val="green"/>
                <w:lang w:val="en-US" w:eastAsia="zh-CN"/>
              </w:rPr>
            </w:pPr>
            <w:r w:rsidRPr="003300AC">
              <w:rPr>
                <w:rFonts w:eastAsiaTheme="minorEastAsia"/>
                <w:highlight w:val="green"/>
                <w:lang w:val="en-US" w:eastAsia="zh-CN"/>
              </w:rPr>
              <w:t>X=FFS.</w:t>
            </w:r>
          </w:p>
          <w:p w14:paraId="778BE3A7" w14:textId="77777777" w:rsidR="00DA7CB2" w:rsidRPr="00855107" w:rsidRDefault="00DA7CB2" w:rsidP="00822F94">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4CA9648B" w14:textId="77777777" w:rsidR="00DA7CB2" w:rsidRPr="00855107" w:rsidRDefault="00DA7CB2" w:rsidP="00822F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hint="eastAsia"/>
                <w:i/>
                <w:highlight w:val="yellow"/>
                <w:lang w:val="en-US" w:eastAsia="zh-CN"/>
              </w:rPr>
              <w:t>Further discuss the value of X</w:t>
            </w:r>
            <w:r w:rsidRPr="006028C0">
              <w:rPr>
                <w:rFonts w:eastAsiaTheme="minorEastAsia" w:hint="eastAsia"/>
                <w:i/>
                <w:highlight w:val="yellow"/>
                <w:lang w:val="en-US" w:eastAsia="zh-CN"/>
              </w:rPr>
              <w:t>.</w:t>
            </w:r>
          </w:p>
        </w:tc>
      </w:tr>
      <w:tr w:rsidR="00DA7CB2" w14:paraId="696F65F1" w14:textId="77777777" w:rsidTr="00822F94">
        <w:tc>
          <w:tcPr>
            <w:tcW w:w="1242" w:type="dxa"/>
          </w:tcPr>
          <w:p w14:paraId="544214CA" w14:textId="77777777" w:rsidR="00DA7CB2" w:rsidRPr="00045592" w:rsidRDefault="00DA7CB2" w:rsidP="00822F94">
            <w:pPr>
              <w:rPr>
                <w:rFonts w:eastAsiaTheme="minorEastAsia"/>
                <w:b/>
                <w:bCs/>
                <w:color w:val="0070C0"/>
                <w:lang w:val="en-US" w:eastAsia="zh-CN"/>
              </w:rPr>
            </w:pPr>
            <w:r w:rsidRPr="00E60BF6">
              <w:rPr>
                <w:rFonts w:eastAsiaTheme="minorEastAsia"/>
                <w:b/>
                <w:bCs/>
                <w:color w:val="0070C0"/>
                <w:lang w:val="en-US" w:eastAsia="zh-CN"/>
              </w:rPr>
              <w:lastRenderedPageBreak/>
              <w:t>Issue 2-</w:t>
            </w:r>
            <w:r>
              <w:rPr>
                <w:rFonts w:eastAsiaTheme="minorEastAsia" w:hint="eastAsia"/>
                <w:b/>
                <w:bCs/>
                <w:color w:val="0070C0"/>
                <w:lang w:val="en-US" w:eastAsia="zh-CN"/>
              </w:rPr>
              <w:t>2</w:t>
            </w:r>
            <w:r w:rsidRPr="00E60BF6">
              <w:rPr>
                <w:rFonts w:eastAsiaTheme="minorEastAsia"/>
                <w:b/>
                <w:bCs/>
                <w:color w:val="0070C0"/>
                <w:lang w:val="en-US" w:eastAsia="zh-CN"/>
              </w:rPr>
              <w:t>-</w:t>
            </w:r>
            <w:r>
              <w:rPr>
                <w:rFonts w:eastAsiaTheme="minorEastAsia" w:hint="eastAsia"/>
                <w:b/>
                <w:bCs/>
                <w:color w:val="0070C0"/>
                <w:lang w:val="en-US" w:eastAsia="zh-CN"/>
              </w:rPr>
              <w:t>6</w:t>
            </w:r>
          </w:p>
        </w:tc>
        <w:tc>
          <w:tcPr>
            <w:tcW w:w="8615" w:type="dxa"/>
          </w:tcPr>
          <w:p w14:paraId="06246E51" w14:textId="77777777" w:rsidR="00DA7CB2" w:rsidRPr="004F6F1F" w:rsidRDefault="00DA7CB2" w:rsidP="00822F94">
            <w:pPr>
              <w:rPr>
                <w:rFonts w:eastAsiaTheme="minorEastAsia"/>
                <w:b/>
                <w:u w:val="single"/>
                <w:lang w:val="en-US" w:eastAsia="zh-CN"/>
              </w:rPr>
            </w:pPr>
            <w:r w:rsidRPr="002A7753">
              <w:rPr>
                <w:b/>
                <w:u w:val="single"/>
                <w:lang w:val="en-US" w:eastAsia="zh-CN"/>
              </w:rPr>
              <w:t xml:space="preserve">Issue 2-2-6 UE behavior for PRS measurement under cell change. </w:t>
            </w:r>
          </w:p>
          <w:p w14:paraId="3EA8C03D" w14:textId="77777777" w:rsidR="00DA7CB2" w:rsidRDefault="00DA7CB2"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AE3C172" w14:textId="4E88883A" w:rsidR="00DA7CB2" w:rsidRPr="001051F4" w:rsidRDefault="00DA7CB2" w:rsidP="00822F94">
            <w:pPr>
              <w:pStyle w:val="afe"/>
              <w:numPr>
                <w:ilvl w:val="0"/>
                <w:numId w:val="47"/>
              </w:numPr>
              <w:ind w:firstLineChars="0"/>
              <w:rPr>
                <w:rFonts w:eastAsiaTheme="minorEastAsia"/>
                <w:highlight w:val="green"/>
                <w:lang w:val="en-US" w:eastAsia="zh-CN"/>
              </w:rPr>
            </w:pPr>
            <w:r w:rsidRPr="001051F4">
              <w:rPr>
                <w:rFonts w:eastAsiaTheme="minorEastAsia"/>
                <w:highlight w:val="green"/>
                <w:lang w:val="en-US" w:eastAsia="zh-CN"/>
              </w:rPr>
              <w:t xml:space="preserve">The UE </w:t>
            </w:r>
            <w:proofErr w:type="spellStart"/>
            <w:r w:rsidRPr="001051F4">
              <w:rPr>
                <w:rFonts w:eastAsiaTheme="minorEastAsia"/>
                <w:highlight w:val="green"/>
                <w:lang w:val="en-US" w:eastAsia="zh-CN"/>
              </w:rPr>
              <w:t>behaviour</w:t>
            </w:r>
            <w:proofErr w:type="spellEnd"/>
            <w:r w:rsidRPr="001051F4">
              <w:rPr>
                <w:rFonts w:eastAsiaTheme="minorEastAsia"/>
                <w:highlight w:val="green"/>
                <w:lang w:val="en-US" w:eastAsia="zh-CN"/>
              </w:rPr>
              <w:t xml:space="preserve"> if the cell reselection occurs during the PRS measurement period is as follows:</w:t>
            </w:r>
          </w:p>
          <w:p w14:paraId="3E8111B9" w14:textId="77777777" w:rsidR="00DA7CB2" w:rsidRPr="001051F4" w:rsidRDefault="00DA7CB2" w:rsidP="00822F94">
            <w:pPr>
              <w:pStyle w:val="afe"/>
              <w:numPr>
                <w:ilvl w:val="1"/>
                <w:numId w:val="47"/>
              </w:numPr>
              <w:ind w:firstLineChars="0"/>
              <w:rPr>
                <w:rFonts w:eastAsiaTheme="minorEastAsia"/>
                <w:highlight w:val="green"/>
                <w:lang w:val="en-US" w:eastAsia="zh-CN"/>
              </w:rPr>
            </w:pPr>
            <w:r w:rsidRPr="001051F4">
              <w:rPr>
                <w:rFonts w:eastAsiaTheme="minorEastAsia"/>
                <w:highlight w:val="green"/>
                <w:lang w:val="en-US" w:eastAsia="zh-CN"/>
              </w:rPr>
              <w:t>The UE shall continue the RSTD measurement after the cell reselection</w:t>
            </w:r>
          </w:p>
          <w:p w14:paraId="7891C1D7" w14:textId="77777777" w:rsidR="00DA7CB2" w:rsidRPr="001051F4" w:rsidRDefault="00DA7CB2" w:rsidP="00822F94">
            <w:pPr>
              <w:pStyle w:val="afe"/>
              <w:numPr>
                <w:ilvl w:val="1"/>
                <w:numId w:val="47"/>
              </w:numPr>
              <w:ind w:firstLineChars="0"/>
              <w:rPr>
                <w:rFonts w:eastAsiaTheme="minorEastAsia"/>
                <w:highlight w:val="green"/>
                <w:lang w:val="en-US" w:eastAsia="zh-CN"/>
              </w:rPr>
            </w:pPr>
            <w:r w:rsidRPr="001051F4">
              <w:rPr>
                <w:rFonts w:eastAsiaTheme="minorEastAsia"/>
                <w:highlight w:val="green"/>
                <w:lang w:val="en-US" w:eastAsia="zh-CN"/>
              </w:rPr>
              <w:t>The UE shall continue the PRS-RSRP measurement after the cell reselection</w:t>
            </w:r>
          </w:p>
          <w:p w14:paraId="0AC65AEE" w14:textId="77777777" w:rsidR="00DA7CB2" w:rsidRDefault="00DA7CB2" w:rsidP="00822F94">
            <w:pPr>
              <w:pStyle w:val="afe"/>
              <w:numPr>
                <w:ilvl w:val="1"/>
                <w:numId w:val="47"/>
              </w:numPr>
              <w:ind w:firstLineChars="0"/>
              <w:rPr>
                <w:rFonts w:eastAsiaTheme="minorEastAsia"/>
                <w:highlight w:val="green"/>
                <w:lang w:val="en-US" w:eastAsia="zh-CN"/>
              </w:rPr>
            </w:pPr>
            <w:r w:rsidRPr="001051F4">
              <w:rPr>
                <w:rFonts w:eastAsiaTheme="minorEastAsia"/>
                <w:highlight w:val="green"/>
                <w:lang w:val="en-US" w:eastAsia="zh-CN"/>
              </w:rPr>
              <w:t>The UE shall continue the PRS-RSRPP measurement after the cell reselection</w:t>
            </w:r>
          </w:p>
          <w:p w14:paraId="769B1FAB" w14:textId="77777777" w:rsidR="00DA7CB2" w:rsidRDefault="00DA7CB2" w:rsidP="00822F94">
            <w:pPr>
              <w:rPr>
                <w:rFonts w:eastAsiaTheme="minorEastAsia"/>
                <w:i/>
                <w:color w:val="0070C0"/>
                <w:lang w:val="en-US" w:eastAsia="zh-CN"/>
              </w:rPr>
            </w:pPr>
            <w:r>
              <w:rPr>
                <w:rFonts w:eastAsiaTheme="minorEastAsia" w:hint="eastAsia"/>
                <w:i/>
                <w:color w:val="0070C0"/>
                <w:lang w:val="en-US" w:eastAsia="zh-CN"/>
              </w:rPr>
              <w:t>Candidate options:</w:t>
            </w:r>
          </w:p>
          <w:p w14:paraId="381AE0B4" w14:textId="1352F839" w:rsidR="00DA7CB2" w:rsidRPr="00C801D9" w:rsidRDefault="00DA7CB2" w:rsidP="00822F94">
            <w:pPr>
              <w:rPr>
                <w:rFonts w:eastAsiaTheme="minorEastAsia"/>
                <w:lang w:val="en-US" w:eastAsia="zh-CN"/>
              </w:rPr>
            </w:pPr>
            <w:r w:rsidRPr="00C801D9">
              <w:rPr>
                <w:rFonts w:eastAsiaTheme="minorEastAsia" w:hint="eastAsia"/>
                <w:lang w:val="en-US" w:eastAsia="zh-CN"/>
              </w:rPr>
              <w:t>FFS t</w:t>
            </w:r>
            <w:r w:rsidRPr="00C801D9">
              <w:rPr>
                <w:rFonts w:eastAsiaTheme="minorEastAsia"/>
                <w:lang w:val="en-US" w:eastAsia="zh-CN"/>
              </w:rPr>
              <w:t xml:space="preserve">he UE </w:t>
            </w:r>
            <w:proofErr w:type="spellStart"/>
            <w:r w:rsidRPr="00C801D9">
              <w:rPr>
                <w:rFonts w:eastAsiaTheme="minorEastAsia"/>
                <w:lang w:val="en-US" w:eastAsia="zh-CN"/>
              </w:rPr>
              <w:t>behaviour</w:t>
            </w:r>
            <w:proofErr w:type="spellEnd"/>
            <w:r w:rsidRPr="00C801D9">
              <w:rPr>
                <w:rFonts w:eastAsiaTheme="minorEastAsia"/>
                <w:lang w:val="en-US" w:eastAsia="zh-CN"/>
              </w:rPr>
              <w:t xml:space="preserve"> if the cell reselection occurs during the </w:t>
            </w:r>
            <w:r w:rsidRPr="00C801D9">
              <w:rPr>
                <w:rFonts w:eastAsiaTheme="minorEastAsia" w:hint="eastAsia"/>
                <w:lang w:val="en-US" w:eastAsia="zh-CN"/>
              </w:rPr>
              <w:t>UE Rx-Tx</w:t>
            </w:r>
            <w:r w:rsidRPr="00C801D9">
              <w:rPr>
                <w:rFonts w:eastAsiaTheme="minorEastAsia"/>
                <w:lang w:val="en-US" w:eastAsia="zh-CN"/>
              </w:rPr>
              <w:t xml:space="preserve"> measurement period:</w:t>
            </w:r>
          </w:p>
          <w:p w14:paraId="7A2B1D59" w14:textId="77777777" w:rsidR="00DA7CB2" w:rsidRDefault="00DA7CB2"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6311D5DE" w14:textId="77777777" w:rsidR="00DA7CB2" w:rsidRDefault="00DA7CB2" w:rsidP="00822F94">
            <w:pPr>
              <w:pStyle w:val="afe"/>
              <w:numPr>
                <w:ilvl w:val="1"/>
                <w:numId w:val="1"/>
              </w:numPr>
              <w:overflowPunct/>
              <w:autoSpaceDE/>
              <w:autoSpaceDN/>
              <w:adjustRightInd/>
              <w:spacing w:after="120"/>
              <w:ind w:firstLineChars="0"/>
              <w:textAlignment w:val="auto"/>
              <w:rPr>
                <w:rFonts w:eastAsia="宋体"/>
                <w:szCs w:val="24"/>
                <w:lang w:eastAsia="zh-CN"/>
              </w:rPr>
            </w:pPr>
            <w:r w:rsidRPr="00C801D9">
              <w:rPr>
                <w:rFonts w:eastAsia="宋体"/>
                <w:szCs w:val="24"/>
                <w:lang w:eastAsia="zh-CN"/>
              </w:rPr>
              <w:t>The UE shall restart the UE Rx-Tx measurement after the cell reselection</w:t>
            </w:r>
          </w:p>
          <w:p w14:paraId="3E468D20" w14:textId="77777777" w:rsidR="00DA7CB2" w:rsidRDefault="00DA7CB2"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w:t>
            </w:r>
          </w:p>
          <w:p w14:paraId="33A0D88C" w14:textId="77777777" w:rsidR="00DA7CB2" w:rsidRPr="00DC372B" w:rsidRDefault="00DA7CB2" w:rsidP="00822F94">
            <w:pPr>
              <w:pStyle w:val="afe"/>
              <w:numPr>
                <w:ilvl w:val="1"/>
                <w:numId w:val="1"/>
              </w:numPr>
              <w:overflowPunct/>
              <w:autoSpaceDE/>
              <w:autoSpaceDN/>
              <w:adjustRightInd/>
              <w:spacing w:after="120"/>
              <w:ind w:firstLineChars="0"/>
              <w:textAlignment w:val="auto"/>
              <w:rPr>
                <w:rFonts w:eastAsia="宋体"/>
                <w:szCs w:val="24"/>
                <w:lang w:eastAsia="zh-CN"/>
              </w:rPr>
            </w:pPr>
            <w:r w:rsidRPr="00C801D9">
              <w:rPr>
                <w:rFonts w:eastAsia="宋体"/>
                <w:szCs w:val="24"/>
                <w:lang w:eastAsia="zh-CN"/>
              </w:rPr>
              <w:t xml:space="preserve">The UE shall </w:t>
            </w:r>
            <w:r>
              <w:rPr>
                <w:rFonts w:eastAsia="宋体" w:hint="eastAsia"/>
                <w:szCs w:val="24"/>
                <w:lang w:eastAsia="zh-CN"/>
              </w:rPr>
              <w:t>stop</w:t>
            </w:r>
            <w:r w:rsidRPr="00C801D9">
              <w:rPr>
                <w:rFonts w:eastAsia="宋体"/>
                <w:szCs w:val="24"/>
                <w:lang w:eastAsia="zh-CN"/>
              </w:rPr>
              <w:t xml:space="preserve"> the UE Rx-Tx measurement after the cell reselection</w:t>
            </w:r>
          </w:p>
          <w:p w14:paraId="3CA0371F" w14:textId="77777777" w:rsidR="00DA7CB2" w:rsidRPr="00855107" w:rsidRDefault="00DA7CB2" w:rsidP="00822F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8669BB">
              <w:rPr>
                <w:rFonts w:eastAsiaTheme="minorEastAsia" w:hint="eastAsia"/>
                <w:i/>
                <w:highlight w:val="yellow"/>
                <w:lang w:val="en-US" w:eastAsia="zh-CN"/>
              </w:rPr>
              <w:t>Further discuss the UE behavior for UE Rx-Tx measurement under cell change.</w:t>
            </w:r>
            <w:r>
              <w:rPr>
                <w:rFonts w:eastAsiaTheme="minorEastAsia" w:hint="eastAsia"/>
                <w:i/>
                <w:color w:val="0070C0"/>
                <w:lang w:val="en-US" w:eastAsia="zh-CN"/>
              </w:rPr>
              <w:t xml:space="preserve"> </w:t>
            </w:r>
          </w:p>
        </w:tc>
      </w:tr>
      <w:tr w:rsidR="00DA7CB2" w14:paraId="0DCA281E" w14:textId="77777777" w:rsidTr="00822F94">
        <w:tc>
          <w:tcPr>
            <w:tcW w:w="1242" w:type="dxa"/>
          </w:tcPr>
          <w:p w14:paraId="71A6CBE7" w14:textId="77777777" w:rsidR="00DA7CB2" w:rsidRPr="00E60BF6" w:rsidRDefault="00DA7CB2" w:rsidP="00822F94">
            <w:pPr>
              <w:rPr>
                <w:rFonts w:eastAsiaTheme="minorEastAsia"/>
                <w:b/>
                <w:bCs/>
                <w:color w:val="0070C0"/>
                <w:lang w:val="en-US" w:eastAsia="zh-CN"/>
              </w:rPr>
            </w:pPr>
            <w:r w:rsidRPr="00E60BF6">
              <w:rPr>
                <w:rFonts w:eastAsiaTheme="minorEastAsia"/>
                <w:b/>
                <w:bCs/>
                <w:color w:val="0070C0"/>
                <w:lang w:val="en-US" w:eastAsia="zh-CN"/>
              </w:rPr>
              <w:t>Issue 2-</w:t>
            </w:r>
            <w:r>
              <w:rPr>
                <w:rFonts w:eastAsiaTheme="minorEastAsia" w:hint="eastAsia"/>
                <w:b/>
                <w:bCs/>
                <w:color w:val="0070C0"/>
                <w:lang w:val="en-US" w:eastAsia="zh-CN"/>
              </w:rPr>
              <w:t>2</w:t>
            </w:r>
            <w:r w:rsidRPr="00E60BF6">
              <w:rPr>
                <w:rFonts w:eastAsiaTheme="minorEastAsia"/>
                <w:b/>
                <w:bCs/>
                <w:color w:val="0070C0"/>
                <w:lang w:val="en-US" w:eastAsia="zh-CN"/>
              </w:rPr>
              <w:t>-</w:t>
            </w:r>
            <w:r>
              <w:rPr>
                <w:rFonts w:eastAsiaTheme="minorEastAsia" w:hint="eastAsia"/>
                <w:b/>
                <w:bCs/>
                <w:color w:val="0070C0"/>
                <w:lang w:val="en-US" w:eastAsia="zh-CN"/>
              </w:rPr>
              <w:t>7</w:t>
            </w:r>
          </w:p>
        </w:tc>
        <w:tc>
          <w:tcPr>
            <w:tcW w:w="8615" w:type="dxa"/>
          </w:tcPr>
          <w:p w14:paraId="26E958B4" w14:textId="77777777" w:rsidR="00DA7CB2" w:rsidRPr="002A7753" w:rsidRDefault="00DA7CB2" w:rsidP="00822F94">
            <w:pPr>
              <w:rPr>
                <w:b/>
                <w:u w:val="single"/>
                <w:lang w:val="en-US" w:eastAsia="zh-CN"/>
              </w:rPr>
            </w:pPr>
            <w:r w:rsidRPr="002A7753">
              <w:rPr>
                <w:b/>
                <w:u w:val="single"/>
                <w:lang w:val="en-US" w:eastAsia="zh-CN"/>
              </w:rPr>
              <w:t xml:space="preserve">Issue 2-2-7 PRS measurement requirements applicability under cell change. </w:t>
            </w:r>
          </w:p>
          <w:p w14:paraId="60FCA790" w14:textId="77777777" w:rsidR="00DA7CB2" w:rsidRPr="00855107" w:rsidRDefault="00DA7CB2"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820137">
              <w:rPr>
                <w:rFonts w:eastAsiaTheme="minorEastAsia" w:hint="eastAsia"/>
                <w:i/>
                <w:lang w:val="en-US" w:eastAsia="zh-CN"/>
              </w:rPr>
              <w:t xml:space="preserve">None. </w:t>
            </w:r>
          </w:p>
          <w:p w14:paraId="57B525AA" w14:textId="77777777" w:rsidR="00DA7CB2" w:rsidRDefault="00DA7CB2" w:rsidP="00822F94">
            <w:pPr>
              <w:rPr>
                <w:rFonts w:eastAsiaTheme="minorEastAsia"/>
                <w:i/>
                <w:color w:val="0070C0"/>
                <w:lang w:val="en-US" w:eastAsia="zh-CN"/>
              </w:rPr>
            </w:pPr>
            <w:r>
              <w:rPr>
                <w:rFonts w:eastAsiaTheme="minorEastAsia" w:hint="eastAsia"/>
                <w:i/>
                <w:color w:val="0070C0"/>
                <w:lang w:val="en-US" w:eastAsia="zh-CN"/>
              </w:rPr>
              <w:t>Candidate options:</w:t>
            </w:r>
          </w:p>
          <w:p w14:paraId="5B72C93E" w14:textId="77777777" w:rsidR="00DA7CB2" w:rsidRDefault="00DA7CB2" w:rsidP="00822F94">
            <w:pPr>
              <w:rPr>
                <w:lang w:val="sv-SE" w:eastAsia="zh-CN"/>
              </w:rPr>
            </w:pPr>
            <w:r>
              <w:rPr>
                <w:lang w:val="sv-SE" w:eastAsia="zh-CN"/>
              </w:rPr>
              <w:t>P</w:t>
            </w:r>
            <w:r>
              <w:rPr>
                <w:rFonts w:hint="eastAsia"/>
                <w:lang w:val="sv-SE" w:eastAsia="zh-CN"/>
              </w:rPr>
              <w:t>roposals</w:t>
            </w:r>
          </w:p>
          <w:p w14:paraId="5D9F2B3C" w14:textId="77777777" w:rsidR="00DA7CB2" w:rsidRPr="001C27D0" w:rsidRDefault="00DA7CB2"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(Ericsson)</w:t>
            </w:r>
          </w:p>
          <w:p w14:paraId="3E4A8339" w14:textId="77777777" w:rsidR="00DA7CB2" w:rsidRPr="008326CB" w:rsidRDefault="00DA7CB2" w:rsidP="00822F94">
            <w:pPr>
              <w:pStyle w:val="afe"/>
              <w:numPr>
                <w:ilvl w:val="1"/>
                <w:numId w:val="1"/>
              </w:numPr>
              <w:spacing w:after="120"/>
              <w:ind w:firstLineChars="0"/>
              <w:rPr>
                <w:rFonts w:eastAsia="宋体"/>
                <w:szCs w:val="24"/>
                <w:lang w:eastAsia="zh-CN"/>
              </w:rPr>
            </w:pPr>
            <w:r>
              <w:t>T</w:t>
            </w:r>
            <w:r w:rsidRPr="003B3FAE">
              <w:t xml:space="preserve">he measurement period for RSTD, PRS-RSRP and PRS-RSRPP, should be based on the longest of the </w:t>
            </w:r>
            <w:proofErr w:type="spellStart"/>
            <w:r w:rsidRPr="003B3FAE">
              <w:t>K</w:t>
            </w:r>
            <w:r w:rsidRPr="004F1E4D">
              <w:rPr>
                <w:vertAlign w:val="subscript"/>
              </w:rPr>
              <w:t>carrier</w:t>
            </w:r>
            <w:proofErr w:type="spellEnd"/>
            <w:r w:rsidRPr="003B3FAE">
              <w:t xml:space="preserve"> and DRX cycles used among the old </w:t>
            </w:r>
            <w:r>
              <w:t xml:space="preserve">serving cell before the cell reselection </w:t>
            </w:r>
            <w:r w:rsidRPr="003B3FAE">
              <w:t xml:space="preserve">and </w:t>
            </w:r>
            <w:r>
              <w:t xml:space="preserve">the new </w:t>
            </w:r>
            <w:r w:rsidRPr="003B3FAE">
              <w:t>serving cell</w:t>
            </w:r>
            <w:r>
              <w:t xml:space="preserve"> after the cell reselection.</w:t>
            </w:r>
          </w:p>
          <w:p w14:paraId="4B990729" w14:textId="77777777" w:rsidR="00DA7CB2" w:rsidRPr="00F57827" w:rsidRDefault="00DA7CB2" w:rsidP="00822F94">
            <w:pPr>
              <w:pStyle w:val="afe"/>
              <w:numPr>
                <w:ilvl w:val="1"/>
                <w:numId w:val="1"/>
              </w:numPr>
              <w:spacing w:after="120"/>
              <w:ind w:firstLineChars="0"/>
              <w:rPr>
                <w:rFonts w:eastAsia="宋体"/>
                <w:szCs w:val="24"/>
                <w:lang w:eastAsia="zh-CN"/>
              </w:rPr>
            </w:pPr>
            <w:r>
              <w:t xml:space="preserve">The </w:t>
            </w:r>
            <w:r w:rsidRPr="005612B5">
              <w:t xml:space="preserve">UE </w:t>
            </w:r>
            <w:r>
              <w:t xml:space="preserve">upon </w:t>
            </w:r>
            <w:r w:rsidRPr="005612B5">
              <w:t>initiat</w:t>
            </w:r>
            <w:r>
              <w:t xml:space="preserve">ing the </w:t>
            </w:r>
            <w:r w:rsidRPr="005612B5">
              <w:t>cell selection for the selected PLMN</w:t>
            </w:r>
            <w:r>
              <w:t xml:space="preserve">, </w:t>
            </w:r>
            <w:r w:rsidRPr="005612B5">
              <w:t>stop</w:t>
            </w:r>
            <w:r>
              <w:t>s</w:t>
            </w:r>
            <w:r w:rsidRPr="005612B5">
              <w:t xml:space="preserve"> performing the PRS measurements</w:t>
            </w:r>
            <w:r>
              <w:t xml:space="preserve"> and is </w:t>
            </w:r>
            <w:r w:rsidRPr="005612B5">
              <w:t>not expected to meet the PRS measurement requirements</w:t>
            </w:r>
            <w:r>
              <w:t>.</w:t>
            </w:r>
          </w:p>
          <w:p w14:paraId="48B4877C" w14:textId="77777777" w:rsidR="00DA7CB2" w:rsidRPr="001C27D0" w:rsidRDefault="00DA7CB2"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ption</w:t>
            </w:r>
            <w:r>
              <w:rPr>
                <w:rFonts w:eastAsia="宋体" w:hint="eastAsia"/>
                <w:szCs w:val="24"/>
                <w:lang w:eastAsia="zh-CN"/>
              </w:rPr>
              <w:t xml:space="preserve"> 2</w:t>
            </w:r>
            <w:r w:rsidRPr="00AF6412">
              <w:rPr>
                <w:rFonts w:eastAsia="宋体" w:hint="eastAsia"/>
                <w:szCs w:val="24"/>
                <w:lang w:eastAsia="zh-CN"/>
              </w:rPr>
              <w:t xml:space="preserve">: </w:t>
            </w:r>
            <w:r>
              <w:rPr>
                <w:rFonts w:eastAsia="宋体" w:hint="eastAsia"/>
                <w:szCs w:val="24"/>
                <w:lang w:eastAsia="zh-CN"/>
              </w:rPr>
              <w:t>(Huawei)</w:t>
            </w:r>
          </w:p>
          <w:p w14:paraId="50BE86D9" w14:textId="77777777" w:rsidR="00DA7CB2" w:rsidRPr="00AA1A1B" w:rsidRDefault="00DA7CB2" w:rsidP="00822F94">
            <w:pPr>
              <w:pStyle w:val="afe"/>
              <w:numPr>
                <w:ilvl w:val="1"/>
                <w:numId w:val="1"/>
              </w:numPr>
              <w:spacing w:after="120"/>
              <w:ind w:firstLineChars="0"/>
            </w:pPr>
            <w:r>
              <w:rPr>
                <w:rFonts w:eastAsiaTheme="minorEastAsia" w:hint="eastAsia"/>
                <w:lang w:eastAsia="zh-CN"/>
              </w:rPr>
              <w:t xml:space="preserve">Do </w:t>
            </w:r>
            <w:r w:rsidRPr="00005717">
              <w:t>not define exact requirements for the cell change case</w:t>
            </w:r>
            <w:r>
              <w:rPr>
                <w:rFonts w:eastAsiaTheme="minorEastAsia" w:hint="eastAsia"/>
                <w:lang w:eastAsia="zh-CN"/>
              </w:rPr>
              <w:t xml:space="preserve">. </w:t>
            </w:r>
          </w:p>
          <w:p w14:paraId="384814C4" w14:textId="77777777" w:rsidR="00DA7CB2" w:rsidRPr="008236FB" w:rsidRDefault="00DA7CB2" w:rsidP="00822F94">
            <w:pPr>
              <w:pStyle w:val="afe"/>
              <w:numPr>
                <w:ilvl w:val="1"/>
                <w:numId w:val="1"/>
              </w:numPr>
              <w:spacing w:after="120"/>
              <w:ind w:firstLineChars="0"/>
            </w:pPr>
            <w:r>
              <w:rPr>
                <w:rFonts w:eastAsiaTheme="minorEastAsia" w:hint="eastAsia"/>
                <w:lang w:eastAsia="zh-CN"/>
              </w:rPr>
              <w:t xml:space="preserve">The UE </w:t>
            </w:r>
            <w:r>
              <w:rPr>
                <w:rFonts w:eastAsiaTheme="minorEastAsia"/>
                <w:lang w:eastAsia="zh-CN"/>
              </w:rPr>
              <w:t>behaviour</w:t>
            </w:r>
            <w:r>
              <w:rPr>
                <w:rFonts w:eastAsiaTheme="minorEastAsia" w:hint="eastAsia"/>
                <w:lang w:eastAsia="zh-CN"/>
              </w:rPr>
              <w:t xml:space="preserve"> </w:t>
            </w:r>
            <w:r>
              <w:t xml:space="preserve">upon </w:t>
            </w:r>
            <w:r w:rsidRPr="005612B5">
              <w:t>initiat</w:t>
            </w:r>
            <w:r>
              <w:t xml:space="preserve">ing the </w:t>
            </w:r>
            <w:r w:rsidRPr="005612B5">
              <w:t>cell selection for the selected PLMN</w:t>
            </w:r>
            <w:r>
              <w:rPr>
                <w:rFonts w:eastAsiaTheme="minorEastAsia" w:hint="eastAsia"/>
                <w:lang w:eastAsia="zh-CN"/>
              </w:rPr>
              <w:t xml:space="preserve"> is within RAN1/2 scope. </w:t>
            </w:r>
          </w:p>
          <w:p w14:paraId="40516630" w14:textId="77777777" w:rsidR="00DA7CB2" w:rsidRPr="002A7753" w:rsidRDefault="00DA7CB2" w:rsidP="00822F94">
            <w:pPr>
              <w:rPr>
                <w:b/>
                <w:u w:val="single"/>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CA34B4">
              <w:rPr>
                <w:rFonts w:eastAsiaTheme="minorEastAsia" w:hint="eastAsia"/>
                <w:i/>
                <w:highlight w:val="yellow"/>
                <w:lang w:val="en-US" w:eastAsia="zh-CN"/>
              </w:rPr>
              <w:t>Further discuss.</w:t>
            </w:r>
            <w:r>
              <w:rPr>
                <w:rFonts w:eastAsiaTheme="minorEastAsia" w:hint="eastAsia"/>
                <w:i/>
                <w:color w:val="0070C0"/>
                <w:lang w:val="en-US" w:eastAsia="zh-CN"/>
              </w:rPr>
              <w:t xml:space="preserve"> </w:t>
            </w:r>
          </w:p>
        </w:tc>
      </w:tr>
    </w:tbl>
    <w:p w14:paraId="1F71B0DC" w14:textId="77777777" w:rsidR="00DA7CB2" w:rsidRDefault="00DA7CB2" w:rsidP="00DA7CB2">
      <w:pPr>
        <w:rPr>
          <w:i/>
          <w:color w:val="0070C0"/>
          <w:lang w:eastAsia="zh-CN"/>
        </w:rPr>
      </w:pPr>
    </w:p>
    <w:p w14:paraId="679AB6F8" w14:textId="77777777" w:rsidR="00DA7CB2" w:rsidRPr="003E6BEC" w:rsidRDefault="00DA7CB2" w:rsidP="00DA7CB2">
      <w:pPr>
        <w:rPr>
          <w:sz w:val="24"/>
          <w:szCs w:val="16"/>
          <w:lang w:val="en-US"/>
        </w:rPr>
      </w:pPr>
      <w:r w:rsidRPr="002A7753">
        <w:rPr>
          <w:sz w:val="24"/>
          <w:szCs w:val="16"/>
          <w:lang w:val="en-US"/>
        </w:rPr>
        <w:t>Sub-topic 2-3 SRS measurement</w:t>
      </w:r>
      <w:r>
        <w:rPr>
          <w:rFonts w:hint="eastAsia"/>
          <w:sz w:val="24"/>
          <w:szCs w:val="16"/>
          <w:lang w:val="en-US" w:eastAsia="zh-CN"/>
        </w:rPr>
        <w:t xml:space="preserve"> </w:t>
      </w:r>
      <w:r w:rsidRPr="002A7753">
        <w:rPr>
          <w:sz w:val="24"/>
          <w:szCs w:val="16"/>
          <w:lang w:val="en-US"/>
        </w:rPr>
        <w:t>requirements in RRC_INACTIVE state</w:t>
      </w:r>
    </w:p>
    <w:tbl>
      <w:tblPr>
        <w:tblStyle w:val="afd"/>
        <w:tblW w:w="0" w:type="auto"/>
        <w:tblLook w:val="04A0" w:firstRow="1" w:lastRow="0" w:firstColumn="1" w:lastColumn="0" w:noHBand="0" w:noVBand="1"/>
      </w:tblPr>
      <w:tblGrid>
        <w:gridCol w:w="1242"/>
        <w:gridCol w:w="8615"/>
      </w:tblGrid>
      <w:tr w:rsidR="00DA7CB2" w:rsidRPr="00004165" w14:paraId="405F3F36" w14:textId="77777777" w:rsidTr="00822F94">
        <w:tc>
          <w:tcPr>
            <w:tcW w:w="1242" w:type="dxa"/>
          </w:tcPr>
          <w:p w14:paraId="356A3A23" w14:textId="77777777" w:rsidR="00DA7CB2" w:rsidRPr="00805BE8" w:rsidRDefault="00DA7CB2" w:rsidP="00822F94">
            <w:pPr>
              <w:rPr>
                <w:rFonts w:eastAsiaTheme="minorEastAsia"/>
                <w:b/>
                <w:bCs/>
                <w:color w:val="0070C0"/>
                <w:lang w:val="en-US" w:eastAsia="zh-CN"/>
              </w:rPr>
            </w:pPr>
          </w:p>
        </w:tc>
        <w:tc>
          <w:tcPr>
            <w:tcW w:w="8615" w:type="dxa"/>
          </w:tcPr>
          <w:p w14:paraId="474515B9" w14:textId="77777777" w:rsidR="00DA7CB2" w:rsidRPr="00805BE8" w:rsidRDefault="00DA7CB2" w:rsidP="00822F9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A7CB2" w14:paraId="3F2E2BA2" w14:textId="77777777" w:rsidTr="00822F94">
        <w:tc>
          <w:tcPr>
            <w:tcW w:w="1242" w:type="dxa"/>
          </w:tcPr>
          <w:p w14:paraId="2108CEC4" w14:textId="77777777" w:rsidR="00DA7CB2" w:rsidRPr="003418CB" w:rsidRDefault="00DA7CB2" w:rsidP="00822F94">
            <w:pPr>
              <w:rPr>
                <w:rFonts w:eastAsiaTheme="minorEastAsia"/>
                <w:color w:val="0070C0"/>
                <w:lang w:val="en-US" w:eastAsia="zh-CN"/>
              </w:rPr>
            </w:pPr>
            <w:r w:rsidRPr="00430D4F">
              <w:rPr>
                <w:rFonts w:eastAsiaTheme="minorEastAsia"/>
                <w:b/>
                <w:bCs/>
                <w:color w:val="0070C0"/>
                <w:lang w:val="en-US" w:eastAsia="zh-CN"/>
              </w:rPr>
              <w:t>Issue 2-3-1</w:t>
            </w:r>
          </w:p>
        </w:tc>
        <w:tc>
          <w:tcPr>
            <w:tcW w:w="8615" w:type="dxa"/>
          </w:tcPr>
          <w:p w14:paraId="69F0E801" w14:textId="77777777" w:rsidR="00DA7CB2" w:rsidRPr="001522CE" w:rsidRDefault="00DA7CB2" w:rsidP="00822F94">
            <w:pPr>
              <w:rPr>
                <w:rFonts w:eastAsiaTheme="minorEastAsia"/>
                <w:b/>
                <w:u w:val="single"/>
                <w:lang w:val="en-US" w:eastAsia="zh-CN"/>
              </w:rPr>
            </w:pPr>
            <w:r w:rsidRPr="002A7753">
              <w:rPr>
                <w:b/>
                <w:u w:val="single"/>
                <w:lang w:val="en-US" w:eastAsia="zh-CN"/>
              </w:rPr>
              <w:t>Issue 2-3-1 Whether to define SRS measurement requirements in RRC_INACTIVE state</w:t>
            </w:r>
          </w:p>
          <w:p w14:paraId="5A014E0C" w14:textId="77777777" w:rsidR="00DA7CB2" w:rsidRPr="00855107" w:rsidRDefault="00DA7CB2" w:rsidP="00822F94">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Pr>
                <w:rFonts w:eastAsiaTheme="minorEastAsia" w:hint="eastAsia"/>
                <w:i/>
                <w:color w:val="0070C0"/>
                <w:lang w:val="en-US" w:eastAsia="zh-CN"/>
              </w:rPr>
              <w:t xml:space="preserve"> </w:t>
            </w:r>
            <w:r w:rsidRPr="00820137">
              <w:rPr>
                <w:rFonts w:eastAsiaTheme="minorEastAsia" w:hint="eastAsia"/>
                <w:i/>
                <w:lang w:val="en-US" w:eastAsia="zh-CN"/>
              </w:rPr>
              <w:t>None.</w:t>
            </w:r>
          </w:p>
          <w:p w14:paraId="7F1BFA79" w14:textId="77777777" w:rsidR="00DA7CB2" w:rsidRDefault="00DA7CB2" w:rsidP="00822F94">
            <w:pPr>
              <w:rPr>
                <w:rFonts w:eastAsiaTheme="minorEastAsia"/>
                <w:i/>
                <w:color w:val="0070C0"/>
                <w:lang w:val="en-US" w:eastAsia="zh-CN"/>
              </w:rPr>
            </w:pPr>
            <w:r>
              <w:rPr>
                <w:rFonts w:eastAsiaTheme="minorEastAsia" w:hint="eastAsia"/>
                <w:i/>
                <w:color w:val="0070C0"/>
                <w:lang w:val="en-US" w:eastAsia="zh-CN"/>
              </w:rPr>
              <w:t>Candidate options:</w:t>
            </w:r>
          </w:p>
          <w:p w14:paraId="6F64E52C" w14:textId="77777777" w:rsidR="00DA7CB2" w:rsidRDefault="00DA7CB2"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(Nokia)</w:t>
            </w:r>
          </w:p>
          <w:p w14:paraId="0CB8B483" w14:textId="77777777" w:rsidR="00DA7CB2" w:rsidRDefault="00DA7CB2" w:rsidP="00822F94">
            <w:pPr>
              <w:pStyle w:val="afe"/>
              <w:numPr>
                <w:ilvl w:val="1"/>
                <w:numId w:val="1"/>
              </w:numPr>
              <w:overflowPunct/>
              <w:autoSpaceDE/>
              <w:autoSpaceDN/>
              <w:adjustRightInd/>
              <w:spacing w:after="120"/>
              <w:ind w:firstLineChars="0"/>
              <w:textAlignment w:val="auto"/>
              <w:rPr>
                <w:rFonts w:eastAsiaTheme="minorEastAsia"/>
                <w:lang w:val="en-US" w:eastAsia="zh-CN"/>
              </w:rPr>
            </w:pPr>
            <w:r w:rsidRPr="008074B4">
              <w:rPr>
                <w:rFonts w:eastAsiaTheme="minorEastAsia"/>
                <w:lang w:val="en-US" w:eastAsia="zh-CN"/>
              </w:rPr>
              <w:t>Upon completion of measurement requirements for DL positioning methods, RAN4 investigates measurement requirements for periodic SRS and semi-persistent SRS in RRC_INACTIVE and develops corresponding measurement requirements for the latter.</w:t>
            </w:r>
          </w:p>
          <w:p w14:paraId="24F1ABE1" w14:textId="77777777" w:rsidR="00DA7CB2" w:rsidRDefault="00DA7CB2" w:rsidP="00822F94">
            <w:pPr>
              <w:pStyle w:val="afe"/>
              <w:numPr>
                <w:ilvl w:val="1"/>
                <w:numId w:val="1"/>
              </w:numPr>
              <w:overflowPunct/>
              <w:autoSpaceDE/>
              <w:autoSpaceDN/>
              <w:adjustRightInd/>
              <w:spacing w:after="120"/>
              <w:ind w:firstLineChars="0"/>
              <w:textAlignment w:val="auto"/>
              <w:rPr>
                <w:rFonts w:eastAsiaTheme="minorEastAsia"/>
                <w:lang w:val="en-US" w:eastAsia="zh-CN"/>
              </w:rPr>
            </w:pPr>
            <w:r w:rsidRPr="009F5E99">
              <w:rPr>
                <w:rFonts w:eastAsiaTheme="minorEastAsia"/>
                <w:lang w:val="en-US" w:eastAsia="zh-CN"/>
              </w:rPr>
              <w:t>RRM requirements for transmission of SRS for positioning do not apply in case of expected UL transmissions in other channels in the initial UL BWP in RRC_INACTIVE state.</w:t>
            </w:r>
          </w:p>
          <w:p w14:paraId="665BA99B" w14:textId="77777777" w:rsidR="00DA7CB2" w:rsidRDefault="00DA7CB2"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p>
          <w:p w14:paraId="65869B76" w14:textId="77777777" w:rsidR="00DA7CB2" w:rsidRPr="006F1383" w:rsidRDefault="00DA7CB2" w:rsidP="00822F94">
            <w:pPr>
              <w:pStyle w:val="afe"/>
              <w:numPr>
                <w:ilvl w:val="1"/>
                <w:numId w:val="1"/>
              </w:numPr>
              <w:overflowPunct/>
              <w:autoSpaceDE/>
              <w:autoSpaceDN/>
              <w:adjustRightInd/>
              <w:spacing w:after="120"/>
              <w:ind w:firstLineChars="0"/>
              <w:textAlignment w:val="auto"/>
              <w:rPr>
                <w:rFonts w:eastAsiaTheme="minorEastAsia"/>
                <w:lang w:val="en-US" w:eastAsia="zh-CN"/>
              </w:rPr>
            </w:pPr>
            <w:r>
              <w:rPr>
                <w:rFonts w:eastAsiaTheme="minorEastAsia" w:hint="eastAsia"/>
                <w:lang w:val="en-US" w:eastAsia="zh-CN"/>
              </w:rPr>
              <w:t xml:space="preserve">No </w:t>
            </w:r>
            <w:proofErr w:type="spellStart"/>
            <w:r>
              <w:rPr>
                <w:rFonts w:eastAsiaTheme="minorEastAsia" w:hint="eastAsia"/>
                <w:lang w:val="en-US" w:eastAsia="zh-CN"/>
              </w:rPr>
              <w:t>gNB</w:t>
            </w:r>
            <w:proofErr w:type="spellEnd"/>
            <w:r>
              <w:rPr>
                <w:rFonts w:eastAsiaTheme="minorEastAsia" w:hint="eastAsia"/>
                <w:lang w:val="en-US" w:eastAsia="zh-CN"/>
              </w:rPr>
              <w:t xml:space="preserve"> measurement requirements are defined in RRC_INACTIVE state. </w:t>
            </w:r>
          </w:p>
          <w:p w14:paraId="7806FD3E" w14:textId="77777777" w:rsidR="00DA7CB2" w:rsidRPr="003418CB" w:rsidRDefault="00DA7CB2" w:rsidP="00822F9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200EE5">
              <w:rPr>
                <w:rFonts w:eastAsiaTheme="minorEastAsia" w:hint="eastAsia"/>
                <w:i/>
                <w:highlight w:val="yellow"/>
                <w:lang w:val="en-US" w:eastAsia="zh-CN"/>
              </w:rPr>
              <w:t>Further discuss.</w:t>
            </w:r>
            <w:r w:rsidRPr="00200EE5">
              <w:rPr>
                <w:rFonts w:eastAsiaTheme="minorEastAsia" w:hint="eastAsia"/>
                <w:i/>
                <w:lang w:val="en-US" w:eastAsia="zh-CN"/>
              </w:rPr>
              <w:t xml:space="preserve"> </w:t>
            </w:r>
          </w:p>
        </w:tc>
      </w:tr>
    </w:tbl>
    <w:p w14:paraId="694CC648" w14:textId="77777777" w:rsidR="00DA7CB2" w:rsidRDefault="00DA7CB2" w:rsidP="00DA7CB2">
      <w:pPr>
        <w:rPr>
          <w:i/>
          <w:color w:val="0070C0"/>
          <w:lang w:eastAsia="zh-CN"/>
        </w:rPr>
      </w:pPr>
    </w:p>
    <w:p w14:paraId="415FAF98" w14:textId="77777777" w:rsidR="00DA7CB2" w:rsidRPr="003E6BEC" w:rsidRDefault="00DA7CB2" w:rsidP="00DA7CB2">
      <w:pPr>
        <w:rPr>
          <w:sz w:val="24"/>
          <w:szCs w:val="16"/>
          <w:lang w:val="en-US"/>
        </w:rPr>
      </w:pPr>
      <w:r w:rsidRPr="002A7753">
        <w:rPr>
          <w:sz w:val="24"/>
          <w:szCs w:val="16"/>
          <w:lang w:val="en-US"/>
        </w:rPr>
        <w:t>Sub-topic 2-4 Measurement period requirements for positioning measurement in RRC_INACTIVE state</w:t>
      </w:r>
    </w:p>
    <w:tbl>
      <w:tblPr>
        <w:tblStyle w:val="afd"/>
        <w:tblW w:w="0" w:type="auto"/>
        <w:tblLook w:val="04A0" w:firstRow="1" w:lastRow="0" w:firstColumn="1" w:lastColumn="0" w:noHBand="0" w:noVBand="1"/>
      </w:tblPr>
      <w:tblGrid>
        <w:gridCol w:w="1242"/>
        <w:gridCol w:w="8615"/>
      </w:tblGrid>
      <w:tr w:rsidR="00DA7CB2" w:rsidRPr="00004165" w14:paraId="27070DAD" w14:textId="77777777" w:rsidTr="00822F94">
        <w:tc>
          <w:tcPr>
            <w:tcW w:w="1242" w:type="dxa"/>
          </w:tcPr>
          <w:p w14:paraId="0EE0223A" w14:textId="77777777" w:rsidR="00DA7CB2" w:rsidRPr="00805BE8" w:rsidRDefault="00DA7CB2" w:rsidP="00822F94">
            <w:pPr>
              <w:rPr>
                <w:rFonts w:eastAsiaTheme="minorEastAsia"/>
                <w:b/>
                <w:bCs/>
                <w:color w:val="0070C0"/>
                <w:lang w:val="en-US" w:eastAsia="zh-CN"/>
              </w:rPr>
            </w:pPr>
          </w:p>
        </w:tc>
        <w:tc>
          <w:tcPr>
            <w:tcW w:w="8615" w:type="dxa"/>
          </w:tcPr>
          <w:p w14:paraId="478DD3E7" w14:textId="77777777" w:rsidR="00DA7CB2" w:rsidRPr="00805BE8" w:rsidRDefault="00DA7CB2" w:rsidP="00822F9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A7CB2" w14:paraId="1F4D20F3" w14:textId="77777777" w:rsidTr="00822F94">
        <w:tc>
          <w:tcPr>
            <w:tcW w:w="1242" w:type="dxa"/>
          </w:tcPr>
          <w:p w14:paraId="54A467A2" w14:textId="77777777" w:rsidR="00DA7CB2" w:rsidRPr="003418CB" w:rsidRDefault="00DA7CB2" w:rsidP="00822F94">
            <w:pPr>
              <w:rPr>
                <w:rFonts w:eastAsiaTheme="minorEastAsia"/>
                <w:color w:val="0070C0"/>
                <w:lang w:val="en-US" w:eastAsia="zh-CN"/>
              </w:rPr>
            </w:pPr>
            <w:r w:rsidRPr="00F22015">
              <w:rPr>
                <w:rFonts w:eastAsiaTheme="minorEastAsia"/>
                <w:b/>
                <w:bCs/>
                <w:color w:val="0070C0"/>
                <w:lang w:val="en-US" w:eastAsia="zh-CN"/>
              </w:rPr>
              <w:t>Issue 2-4-1</w:t>
            </w:r>
          </w:p>
        </w:tc>
        <w:tc>
          <w:tcPr>
            <w:tcW w:w="8615" w:type="dxa"/>
          </w:tcPr>
          <w:p w14:paraId="42289E20" w14:textId="77777777" w:rsidR="00DA7CB2" w:rsidRPr="00F22015" w:rsidRDefault="00DA7CB2" w:rsidP="00822F94">
            <w:pPr>
              <w:rPr>
                <w:rFonts w:eastAsiaTheme="minorEastAsia"/>
                <w:b/>
                <w:u w:val="single"/>
                <w:lang w:val="en-US" w:eastAsia="zh-CN"/>
              </w:rPr>
            </w:pPr>
            <w:r w:rsidRPr="002A7753">
              <w:rPr>
                <w:b/>
                <w:u w:val="single"/>
                <w:lang w:val="en-US" w:eastAsia="zh-CN"/>
              </w:rPr>
              <w:t>Issue 2-4-1 Whether to support the reduced number of samples in RRC_INACTIVE state</w:t>
            </w:r>
          </w:p>
          <w:p w14:paraId="2B46F729" w14:textId="77777777" w:rsidR="00DA7CB2" w:rsidRPr="005711CC" w:rsidRDefault="00DA7CB2" w:rsidP="00822F94">
            <w:pPr>
              <w:rPr>
                <w:rFonts w:eastAsiaTheme="minorEastAsia"/>
                <w:i/>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5711CC">
              <w:rPr>
                <w:rFonts w:eastAsiaTheme="minorEastAsia" w:hint="eastAsia"/>
                <w:i/>
                <w:lang w:val="en-US" w:eastAsia="zh-CN"/>
              </w:rPr>
              <w:t xml:space="preserve">None. </w:t>
            </w:r>
          </w:p>
          <w:p w14:paraId="5C84A8F3" w14:textId="77777777" w:rsidR="00DA7CB2" w:rsidRDefault="00DA7CB2" w:rsidP="00822F94">
            <w:pPr>
              <w:rPr>
                <w:rFonts w:eastAsiaTheme="minorEastAsia"/>
                <w:i/>
                <w:color w:val="0070C0"/>
                <w:lang w:val="en-US" w:eastAsia="zh-CN"/>
              </w:rPr>
            </w:pPr>
            <w:r>
              <w:rPr>
                <w:rFonts w:eastAsiaTheme="minorEastAsia" w:hint="eastAsia"/>
                <w:i/>
                <w:color w:val="0070C0"/>
                <w:lang w:val="en-US" w:eastAsia="zh-CN"/>
              </w:rPr>
              <w:t>Candidate options:</w:t>
            </w:r>
          </w:p>
          <w:p w14:paraId="68524FF0" w14:textId="77777777" w:rsidR="00DA7CB2" w:rsidRDefault="00DA7CB2"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 CMCC, vivo, Nokia, Ericsson)</w:t>
            </w:r>
          </w:p>
          <w:p w14:paraId="38D185FA" w14:textId="77777777" w:rsidR="00DA7CB2" w:rsidRPr="004714A9" w:rsidRDefault="00DA7CB2" w:rsidP="00822F94">
            <w:pPr>
              <w:pStyle w:val="afe"/>
              <w:numPr>
                <w:ilvl w:val="1"/>
                <w:numId w:val="1"/>
              </w:numPr>
              <w:overflowPunct/>
              <w:autoSpaceDE/>
              <w:autoSpaceDN/>
              <w:adjustRightInd/>
              <w:spacing w:after="120"/>
              <w:ind w:firstLineChars="0"/>
              <w:textAlignment w:val="auto"/>
              <w:rPr>
                <w:rFonts w:eastAsia="宋体"/>
                <w:lang w:eastAsia="zh-CN"/>
              </w:rPr>
            </w:pPr>
            <w:r>
              <w:rPr>
                <w:rFonts w:eastAsiaTheme="minorEastAsia" w:hint="eastAsia"/>
                <w:lang w:val="en-US" w:eastAsia="zh-CN"/>
              </w:rPr>
              <w:t xml:space="preserve">Yes. </w:t>
            </w:r>
          </w:p>
          <w:p w14:paraId="590D8EDA" w14:textId="77777777" w:rsidR="00DA7CB2" w:rsidRDefault="00DA7CB2"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(OPPO, Huawei, Qualcomm)</w:t>
            </w:r>
          </w:p>
          <w:p w14:paraId="782E2286" w14:textId="77777777" w:rsidR="00DA7CB2" w:rsidRPr="004714A9" w:rsidRDefault="00DA7CB2" w:rsidP="00822F94">
            <w:pPr>
              <w:pStyle w:val="afe"/>
              <w:numPr>
                <w:ilvl w:val="1"/>
                <w:numId w:val="1"/>
              </w:numPr>
              <w:overflowPunct/>
              <w:autoSpaceDE/>
              <w:autoSpaceDN/>
              <w:adjustRightInd/>
              <w:spacing w:after="120"/>
              <w:ind w:firstLineChars="0"/>
              <w:textAlignment w:val="auto"/>
              <w:rPr>
                <w:rFonts w:eastAsia="宋体"/>
                <w:lang w:eastAsia="zh-CN"/>
              </w:rPr>
            </w:pPr>
            <w:r>
              <w:rPr>
                <w:rFonts w:eastAsiaTheme="minorEastAsia" w:hint="eastAsia"/>
                <w:lang w:val="en-US" w:eastAsia="zh-CN"/>
              </w:rPr>
              <w:t xml:space="preserve">No. </w:t>
            </w:r>
          </w:p>
          <w:p w14:paraId="1CEF6D03" w14:textId="77777777" w:rsidR="00DA7CB2" w:rsidRPr="00A25B6C" w:rsidRDefault="00DA7CB2"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(Intel, Huawei, Qualcomm)</w:t>
            </w:r>
          </w:p>
          <w:p w14:paraId="2835C902" w14:textId="77777777" w:rsidR="00DA7CB2" w:rsidRPr="00345E2E" w:rsidRDefault="00DA7CB2" w:rsidP="00822F94">
            <w:pPr>
              <w:pStyle w:val="afe"/>
              <w:numPr>
                <w:ilvl w:val="1"/>
                <w:numId w:val="1"/>
              </w:numPr>
              <w:overflowPunct/>
              <w:autoSpaceDE/>
              <w:autoSpaceDN/>
              <w:adjustRightInd/>
              <w:spacing w:after="120"/>
              <w:ind w:firstLineChars="0"/>
              <w:textAlignment w:val="auto"/>
              <w:rPr>
                <w:rFonts w:eastAsiaTheme="minorEastAsia"/>
                <w:lang w:val="en-US" w:eastAsia="zh-CN"/>
              </w:rPr>
            </w:pPr>
            <w:r w:rsidRPr="00076DFE">
              <w:rPr>
                <w:rFonts w:eastAsiaTheme="minorEastAsia"/>
                <w:lang w:val="en-US" w:eastAsia="zh-CN"/>
              </w:rPr>
              <w:t>upon UE capability</w:t>
            </w:r>
          </w:p>
          <w:p w14:paraId="326D1F0E" w14:textId="77777777" w:rsidR="00DA7CB2" w:rsidRPr="003418CB" w:rsidRDefault="00DA7CB2" w:rsidP="00822F9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5711CC">
              <w:rPr>
                <w:rFonts w:eastAsiaTheme="minorEastAsia" w:hint="eastAsia"/>
                <w:i/>
                <w:highlight w:val="yellow"/>
                <w:lang w:val="en-US" w:eastAsia="zh-CN"/>
              </w:rPr>
              <w:t>Further discuss.</w:t>
            </w:r>
            <w:r w:rsidRPr="005711CC">
              <w:rPr>
                <w:rFonts w:eastAsiaTheme="minorEastAsia" w:hint="eastAsia"/>
                <w:i/>
                <w:lang w:val="en-US" w:eastAsia="zh-CN"/>
              </w:rPr>
              <w:t xml:space="preserve"> </w:t>
            </w:r>
          </w:p>
        </w:tc>
      </w:tr>
      <w:tr w:rsidR="00DA7CB2" w14:paraId="17E8519F" w14:textId="77777777" w:rsidTr="00822F94">
        <w:tc>
          <w:tcPr>
            <w:tcW w:w="1242" w:type="dxa"/>
          </w:tcPr>
          <w:p w14:paraId="6CF5BAFA" w14:textId="77777777" w:rsidR="00DA7CB2" w:rsidRPr="00045592" w:rsidRDefault="00DA7CB2" w:rsidP="00822F94">
            <w:pPr>
              <w:rPr>
                <w:rFonts w:eastAsiaTheme="minorEastAsia"/>
                <w:b/>
                <w:bCs/>
                <w:color w:val="0070C0"/>
                <w:lang w:val="en-US" w:eastAsia="zh-CN"/>
              </w:rPr>
            </w:pPr>
            <w:r w:rsidRPr="00F22015">
              <w:rPr>
                <w:rFonts w:eastAsiaTheme="minorEastAsia"/>
                <w:b/>
                <w:bCs/>
                <w:color w:val="0070C0"/>
                <w:lang w:val="en-US" w:eastAsia="zh-CN"/>
              </w:rPr>
              <w:t>Issue 2-4-</w:t>
            </w:r>
            <w:r>
              <w:rPr>
                <w:rFonts w:eastAsiaTheme="minorEastAsia" w:hint="eastAsia"/>
                <w:b/>
                <w:bCs/>
                <w:color w:val="0070C0"/>
                <w:lang w:val="en-US" w:eastAsia="zh-CN"/>
              </w:rPr>
              <w:t>2</w:t>
            </w:r>
          </w:p>
        </w:tc>
        <w:tc>
          <w:tcPr>
            <w:tcW w:w="8615" w:type="dxa"/>
          </w:tcPr>
          <w:p w14:paraId="2A130B92" w14:textId="77777777" w:rsidR="00DA7CB2" w:rsidRPr="008408FB" w:rsidRDefault="00DA7CB2" w:rsidP="00822F94">
            <w:pPr>
              <w:rPr>
                <w:rFonts w:eastAsiaTheme="minorEastAsia"/>
                <w:b/>
                <w:u w:val="single"/>
                <w:lang w:val="en-US" w:eastAsia="zh-CN"/>
              </w:rPr>
            </w:pPr>
            <w:r w:rsidRPr="002A7753">
              <w:rPr>
                <w:b/>
                <w:u w:val="single"/>
                <w:lang w:val="en-US" w:eastAsia="zh-CN"/>
              </w:rPr>
              <w:t>Issue 2-4-2 Whether to define two set of PRS measurement requirements based on number of samples in RRC_INACTIVE state</w:t>
            </w:r>
          </w:p>
          <w:p w14:paraId="37AFB888" w14:textId="77777777" w:rsidR="00DA7CB2" w:rsidRDefault="00DA7CB2"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B4700BC" w14:textId="77777777" w:rsidR="00DA7CB2" w:rsidRPr="00BE406D" w:rsidRDefault="00DA7CB2" w:rsidP="00822F94">
            <w:pPr>
              <w:pStyle w:val="afe"/>
              <w:numPr>
                <w:ilvl w:val="1"/>
                <w:numId w:val="47"/>
              </w:numPr>
              <w:ind w:firstLineChars="0"/>
              <w:rPr>
                <w:rFonts w:eastAsiaTheme="minorEastAsia"/>
                <w:highlight w:val="green"/>
                <w:lang w:val="en-US" w:eastAsia="zh-CN"/>
              </w:rPr>
            </w:pPr>
            <w:r>
              <w:rPr>
                <w:rFonts w:eastAsiaTheme="minorEastAsia" w:hint="eastAsia"/>
                <w:highlight w:val="green"/>
                <w:lang w:val="en-US" w:eastAsia="zh-CN"/>
              </w:rPr>
              <w:t>If reduced number of PRS samples is applicable in RRC_INACTIVE state, d</w:t>
            </w:r>
            <w:r w:rsidRPr="00BE406D">
              <w:rPr>
                <w:rFonts w:eastAsiaTheme="minorEastAsia"/>
                <w:highlight w:val="green"/>
                <w:lang w:val="en-US" w:eastAsia="zh-CN"/>
              </w:rPr>
              <w:t>efine two sets of PRS measurement period for inactive state, one set with 4-sample and the other set with reduced number of samples.</w:t>
            </w:r>
          </w:p>
          <w:p w14:paraId="1DF42981" w14:textId="77777777" w:rsidR="00DA7CB2" w:rsidRPr="00855107" w:rsidRDefault="00DA7CB2" w:rsidP="00822F94">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3AE9016C" w14:textId="77777777" w:rsidR="00DA7CB2" w:rsidRPr="00855107" w:rsidRDefault="00DA7CB2" w:rsidP="00822F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028C0">
              <w:rPr>
                <w:rFonts w:eastAsiaTheme="minorEastAsia" w:hint="eastAsia"/>
                <w:i/>
                <w:highlight w:val="yellow"/>
                <w:lang w:val="en-US" w:eastAsia="zh-CN"/>
              </w:rPr>
              <w:t>None.</w:t>
            </w:r>
          </w:p>
        </w:tc>
      </w:tr>
      <w:tr w:rsidR="00DA7CB2" w14:paraId="104901F6" w14:textId="77777777" w:rsidTr="00822F94">
        <w:tc>
          <w:tcPr>
            <w:tcW w:w="1242" w:type="dxa"/>
          </w:tcPr>
          <w:p w14:paraId="468FFBE1" w14:textId="77777777" w:rsidR="00DA7CB2" w:rsidRPr="00045592" w:rsidRDefault="00DA7CB2" w:rsidP="00822F94">
            <w:pPr>
              <w:rPr>
                <w:rFonts w:eastAsiaTheme="minorEastAsia"/>
                <w:b/>
                <w:bCs/>
                <w:color w:val="0070C0"/>
                <w:lang w:val="en-US" w:eastAsia="zh-CN"/>
              </w:rPr>
            </w:pPr>
            <w:r w:rsidRPr="00F22015">
              <w:rPr>
                <w:rFonts w:eastAsiaTheme="minorEastAsia"/>
                <w:b/>
                <w:bCs/>
                <w:color w:val="0070C0"/>
                <w:lang w:val="en-US" w:eastAsia="zh-CN"/>
              </w:rPr>
              <w:t>Issue 2-4-</w:t>
            </w:r>
            <w:r>
              <w:rPr>
                <w:rFonts w:eastAsiaTheme="minorEastAsia" w:hint="eastAsia"/>
                <w:b/>
                <w:bCs/>
                <w:color w:val="0070C0"/>
                <w:lang w:val="en-US" w:eastAsia="zh-CN"/>
              </w:rPr>
              <w:t>3</w:t>
            </w:r>
          </w:p>
        </w:tc>
        <w:tc>
          <w:tcPr>
            <w:tcW w:w="8615" w:type="dxa"/>
          </w:tcPr>
          <w:p w14:paraId="1CBECCA5" w14:textId="77777777" w:rsidR="00DA7CB2" w:rsidRPr="00C64D65" w:rsidRDefault="00DA7CB2" w:rsidP="00822F94">
            <w:pPr>
              <w:rPr>
                <w:rFonts w:eastAsiaTheme="minorEastAsia"/>
                <w:b/>
                <w:u w:val="single"/>
                <w:lang w:val="en-US" w:eastAsia="zh-CN"/>
              </w:rPr>
            </w:pPr>
            <w:r w:rsidRPr="002A7753">
              <w:rPr>
                <w:b/>
                <w:u w:val="single"/>
                <w:lang w:val="en-US" w:eastAsia="zh-CN"/>
              </w:rPr>
              <w:t>Issue 2-4-3 Approach used for PRS measurement requirements of multiple positioning frequency layers in RRC_INACTIVE state</w:t>
            </w:r>
          </w:p>
          <w:p w14:paraId="5EBD8A9D" w14:textId="77777777" w:rsidR="00DA7CB2" w:rsidRDefault="00DA7CB2"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87B9D7A" w14:textId="77777777" w:rsidR="00DA7CB2" w:rsidRPr="000E57B9" w:rsidRDefault="00DA7CB2" w:rsidP="00822F94">
            <w:pPr>
              <w:pStyle w:val="afe"/>
              <w:numPr>
                <w:ilvl w:val="1"/>
                <w:numId w:val="47"/>
              </w:numPr>
              <w:ind w:firstLineChars="0"/>
              <w:rPr>
                <w:rFonts w:eastAsiaTheme="minorEastAsia"/>
                <w:highlight w:val="green"/>
                <w:lang w:val="en-US" w:eastAsia="zh-CN"/>
              </w:rPr>
            </w:pPr>
            <w:r w:rsidRPr="000E57B9">
              <w:rPr>
                <w:rFonts w:eastAsiaTheme="minorEastAsia" w:hint="eastAsia"/>
                <w:highlight w:val="green"/>
                <w:lang w:val="en-US" w:eastAsia="zh-CN"/>
              </w:rPr>
              <w:t>S</w:t>
            </w:r>
            <w:r w:rsidRPr="000E57B9">
              <w:rPr>
                <w:rFonts w:eastAsiaTheme="minorEastAsia"/>
                <w:highlight w:val="green"/>
                <w:lang w:val="en-US" w:eastAsia="zh-CN"/>
              </w:rPr>
              <w:t>ummation-based approach</w:t>
            </w:r>
            <w:r w:rsidRPr="000E57B9">
              <w:rPr>
                <w:rFonts w:eastAsiaTheme="minorEastAsia" w:hint="eastAsia"/>
                <w:highlight w:val="green"/>
                <w:lang w:val="en-US" w:eastAsia="zh-CN"/>
              </w:rPr>
              <w:t xml:space="preserve"> is used. </w:t>
            </w:r>
          </w:p>
          <w:p w14:paraId="29550F23" w14:textId="77777777" w:rsidR="00DA7CB2" w:rsidRPr="00855107" w:rsidRDefault="00DA7CB2" w:rsidP="00822F94">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3F3285EF" w14:textId="77777777" w:rsidR="00DA7CB2" w:rsidRPr="00855107" w:rsidRDefault="00DA7CB2" w:rsidP="00822F94">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028C0">
              <w:rPr>
                <w:rFonts w:eastAsiaTheme="minorEastAsia" w:hint="eastAsia"/>
                <w:i/>
                <w:highlight w:val="yellow"/>
                <w:lang w:val="en-US" w:eastAsia="zh-CN"/>
              </w:rPr>
              <w:t>None.</w:t>
            </w:r>
          </w:p>
        </w:tc>
      </w:tr>
      <w:tr w:rsidR="00DA7CB2" w14:paraId="65BB05E4" w14:textId="77777777" w:rsidTr="00822F94">
        <w:tc>
          <w:tcPr>
            <w:tcW w:w="1242" w:type="dxa"/>
          </w:tcPr>
          <w:p w14:paraId="5BDCEF91" w14:textId="77777777" w:rsidR="00DA7CB2" w:rsidRPr="00045592" w:rsidRDefault="00DA7CB2" w:rsidP="00822F94">
            <w:pPr>
              <w:rPr>
                <w:rFonts w:eastAsiaTheme="minorEastAsia"/>
                <w:b/>
                <w:bCs/>
                <w:color w:val="0070C0"/>
                <w:lang w:val="en-US" w:eastAsia="zh-CN"/>
              </w:rPr>
            </w:pPr>
            <w:r w:rsidRPr="00F22015">
              <w:rPr>
                <w:rFonts w:eastAsiaTheme="minorEastAsia"/>
                <w:b/>
                <w:bCs/>
                <w:color w:val="0070C0"/>
                <w:lang w:val="en-US" w:eastAsia="zh-CN"/>
              </w:rPr>
              <w:lastRenderedPageBreak/>
              <w:t>Issue 2-4-</w:t>
            </w:r>
            <w:r>
              <w:rPr>
                <w:rFonts w:eastAsiaTheme="minorEastAsia" w:hint="eastAsia"/>
                <w:b/>
                <w:bCs/>
                <w:color w:val="0070C0"/>
                <w:lang w:val="en-US" w:eastAsia="zh-CN"/>
              </w:rPr>
              <w:t>4</w:t>
            </w:r>
          </w:p>
        </w:tc>
        <w:tc>
          <w:tcPr>
            <w:tcW w:w="8615" w:type="dxa"/>
          </w:tcPr>
          <w:p w14:paraId="45DF662B" w14:textId="77777777" w:rsidR="00DA7CB2" w:rsidRPr="00B93B16" w:rsidRDefault="00DA7CB2" w:rsidP="00822F94">
            <w:pPr>
              <w:rPr>
                <w:rFonts w:eastAsiaTheme="minorEastAsia"/>
                <w:b/>
                <w:u w:val="single"/>
                <w:lang w:val="en-US" w:eastAsia="zh-CN"/>
              </w:rPr>
            </w:pPr>
            <w:r w:rsidRPr="002A7753">
              <w:rPr>
                <w:b/>
                <w:u w:val="single"/>
                <w:lang w:val="en-US" w:eastAsia="zh-CN"/>
              </w:rPr>
              <w:t>Issue 2-4-4 UE processing capability for PRS measurement requirements in RRC_INACTIVE state</w:t>
            </w:r>
          </w:p>
          <w:p w14:paraId="265F46F4" w14:textId="77777777" w:rsidR="00DA7CB2" w:rsidRDefault="00DA7CB2"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31D57C" w14:textId="77777777" w:rsidR="00DA7CB2" w:rsidRPr="00CC787D" w:rsidRDefault="00DA7CB2" w:rsidP="00822F94">
            <w:pPr>
              <w:pStyle w:val="afe"/>
              <w:numPr>
                <w:ilvl w:val="1"/>
                <w:numId w:val="47"/>
              </w:numPr>
              <w:ind w:firstLineChars="0"/>
              <w:rPr>
                <w:rFonts w:eastAsiaTheme="minorEastAsia"/>
                <w:highlight w:val="green"/>
                <w:lang w:val="en-US" w:eastAsia="zh-CN"/>
              </w:rPr>
            </w:pPr>
            <w:r w:rsidRPr="00CC787D">
              <w:rPr>
                <w:rFonts w:eastAsiaTheme="minorEastAsia" w:hint="eastAsia"/>
                <w:highlight w:val="green"/>
                <w:lang w:val="en-US" w:eastAsia="zh-CN"/>
              </w:rPr>
              <w:t>W</w:t>
            </w:r>
            <w:r w:rsidRPr="00CC787D">
              <w:rPr>
                <w:rFonts w:eastAsiaTheme="minorEastAsia"/>
                <w:highlight w:val="green"/>
                <w:lang w:val="en-US" w:eastAsia="zh-CN"/>
              </w:rPr>
              <w:t xml:space="preserve">hether to define new UE processing capability </w:t>
            </w:r>
            <w:r w:rsidRPr="00CC787D">
              <w:rPr>
                <w:rFonts w:eastAsiaTheme="minorEastAsia" w:hint="eastAsia"/>
                <w:highlight w:val="green"/>
                <w:lang w:val="en-US" w:eastAsia="zh-CN"/>
              </w:rPr>
              <w:t xml:space="preserve">in RRC_INACTIVE state </w:t>
            </w:r>
            <w:r w:rsidRPr="00CC787D">
              <w:rPr>
                <w:rFonts w:eastAsiaTheme="minorEastAsia"/>
                <w:highlight w:val="green"/>
                <w:lang w:val="en-US" w:eastAsia="zh-CN"/>
              </w:rPr>
              <w:t>is within RAN1 scope</w:t>
            </w:r>
          </w:p>
          <w:p w14:paraId="02D7BD88" w14:textId="77777777" w:rsidR="00DA7CB2" w:rsidRPr="00855107" w:rsidRDefault="00DA7CB2" w:rsidP="00822F94">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298EC8D3" w14:textId="77777777" w:rsidR="00DA7CB2" w:rsidRPr="00855107" w:rsidRDefault="00DA7CB2" w:rsidP="00822F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028C0">
              <w:rPr>
                <w:rFonts w:eastAsiaTheme="minorEastAsia" w:hint="eastAsia"/>
                <w:i/>
                <w:highlight w:val="yellow"/>
                <w:lang w:val="en-US" w:eastAsia="zh-CN"/>
              </w:rPr>
              <w:t>None.</w:t>
            </w:r>
          </w:p>
        </w:tc>
      </w:tr>
      <w:tr w:rsidR="00DA7CB2" w14:paraId="14EC38D5" w14:textId="77777777" w:rsidTr="00822F94">
        <w:tc>
          <w:tcPr>
            <w:tcW w:w="1242" w:type="dxa"/>
          </w:tcPr>
          <w:p w14:paraId="52DDF85C" w14:textId="77777777" w:rsidR="00DA7CB2" w:rsidRPr="00045592" w:rsidRDefault="00DA7CB2" w:rsidP="00822F94">
            <w:pPr>
              <w:rPr>
                <w:rFonts w:eastAsiaTheme="minorEastAsia"/>
                <w:b/>
                <w:bCs/>
                <w:color w:val="0070C0"/>
                <w:lang w:val="en-US" w:eastAsia="zh-CN"/>
              </w:rPr>
            </w:pPr>
            <w:r w:rsidRPr="00F22015">
              <w:rPr>
                <w:rFonts w:eastAsiaTheme="minorEastAsia"/>
                <w:b/>
                <w:bCs/>
                <w:color w:val="0070C0"/>
                <w:lang w:val="en-US" w:eastAsia="zh-CN"/>
              </w:rPr>
              <w:t>Issue 2-4-</w:t>
            </w:r>
            <w:r>
              <w:rPr>
                <w:rFonts w:eastAsiaTheme="minorEastAsia" w:hint="eastAsia"/>
                <w:b/>
                <w:bCs/>
                <w:color w:val="0070C0"/>
                <w:lang w:val="en-US" w:eastAsia="zh-CN"/>
              </w:rPr>
              <w:t>5</w:t>
            </w:r>
          </w:p>
        </w:tc>
        <w:tc>
          <w:tcPr>
            <w:tcW w:w="8615" w:type="dxa"/>
          </w:tcPr>
          <w:p w14:paraId="288DB6EB" w14:textId="77777777" w:rsidR="00DA7CB2" w:rsidRPr="008C19E1" w:rsidRDefault="00DA7CB2" w:rsidP="00822F94">
            <w:pPr>
              <w:rPr>
                <w:rFonts w:eastAsiaTheme="minorEastAsia"/>
                <w:b/>
                <w:u w:val="single"/>
                <w:lang w:val="en-US" w:eastAsia="zh-CN"/>
              </w:rPr>
            </w:pPr>
            <w:r w:rsidRPr="002A7753">
              <w:rPr>
                <w:b/>
                <w:u w:val="single"/>
                <w:lang w:val="en-US" w:eastAsia="zh-CN"/>
              </w:rPr>
              <w:t>Issue 2-4-5 How to consider DRX cycle for PRS measurement requirements in RRC_INACTIVE state</w:t>
            </w:r>
          </w:p>
          <w:p w14:paraId="5FAF1283" w14:textId="77777777" w:rsidR="00DA7CB2" w:rsidRDefault="00DA7CB2"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A660DD2" w14:textId="77777777" w:rsidR="00DA7CB2" w:rsidRDefault="00DA7CB2" w:rsidP="00822F94">
            <w:pPr>
              <w:pStyle w:val="afe"/>
              <w:numPr>
                <w:ilvl w:val="1"/>
                <w:numId w:val="47"/>
              </w:numPr>
              <w:ind w:firstLineChars="0"/>
              <w:rPr>
                <w:rFonts w:eastAsiaTheme="minorEastAsia"/>
                <w:highlight w:val="green"/>
                <w:lang w:val="en-US" w:eastAsia="zh-CN"/>
              </w:rPr>
            </w:pPr>
            <w:r w:rsidRPr="00F51366">
              <w:rPr>
                <w:rFonts w:eastAsiaTheme="minorEastAsia" w:hint="eastAsia"/>
                <w:highlight w:val="green"/>
                <w:lang w:val="en-US" w:eastAsia="zh-CN"/>
              </w:rPr>
              <w:t xml:space="preserve">DRX cycle can be considered in the available PRS periodicity for the PRS measurement in RRC_INACTIVE state </w:t>
            </w:r>
            <w:proofErr w:type="spellStart"/>
            <w:r>
              <w:rPr>
                <w:rFonts w:eastAsiaTheme="minorEastAsia" w:hint="eastAsia"/>
                <w:highlight w:val="green"/>
                <w:lang w:val="en-US" w:eastAsia="zh-CN"/>
              </w:rPr>
              <w:t>i</w:t>
            </w:r>
            <w:r w:rsidRPr="00F51366">
              <w:rPr>
                <w:rFonts w:eastAsiaTheme="minorEastAsia" w:hint="eastAsia"/>
                <w:highlight w:val="green"/>
                <w:lang w:val="en-US" w:eastAsia="zh-CN"/>
              </w:rPr>
              <w:t>,e</w:t>
            </w:r>
            <w:proofErr w:type="spellEnd"/>
            <w:r w:rsidRPr="00F51366">
              <w:rPr>
                <w:rFonts w:eastAsiaTheme="minorEastAsia" w:hint="eastAsia"/>
                <w:highlight w:val="green"/>
                <w:lang w:val="en-US" w:eastAsia="zh-CN"/>
              </w:rPr>
              <w:t xml:space="preserve">. </w:t>
            </w:r>
            <w:proofErr w:type="spellStart"/>
            <w:r w:rsidRPr="00F51366">
              <w:rPr>
                <w:rFonts w:eastAsiaTheme="minorEastAsia"/>
                <w:highlight w:val="green"/>
                <w:lang w:val="en-US" w:eastAsia="zh-CN"/>
              </w:rPr>
              <w:t>T</w:t>
            </w:r>
            <w:r w:rsidRPr="00F51366">
              <w:rPr>
                <w:rFonts w:eastAsiaTheme="minorEastAsia"/>
                <w:highlight w:val="green"/>
                <w:vertAlign w:val="subscript"/>
                <w:lang w:val="en-US" w:eastAsia="zh-CN"/>
              </w:rPr>
              <w:t>available</w:t>
            </w:r>
            <w:r w:rsidRPr="00F51366">
              <w:rPr>
                <w:rFonts w:eastAsiaTheme="minorEastAsia" w:hint="eastAsia"/>
                <w:highlight w:val="green"/>
                <w:vertAlign w:val="subscript"/>
                <w:lang w:val="en-US" w:eastAsia="zh-CN"/>
              </w:rPr>
              <w:t>_PRS</w:t>
            </w:r>
            <w:r>
              <w:rPr>
                <w:rFonts w:eastAsiaTheme="minorEastAsia" w:hint="eastAsia"/>
                <w:highlight w:val="green"/>
                <w:vertAlign w:val="subscript"/>
                <w:lang w:val="en-US" w:eastAsia="zh-CN"/>
              </w:rPr>
              <w:t>_i</w:t>
            </w:r>
            <w:proofErr w:type="spellEnd"/>
            <w:r w:rsidRPr="00F51366">
              <w:rPr>
                <w:rFonts w:eastAsiaTheme="minorEastAsia" w:hint="eastAsia"/>
                <w:highlight w:val="green"/>
                <w:lang w:val="en-US" w:eastAsia="zh-CN"/>
              </w:rPr>
              <w:t xml:space="preserve">. </w:t>
            </w:r>
          </w:p>
          <w:p w14:paraId="182D1027" w14:textId="77777777" w:rsidR="00DA7CB2" w:rsidRPr="00F51366" w:rsidRDefault="00DA7CB2" w:rsidP="00822F94">
            <w:pPr>
              <w:pStyle w:val="afe"/>
              <w:numPr>
                <w:ilvl w:val="1"/>
                <w:numId w:val="47"/>
              </w:numPr>
              <w:ind w:firstLineChars="0"/>
              <w:rPr>
                <w:rFonts w:eastAsiaTheme="minorEastAsia"/>
                <w:highlight w:val="green"/>
                <w:lang w:val="en-US" w:eastAsia="zh-CN"/>
              </w:rPr>
            </w:pPr>
            <w:r>
              <w:rPr>
                <w:rFonts w:eastAsiaTheme="minorEastAsia"/>
                <w:highlight w:val="green"/>
                <w:lang w:val="en-US" w:eastAsia="zh-CN"/>
              </w:rPr>
              <w:t>T</w:t>
            </w:r>
            <w:r>
              <w:rPr>
                <w:rFonts w:eastAsiaTheme="minorEastAsia" w:hint="eastAsia"/>
                <w:highlight w:val="green"/>
                <w:lang w:val="en-US" w:eastAsia="zh-CN"/>
              </w:rPr>
              <w:t xml:space="preserve">he detailed </w:t>
            </w:r>
            <w:proofErr w:type="spellStart"/>
            <w:r w:rsidRPr="00F51366">
              <w:rPr>
                <w:rFonts w:eastAsiaTheme="minorEastAsia"/>
                <w:highlight w:val="green"/>
                <w:lang w:val="en-US" w:eastAsia="zh-CN"/>
              </w:rPr>
              <w:t>T</w:t>
            </w:r>
            <w:r w:rsidRPr="00F51366">
              <w:rPr>
                <w:rFonts w:eastAsiaTheme="minorEastAsia"/>
                <w:highlight w:val="green"/>
                <w:vertAlign w:val="subscript"/>
                <w:lang w:val="en-US" w:eastAsia="zh-CN"/>
              </w:rPr>
              <w:t>available</w:t>
            </w:r>
            <w:r w:rsidRPr="00F51366">
              <w:rPr>
                <w:rFonts w:eastAsiaTheme="minorEastAsia" w:hint="eastAsia"/>
                <w:highlight w:val="green"/>
                <w:vertAlign w:val="subscript"/>
                <w:lang w:val="en-US" w:eastAsia="zh-CN"/>
              </w:rPr>
              <w:t>_PRS</w:t>
            </w:r>
            <w:r>
              <w:rPr>
                <w:rFonts w:eastAsiaTheme="minorEastAsia" w:hint="eastAsia"/>
                <w:highlight w:val="green"/>
                <w:vertAlign w:val="subscript"/>
                <w:lang w:val="en-US" w:eastAsia="zh-CN"/>
              </w:rPr>
              <w:t>_i</w:t>
            </w:r>
            <w:proofErr w:type="spellEnd"/>
            <w:r>
              <w:rPr>
                <w:rFonts w:eastAsiaTheme="minorEastAsia" w:hint="eastAsia"/>
                <w:highlight w:val="green"/>
                <w:lang w:val="en-US" w:eastAsia="zh-CN"/>
              </w:rPr>
              <w:t xml:space="preserve"> can be discussed in issue 2-4-6. </w:t>
            </w:r>
          </w:p>
          <w:p w14:paraId="13D15A00" w14:textId="77777777" w:rsidR="00DA7CB2" w:rsidRPr="00855107" w:rsidRDefault="00DA7CB2" w:rsidP="00822F94">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61765D75" w14:textId="77777777" w:rsidR="00DA7CB2" w:rsidRPr="00855107" w:rsidRDefault="00DA7CB2" w:rsidP="00822F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028C0">
              <w:rPr>
                <w:rFonts w:eastAsiaTheme="minorEastAsia" w:hint="eastAsia"/>
                <w:i/>
                <w:highlight w:val="yellow"/>
                <w:lang w:val="en-US" w:eastAsia="zh-CN"/>
              </w:rPr>
              <w:t>None.</w:t>
            </w:r>
          </w:p>
        </w:tc>
      </w:tr>
      <w:tr w:rsidR="00DA7CB2" w14:paraId="1B6671F2" w14:textId="77777777" w:rsidTr="00822F94">
        <w:tc>
          <w:tcPr>
            <w:tcW w:w="1242" w:type="dxa"/>
          </w:tcPr>
          <w:p w14:paraId="454D095D" w14:textId="77777777" w:rsidR="00DA7CB2" w:rsidRPr="00045592" w:rsidRDefault="00DA7CB2" w:rsidP="00822F94">
            <w:pPr>
              <w:rPr>
                <w:rFonts w:eastAsiaTheme="minorEastAsia"/>
                <w:b/>
                <w:bCs/>
                <w:color w:val="0070C0"/>
                <w:lang w:val="en-US" w:eastAsia="zh-CN"/>
              </w:rPr>
            </w:pPr>
            <w:r w:rsidRPr="00F22015">
              <w:rPr>
                <w:rFonts w:eastAsiaTheme="minorEastAsia"/>
                <w:b/>
                <w:bCs/>
                <w:color w:val="0070C0"/>
                <w:lang w:val="en-US" w:eastAsia="zh-CN"/>
              </w:rPr>
              <w:t>Issue 2-4-</w:t>
            </w:r>
            <w:r>
              <w:rPr>
                <w:rFonts w:eastAsiaTheme="minorEastAsia" w:hint="eastAsia"/>
                <w:b/>
                <w:bCs/>
                <w:color w:val="0070C0"/>
                <w:lang w:val="en-US" w:eastAsia="zh-CN"/>
              </w:rPr>
              <w:t>6</w:t>
            </w:r>
          </w:p>
        </w:tc>
        <w:tc>
          <w:tcPr>
            <w:tcW w:w="8615" w:type="dxa"/>
          </w:tcPr>
          <w:p w14:paraId="376D014A" w14:textId="77777777" w:rsidR="00DA7CB2" w:rsidRPr="0050572D" w:rsidRDefault="00DA7CB2" w:rsidP="00822F94">
            <w:pPr>
              <w:rPr>
                <w:rFonts w:eastAsiaTheme="minorEastAsia"/>
                <w:b/>
                <w:u w:val="single"/>
                <w:lang w:val="en-US" w:eastAsia="zh-CN"/>
              </w:rPr>
            </w:pPr>
            <w:r w:rsidRPr="002A7753">
              <w:rPr>
                <w:b/>
                <w:u w:val="single"/>
                <w:lang w:val="en-US" w:eastAsia="zh-CN"/>
              </w:rPr>
              <w:t xml:space="preserve">Issue 2-4-6 </w:t>
            </w:r>
            <w:proofErr w:type="spellStart"/>
            <w:r w:rsidRPr="002A7753">
              <w:rPr>
                <w:b/>
                <w:u w:val="single"/>
                <w:lang w:val="en-US" w:eastAsia="zh-CN"/>
              </w:rPr>
              <w:t>T</w:t>
            </w:r>
            <w:r w:rsidRPr="002A7753">
              <w:rPr>
                <w:b/>
                <w:u w:val="single"/>
                <w:vertAlign w:val="subscript"/>
                <w:lang w:val="en-US" w:eastAsia="zh-CN"/>
              </w:rPr>
              <w:t>available_PRS,i</w:t>
            </w:r>
            <w:proofErr w:type="spellEnd"/>
            <w:r w:rsidRPr="002A7753">
              <w:rPr>
                <w:b/>
                <w:u w:val="single"/>
                <w:lang w:val="en-US" w:eastAsia="zh-CN"/>
              </w:rPr>
              <w:t xml:space="preserve"> calculation for PRS measurement requirements in RRC_INACTIVE state</w:t>
            </w:r>
          </w:p>
          <w:p w14:paraId="6BD738D1" w14:textId="77777777" w:rsidR="00DA7CB2" w:rsidRPr="00855107" w:rsidRDefault="00DA7CB2"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507E12">
              <w:rPr>
                <w:rFonts w:eastAsiaTheme="minorEastAsia" w:hint="eastAsia"/>
                <w:i/>
                <w:lang w:val="en-US" w:eastAsia="zh-CN"/>
              </w:rPr>
              <w:t xml:space="preserve">None. </w:t>
            </w:r>
          </w:p>
          <w:p w14:paraId="3AAB87F6" w14:textId="77777777" w:rsidR="00DA7CB2" w:rsidRDefault="00DA7CB2" w:rsidP="00822F94">
            <w:pPr>
              <w:rPr>
                <w:rFonts w:eastAsiaTheme="minorEastAsia"/>
                <w:i/>
                <w:color w:val="0070C0"/>
                <w:lang w:val="en-US" w:eastAsia="zh-CN"/>
              </w:rPr>
            </w:pPr>
            <w:r>
              <w:rPr>
                <w:rFonts w:eastAsiaTheme="minorEastAsia" w:hint="eastAsia"/>
                <w:i/>
                <w:color w:val="0070C0"/>
                <w:lang w:val="en-US" w:eastAsia="zh-CN"/>
              </w:rPr>
              <w:t>Candidate options:</w:t>
            </w:r>
          </w:p>
          <w:p w14:paraId="618BC0B5" w14:textId="77777777" w:rsidR="00DA7CB2" w:rsidRPr="00AA0885" w:rsidRDefault="00DA7CB2"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 CMCC, OPPO, Ericsson)</w:t>
            </w:r>
          </w:p>
          <w:p w14:paraId="496CBF83" w14:textId="77777777" w:rsidR="00DA7CB2" w:rsidRPr="007A7D7C" w:rsidRDefault="00DA7CB2" w:rsidP="00822F94">
            <w:pPr>
              <w:pStyle w:val="afe"/>
              <w:numPr>
                <w:ilvl w:val="1"/>
                <w:numId w:val="1"/>
              </w:numPr>
              <w:overflowPunct/>
              <w:autoSpaceDE/>
              <w:autoSpaceDN/>
              <w:adjustRightInd/>
              <w:spacing w:after="120"/>
              <w:ind w:firstLineChars="0"/>
              <w:textAlignment w:val="auto"/>
              <w:rPr>
                <w:rFonts w:eastAsia="宋体"/>
                <w:lang w:eastAsia="zh-CN"/>
              </w:rPr>
            </w:pPr>
            <w:proofErr w:type="spellStart"/>
            <w:r w:rsidRPr="002A7753">
              <w:rPr>
                <w:lang w:val="en-US" w:eastAsia="zh-CN"/>
              </w:rPr>
              <w:t>T</w:t>
            </w:r>
            <w:r w:rsidRPr="002A7753">
              <w:rPr>
                <w:vertAlign w:val="subscript"/>
                <w:lang w:val="en-US" w:eastAsia="zh-CN"/>
              </w:rPr>
              <w:t>available_PRS,i</w:t>
            </w:r>
            <w:proofErr w:type="spellEnd"/>
            <w:r w:rsidRPr="007A7D7C">
              <w:rPr>
                <w:rFonts w:eastAsia="宋体"/>
                <w:lang w:eastAsia="zh-CN"/>
              </w:rPr>
              <w:t xml:space="preserve"> could be the </w:t>
            </w:r>
            <w:r w:rsidRPr="007A7D7C">
              <w:rPr>
                <w:rFonts w:eastAsia="宋体" w:hint="eastAsia"/>
                <w:lang w:eastAsia="zh-CN"/>
              </w:rPr>
              <w:t xml:space="preserve">least </w:t>
            </w:r>
            <w:r w:rsidRPr="007A7D7C">
              <w:rPr>
                <w:rFonts w:eastAsia="宋体"/>
                <w:lang w:eastAsia="zh-CN"/>
              </w:rPr>
              <w:t>common multiple between T</w:t>
            </w:r>
            <w:r w:rsidRPr="007A7D7C">
              <w:rPr>
                <w:rFonts w:eastAsia="宋体"/>
                <w:vertAlign w:val="subscript"/>
                <w:lang w:eastAsia="zh-CN"/>
              </w:rPr>
              <w:t>PRS</w:t>
            </w:r>
            <w:r w:rsidRPr="007A7D7C">
              <w:rPr>
                <w:rFonts w:eastAsia="宋体"/>
                <w:lang w:eastAsia="zh-CN"/>
              </w:rPr>
              <w:t xml:space="preserve"> and DRX cycle.</w:t>
            </w:r>
          </w:p>
          <w:p w14:paraId="6BFBE3AC" w14:textId="77777777" w:rsidR="00DA7CB2" w:rsidRPr="00EB4492" w:rsidRDefault="00DA7CB2"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(Huawei)</w:t>
            </w:r>
          </w:p>
          <w:p w14:paraId="395A2A95" w14:textId="77777777" w:rsidR="00DA7CB2" w:rsidRPr="00455991" w:rsidRDefault="00DA7CB2" w:rsidP="00822F94">
            <w:pPr>
              <w:pStyle w:val="afe"/>
              <w:numPr>
                <w:ilvl w:val="1"/>
                <w:numId w:val="1"/>
              </w:numPr>
              <w:overflowPunct/>
              <w:autoSpaceDE/>
              <w:autoSpaceDN/>
              <w:adjustRightInd/>
              <w:spacing w:after="120"/>
              <w:ind w:firstLineChars="0"/>
              <w:textAlignment w:val="auto"/>
              <w:rPr>
                <w:rFonts w:eastAsia="宋体"/>
                <w:lang w:eastAsia="zh-CN"/>
              </w:rPr>
            </w:pPr>
            <w:proofErr w:type="spellStart"/>
            <w:r w:rsidRPr="002A7753">
              <w:rPr>
                <w:lang w:val="en-US" w:eastAsia="zh-CN"/>
              </w:rPr>
              <w:t>T</w:t>
            </w:r>
            <w:r w:rsidRPr="002A7753">
              <w:rPr>
                <w:vertAlign w:val="subscript"/>
                <w:lang w:val="en-US" w:eastAsia="zh-CN"/>
              </w:rPr>
              <w:t>available_PRS,i</w:t>
            </w:r>
            <w:proofErr w:type="spellEnd"/>
            <w:r w:rsidRPr="007A7D7C">
              <w:rPr>
                <w:rFonts w:eastAsia="宋体"/>
                <w:lang w:eastAsia="zh-CN"/>
              </w:rPr>
              <w:t xml:space="preserve"> for Inactive state measurement is defined as the LCM of </w:t>
            </w:r>
            <w:proofErr w:type="spellStart"/>
            <w:r w:rsidRPr="007A7D7C">
              <w:rPr>
                <w:rFonts w:eastAsia="宋体"/>
                <w:lang w:eastAsia="zh-CN"/>
              </w:rPr>
              <w:t>T</w:t>
            </w:r>
            <w:r w:rsidRPr="007A7D7C">
              <w:rPr>
                <w:rFonts w:eastAsia="宋体"/>
                <w:vertAlign w:val="subscript"/>
                <w:lang w:eastAsia="zh-CN"/>
              </w:rPr>
              <w:t>prs</w:t>
            </w:r>
            <w:proofErr w:type="spellEnd"/>
            <w:r w:rsidRPr="007A7D7C">
              <w:rPr>
                <w:rFonts w:eastAsia="宋体"/>
                <w:lang w:eastAsia="zh-CN"/>
              </w:rPr>
              <w:t>, measurement window periodicity and DRX cycle.</w:t>
            </w:r>
          </w:p>
          <w:p w14:paraId="53205B96" w14:textId="77777777" w:rsidR="00DA7CB2" w:rsidRPr="00855107" w:rsidRDefault="00DA7CB2" w:rsidP="00822F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413D01">
              <w:rPr>
                <w:rFonts w:eastAsiaTheme="minorEastAsia" w:hint="eastAsia"/>
                <w:i/>
                <w:highlight w:val="yellow"/>
                <w:lang w:val="en-US" w:eastAsia="zh-CN"/>
              </w:rPr>
              <w:t>Postpone to next meeting since it is related to 2-4-11 and needs RAN1 reply.</w:t>
            </w:r>
            <w:r w:rsidRPr="00413D01">
              <w:rPr>
                <w:rFonts w:eastAsiaTheme="minorEastAsia" w:hint="eastAsia"/>
                <w:i/>
                <w:lang w:val="en-US" w:eastAsia="zh-CN"/>
              </w:rPr>
              <w:t xml:space="preserve"> </w:t>
            </w:r>
          </w:p>
        </w:tc>
      </w:tr>
      <w:tr w:rsidR="00DA7CB2" w14:paraId="266E4663" w14:textId="77777777" w:rsidTr="00822F94">
        <w:tc>
          <w:tcPr>
            <w:tcW w:w="1242" w:type="dxa"/>
          </w:tcPr>
          <w:p w14:paraId="442E0C55" w14:textId="77777777" w:rsidR="00DA7CB2" w:rsidRPr="00F22015" w:rsidRDefault="00DA7CB2" w:rsidP="00822F94">
            <w:pPr>
              <w:rPr>
                <w:rFonts w:eastAsiaTheme="minorEastAsia"/>
                <w:b/>
                <w:bCs/>
                <w:color w:val="0070C0"/>
                <w:lang w:val="en-US" w:eastAsia="zh-CN"/>
              </w:rPr>
            </w:pPr>
            <w:r w:rsidRPr="00F22015">
              <w:rPr>
                <w:rFonts w:eastAsiaTheme="minorEastAsia"/>
                <w:b/>
                <w:bCs/>
                <w:color w:val="0070C0"/>
                <w:lang w:val="en-US" w:eastAsia="zh-CN"/>
              </w:rPr>
              <w:t>Issue 2-4-</w:t>
            </w:r>
            <w:r>
              <w:rPr>
                <w:rFonts w:eastAsiaTheme="minorEastAsia" w:hint="eastAsia"/>
                <w:b/>
                <w:bCs/>
                <w:color w:val="0070C0"/>
                <w:lang w:val="en-US" w:eastAsia="zh-CN"/>
              </w:rPr>
              <w:t>7</w:t>
            </w:r>
          </w:p>
        </w:tc>
        <w:tc>
          <w:tcPr>
            <w:tcW w:w="8615" w:type="dxa"/>
          </w:tcPr>
          <w:p w14:paraId="359BF44B" w14:textId="77777777" w:rsidR="00DA7CB2" w:rsidRPr="0044462A" w:rsidRDefault="00DA7CB2" w:rsidP="00822F94">
            <w:pPr>
              <w:rPr>
                <w:rFonts w:eastAsiaTheme="minorEastAsia"/>
                <w:b/>
                <w:u w:val="single"/>
                <w:lang w:val="en-US" w:eastAsia="zh-CN"/>
              </w:rPr>
            </w:pPr>
            <w:r w:rsidRPr="002A7753">
              <w:rPr>
                <w:b/>
                <w:u w:val="single"/>
                <w:lang w:val="en-US" w:eastAsia="zh-CN"/>
              </w:rPr>
              <w:t>Issue 2-4-7 T</w:t>
            </w:r>
            <w:r w:rsidRPr="002A7753">
              <w:rPr>
                <w:b/>
                <w:u w:val="single"/>
                <w:vertAlign w:val="subscript"/>
                <w:lang w:val="en-US" w:eastAsia="zh-CN"/>
              </w:rPr>
              <w:t>PRS,</w:t>
            </w:r>
            <w:r>
              <w:rPr>
                <w:b/>
                <w:u w:val="single"/>
                <w:vertAlign w:val="subscript"/>
                <w:lang w:val="en-US" w:eastAsia="zh-CN"/>
              </w:rPr>
              <w:t>I</w:t>
            </w:r>
            <w:r w:rsidRPr="002A7753">
              <w:rPr>
                <w:b/>
                <w:u w:val="single"/>
                <w:lang w:val="en-US" w:eastAsia="zh-CN"/>
              </w:rPr>
              <w:t xml:space="preserve"> calculation for PRS measurement requirements in RRC_INACTIVE state</w:t>
            </w:r>
          </w:p>
          <w:p w14:paraId="3AF7ABCD" w14:textId="77777777" w:rsidR="00DA7CB2" w:rsidRDefault="00DA7CB2"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A86A70C" w14:textId="77777777" w:rsidR="00DA7CB2" w:rsidRPr="0044462A" w:rsidRDefault="00DA7CB2" w:rsidP="00822F94">
            <w:pPr>
              <w:pStyle w:val="afe"/>
              <w:numPr>
                <w:ilvl w:val="1"/>
                <w:numId w:val="47"/>
              </w:numPr>
              <w:ind w:firstLineChars="0"/>
              <w:rPr>
                <w:rFonts w:eastAsiaTheme="minorEastAsia"/>
                <w:highlight w:val="green"/>
                <w:lang w:val="en-US" w:eastAsia="zh-CN"/>
              </w:rPr>
            </w:pPr>
            <w:r w:rsidRPr="0044462A">
              <w:rPr>
                <w:rFonts w:eastAsiaTheme="minorEastAsia" w:hint="eastAsia"/>
                <w:highlight w:val="green"/>
                <w:lang w:val="en-US" w:eastAsia="zh-CN"/>
              </w:rPr>
              <w:t xml:space="preserve">The same approach as R16 can be used. </w:t>
            </w:r>
          </w:p>
          <w:p w14:paraId="2AC34D74" w14:textId="77777777" w:rsidR="00DA7CB2" w:rsidRPr="00855107" w:rsidRDefault="00DA7CB2" w:rsidP="00822F94">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217F29AB" w14:textId="77777777" w:rsidR="00DA7CB2" w:rsidRPr="00855107" w:rsidRDefault="00DA7CB2" w:rsidP="00822F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028C0">
              <w:rPr>
                <w:rFonts w:eastAsiaTheme="minorEastAsia" w:hint="eastAsia"/>
                <w:i/>
                <w:highlight w:val="yellow"/>
                <w:lang w:val="en-US" w:eastAsia="zh-CN"/>
              </w:rPr>
              <w:t>None.</w:t>
            </w:r>
          </w:p>
        </w:tc>
      </w:tr>
      <w:tr w:rsidR="00DA7CB2" w14:paraId="316162A5" w14:textId="77777777" w:rsidTr="00822F94">
        <w:tc>
          <w:tcPr>
            <w:tcW w:w="1242" w:type="dxa"/>
          </w:tcPr>
          <w:p w14:paraId="6F8EFF75" w14:textId="77777777" w:rsidR="00DA7CB2" w:rsidRPr="00F22015" w:rsidRDefault="00DA7CB2" w:rsidP="00822F94">
            <w:pPr>
              <w:rPr>
                <w:rFonts w:eastAsiaTheme="minorEastAsia"/>
                <w:b/>
                <w:bCs/>
                <w:color w:val="0070C0"/>
                <w:lang w:val="en-US" w:eastAsia="zh-CN"/>
              </w:rPr>
            </w:pPr>
            <w:r w:rsidRPr="00F22015">
              <w:rPr>
                <w:rFonts w:eastAsiaTheme="minorEastAsia"/>
                <w:b/>
                <w:bCs/>
                <w:color w:val="0070C0"/>
                <w:lang w:val="en-US" w:eastAsia="zh-CN"/>
              </w:rPr>
              <w:t>Issue 2-4-</w:t>
            </w:r>
            <w:r>
              <w:rPr>
                <w:rFonts w:eastAsiaTheme="minorEastAsia" w:hint="eastAsia"/>
                <w:b/>
                <w:bCs/>
                <w:color w:val="0070C0"/>
                <w:lang w:val="en-US" w:eastAsia="zh-CN"/>
              </w:rPr>
              <w:t>8</w:t>
            </w:r>
          </w:p>
        </w:tc>
        <w:tc>
          <w:tcPr>
            <w:tcW w:w="8615" w:type="dxa"/>
          </w:tcPr>
          <w:p w14:paraId="5BEB0DE2" w14:textId="77777777" w:rsidR="00DA7CB2" w:rsidRPr="002678C5" w:rsidRDefault="00DA7CB2" w:rsidP="00822F94">
            <w:pPr>
              <w:rPr>
                <w:rFonts w:eastAsiaTheme="minorEastAsia"/>
                <w:b/>
                <w:u w:val="single"/>
                <w:lang w:val="en-US" w:eastAsia="zh-CN"/>
              </w:rPr>
            </w:pPr>
            <w:r w:rsidRPr="002A7753">
              <w:rPr>
                <w:b/>
                <w:u w:val="single"/>
                <w:lang w:val="en-US" w:eastAsia="zh-CN"/>
              </w:rPr>
              <w:t xml:space="preserve">Issue 2-4-8 </w:t>
            </w:r>
            <w:proofErr w:type="spellStart"/>
            <w:r w:rsidRPr="002A7753">
              <w:rPr>
                <w:b/>
                <w:u w:val="single"/>
                <w:lang w:val="en-US" w:eastAsia="zh-CN"/>
              </w:rPr>
              <w:t>T</w:t>
            </w:r>
            <w:r w:rsidRPr="002A7753">
              <w:rPr>
                <w:b/>
                <w:u w:val="single"/>
                <w:vertAlign w:val="subscript"/>
                <w:lang w:val="en-US" w:eastAsia="zh-CN"/>
              </w:rPr>
              <w:t>effct,</w:t>
            </w:r>
            <w:r>
              <w:rPr>
                <w:b/>
                <w:u w:val="single"/>
                <w:vertAlign w:val="subscript"/>
                <w:lang w:val="en-US" w:eastAsia="zh-CN"/>
              </w:rPr>
              <w:t>I</w:t>
            </w:r>
            <w:proofErr w:type="spellEnd"/>
            <w:r w:rsidRPr="002A7753">
              <w:rPr>
                <w:b/>
                <w:u w:val="single"/>
                <w:lang w:val="en-US" w:eastAsia="zh-CN"/>
              </w:rPr>
              <w:t xml:space="preserve"> calculation for PRS measurement requirements in RRC_INACTIVE state</w:t>
            </w:r>
          </w:p>
          <w:p w14:paraId="638083F8" w14:textId="77777777" w:rsidR="00DA7CB2" w:rsidRPr="00855107" w:rsidRDefault="00DA7CB2"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0245CD">
              <w:rPr>
                <w:rFonts w:eastAsiaTheme="minorEastAsia" w:hint="eastAsia"/>
                <w:i/>
                <w:lang w:val="en-US" w:eastAsia="zh-CN"/>
              </w:rPr>
              <w:t xml:space="preserve">None. </w:t>
            </w:r>
          </w:p>
          <w:p w14:paraId="5453BE5F" w14:textId="77777777" w:rsidR="00DA7CB2" w:rsidRDefault="00DA7CB2" w:rsidP="00822F94">
            <w:pPr>
              <w:rPr>
                <w:rFonts w:eastAsiaTheme="minorEastAsia"/>
                <w:i/>
                <w:color w:val="0070C0"/>
                <w:lang w:val="en-US" w:eastAsia="zh-CN"/>
              </w:rPr>
            </w:pPr>
            <w:r>
              <w:rPr>
                <w:rFonts w:eastAsiaTheme="minorEastAsia" w:hint="eastAsia"/>
                <w:i/>
                <w:color w:val="0070C0"/>
                <w:lang w:val="en-US" w:eastAsia="zh-CN"/>
              </w:rPr>
              <w:t>Candidate options:</w:t>
            </w:r>
          </w:p>
          <w:p w14:paraId="2BBB3754" w14:textId="77777777" w:rsidR="00DA7CB2" w:rsidRPr="00AA0885" w:rsidRDefault="00DA7CB2"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 Huawei, Ericsson, OPPO, Nokia, vivo)</w:t>
            </w:r>
          </w:p>
          <w:p w14:paraId="48464BCF" w14:textId="77777777" w:rsidR="00DA7CB2" w:rsidRDefault="00DA7CB2" w:rsidP="00822F94">
            <w:pPr>
              <w:pStyle w:val="afe"/>
              <w:numPr>
                <w:ilvl w:val="1"/>
                <w:numId w:val="1"/>
              </w:numPr>
              <w:overflowPunct/>
              <w:autoSpaceDE/>
              <w:autoSpaceDN/>
              <w:adjustRightInd/>
              <w:spacing w:after="120"/>
              <w:ind w:firstLineChars="0"/>
              <w:textAlignment w:val="auto"/>
              <w:rPr>
                <w:rFonts w:eastAsia="宋体"/>
                <w:lang w:eastAsia="zh-CN"/>
              </w:rPr>
            </w:pPr>
            <w:r w:rsidRPr="003B71A1">
              <w:rPr>
                <w:rFonts w:hint="eastAsia"/>
                <w:lang w:val="en-US" w:eastAsia="zh-CN"/>
              </w:rPr>
              <w:t>T</w:t>
            </w:r>
            <w:r w:rsidRPr="003B71A1">
              <w:rPr>
                <w:rFonts w:hint="eastAsia"/>
                <w:lang w:val="en-US"/>
              </w:rPr>
              <w:t>he same approach as R16 can be used.</w:t>
            </w:r>
            <w:r>
              <w:rPr>
                <w:rFonts w:eastAsia="宋体" w:hint="eastAsia"/>
                <w:lang w:eastAsia="zh-CN"/>
              </w:rPr>
              <w:t xml:space="preserve"> </w:t>
            </w:r>
          </w:p>
          <w:p w14:paraId="4BD72A2D" w14:textId="77777777" w:rsidR="00DA7CB2" w:rsidRPr="00AA0885" w:rsidRDefault="00DA7CB2"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(Intel, OPPO, Qualcomm)</w:t>
            </w:r>
          </w:p>
          <w:p w14:paraId="1879E25B" w14:textId="77777777" w:rsidR="00DA7CB2" w:rsidRPr="003D427A" w:rsidRDefault="00DA7CB2" w:rsidP="00822F94">
            <w:pPr>
              <w:pStyle w:val="afe"/>
              <w:numPr>
                <w:ilvl w:val="1"/>
                <w:numId w:val="1"/>
              </w:numPr>
              <w:overflowPunct/>
              <w:autoSpaceDE/>
              <w:autoSpaceDN/>
              <w:adjustRightInd/>
              <w:spacing w:after="120"/>
              <w:ind w:firstLineChars="0"/>
              <w:textAlignment w:val="auto"/>
              <w:rPr>
                <w:rFonts w:eastAsia="宋体"/>
                <w:lang w:eastAsia="zh-CN"/>
              </w:rPr>
            </w:pPr>
            <w:r>
              <w:rPr>
                <w:rFonts w:hint="eastAsia"/>
                <w:lang w:eastAsia="zh-CN"/>
              </w:rPr>
              <w:t>P</w:t>
            </w:r>
            <w:proofErr w:type="spellStart"/>
            <w:r>
              <w:rPr>
                <w:lang w:val="en-US" w:eastAsia="zh-CN"/>
              </w:rPr>
              <w:t>ostpone</w:t>
            </w:r>
            <w:r>
              <w:rPr>
                <w:rFonts w:hint="eastAsia"/>
                <w:lang w:val="en-US" w:eastAsia="zh-CN"/>
              </w:rPr>
              <w:t>d</w:t>
            </w:r>
            <w:proofErr w:type="spellEnd"/>
            <w:r w:rsidRPr="00D12254">
              <w:rPr>
                <w:lang w:val="en-US" w:eastAsia="zh-CN"/>
              </w:rPr>
              <w:t xml:space="preserve"> until conclusions on PRS processing capability in RRC INACTIVE state </w:t>
            </w:r>
            <w:r w:rsidRPr="00D12254">
              <w:rPr>
                <w:lang w:val="en-US" w:eastAsia="zh-CN"/>
              </w:rPr>
              <w:lastRenderedPageBreak/>
              <w:t>are reached in RAN1</w:t>
            </w:r>
            <w:r w:rsidRPr="003B71A1">
              <w:rPr>
                <w:rFonts w:hint="eastAsia"/>
                <w:lang w:val="en-US"/>
              </w:rPr>
              <w:t>.</w:t>
            </w:r>
            <w:r>
              <w:rPr>
                <w:rFonts w:eastAsia="宋体" w:hint="eastAsia"/>
                <w:lang w:eastAsia="zh-CN"/>
              </w:rPr>
              <w:t xml:space="preserve"> </w:t>
            </w:r>
          </w:p>
          <w:p w14:paraId="16ED8704" w14:textId="77777777" w:rsidR="00DA7CB2" w:rsidRPr="00855107" w:rsidRDefault="00DA7CB2" w:rsidP="00822F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9471E5">
              <w:rPr>
                <w:rFonts w:eastAsiaTheme="minorEastAsia" w:hint="eastAsia"/>
                <w:i/>
                <w:highlight w:val="yellow"/>
                <w:lang w:val="en-US" w:eastAsia="zh-CN"/>
              </w:rPr>
              <w:t>Further discuss.</w:t>
            </w:r>
            <w:r w:rsidRPr="009471E5">
              <w:rPr>
                <w:rFonts w:eastAsiaTheme="minorEastAsia" w:hint="eastAsia"/>
                <w:i/>
                <w:lang w:val="en-US" w:eastAsia="zh-CN"/>
              </w:rPr>
              <w:t xml:space="preserve"> </w:t>
            </w:r>
          </w:p>
        </w:tc>
      </w:tr>
      <w:tr w:rsidR="00DA7CB2" w14:paraId="17E23FB1" w14:textId="77777777" w:rsidTr="00822F94">
        <w:tc>
          <w:tcPr>
            <w:tcW w:w="1242" w:type="dxa"/>
          </w:tcPr>
          <w:p w14:paraId="001224A5" w14:textId="77777777" w:rsidR="00DA7CB2" w:rsidRPr="00F22015" w:rsidRDefault="00DA7CB2" w:rsidP="00822F94">
            <w:pPr>
              <w:rPr>
                <w:rFonts w:eastAsiaTheme="minorEastAsia"/>
                <w:b/>
                <w:bCs/>
                <w:color w:val="0070C0"/>
                <w:lang w:val="en-US" w:eastAsia="zh-CN"/>
              </w:rPr>
            </w:pPr>
            <w:r w:rsidRPr="00F22015">
              <w:rPr>
                <w:rFonts w:eastAsiaTheme="minorEastAsia"/>
                <w:b/>
                <w:bCs/>
                <w:color w:val="0070C0"/>
                <w:lang w:val="en-US" w:eastAsia="zh-CN"/>
              </w:rPr>
              <w:lastRenderedPageBreak/>
              <w:t>Issue 2-4-</w:t>
            </w:r>
            <w:r>
              <w:rPr>
                <w:rFonts w:eastAsiaTheme="minorEastAsia" w:hint="eastAsia"/>
                <w:b/>
                <w:bCs/>
                <w:color w:val="0070C0"/>
                <w:lang w:val="en-US" w:eastAsia="zh-CN"/>
              </w:rPr>
              <w:t>9</w:t>
            </w:r>
          </w:p>
        </w:tc>
        <w:tc>
          <w:tcPr>
            <w:tcW w:w="8615" w:type="dxa"/>
          </w:tcPr>
          <w:p w14:paraId="5314731B" w14:textId="77777777" w:rsidR="00DA7CB2" w:rsidRPr="00DC75F5" w:rsidRDefault="00DA7CB2" w:rsidP="00822F94">
            <w:pPr>
              <w:rPr>
                <w:rFonts w:eastAsiaTheme="minorEastAsia"/>
                <w:b/>
                <w:u w:val="single"/>
                <w:lang w:val="en-US" w:eastAsia="zh-CN"/>
              </w:rPr>
            </w:pPr>
            <w:r w:rsidRPr="002A7753">
              <w:rPr>
                <w:b/>
                <w:u w:val="single"/>
                <w:lang w:val="en-US" w:eastAsia="zh-CN"/>
              </w:rPr>
              <w:t xml:space="preserve">Issue 2-4-9 How to define </w:t>
            </w:r>
            <w:proofErr w:type="spellStart"/>
            <w:r w:rsidRPr="002A7753">
              <w:rPr>
                <w:b/>
                <w:u w:val="single"/>
                <w:lang w:val="en-US" w:eastAsia="zh-CN"/>
              </w:rPr>
              <w:t>K</w:t>
            </w:r>
            <w:r w:rsidRPr="002A7753">
              <w:rPr>
                <w:b/>
                <w:u w:val="single"/>
                <w:vertAlign w:val="subscript"/>
                <w:lang w:val="en-US" w:eastAsia="zh-CN"/>
              </w:rPr>
              <w:t>carrier</w:t>
            </w:r>
            <w:proofErr w:type="spellEnd"/>
            <w:r w:rsidRPr="002A7753">
              <w:rPr>
                <w:b/>
                <w:u w:val="single"/>
                <w:lang w:val="en-US" w:eastAsia="zh-CN"/>
              </w:rPr>
              <w:t xml:space="preserve"> for PRS measurement requirements in RRC_INACTIVE state</w:t>
            </w:r>
          </w:p>
          <w:p w14:paraId="5290B03F" w14:textId="77777777" w:rsidR="00DA7CB2" w:rsidRPr="008847CB" w:rsidRDefault="00DA7CB2" w:rsidP="00822F94">
            <w:pPr>
              <w:rPr>
                <w:rFonts w:eastAsiaTheme="minorEastAsia"/>
                <w:i/>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8847CB">
              <w:rPr>
                <w:rFonts w:eastAsiaTheme="minorEastAsia" w:hint="eastAsia"/>
                <w:i/>
                <w:lang w:val="en-US" w:eastAsia="zh-CN"/>
              </w:rPr>
              <w:t xml:space="preserve">None. </w:t>
            </w:r>
          </w:p>
          <w:p w14:paraId="13C63569" w14:textId="77777777" w:rsidR="00DA7CB2" w:rsidRDefault="00DA7CB2" w:rsidP="00822F94">
            <w:pPr>
              <w:rPr>
                <w:rFonts w:eastAsiaTheme="minorEastAsia"/>
                <w:i/>
                <w:color w:val="0070C0"/>
                <w:lang w:val="en-US" w:eastAsia="zh-CN"/>
              </w:rPr>
            </w:pPr>
            <w:r>
              <w:rPr>
                <w:rFonts w:eastAsiaTheme="minorEastAsia" w:hint="eastAsia"/>
                <w:i/>
                <w:color w:val="0070C0"/>
                <w:lang w:val="en-US" w:eastAsia="zh-CN"/>
              </w:rPr>
              <w:t>Candidate options:</w:t>
            </w:r>
          </w:p>
          <w:p w14:paraId="35FBAC6D" w14:textId="77777777" w:rsidR="00DA7CB2" w:rsidRDefault="00DA7CB2"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(vivo, Nokia, CATT, Ericsson, Intel)</w:t>
            </w:r>
          </w:p>
          <w:p w14:paraId="13129CAE" w14:textId="77777777" w:rsidR="00DA7CB2" w:rsidRPr="0087277A" w:rsidRDefault="00DA7CB2" w:rsidP="00822F94">
            <w:pPr>
              <w:pStyle w:val="afe"/>
              <w:numPr>
                <w:ilvl w:val="1"/>
                <w:numId w:val="1"/>
              </w:numPr>
              <w:overflowPunct/>
              <w:autoSpaceDE/>
              <w:autoSpaceDN/>
              <w:adjustRightInd/>
              <w:spacing w:after="120"/>
              <w:ind w:firstLineChars="0"/>
              <w:textAlignment w:val="auto"/>
              <w:rPr>
                <w:rFonts w:eastAsia="宋体"/>
                <w:lang w:eastAsia="zh-CN"/>
              </w:rPr>
            </w:pPr>
            <w:r w:rsidRPr="00935FFD">
              <w:rPr>
                <w:bCs/>
                <w:iCs/>
                <w:lang w:eastAsia="zh-CN"/>
              </w:rPr>
              <w:t xml:space="preserve">Replace CSSF with </w:t>
            </w:r>
            <w:proofErr w:type="spellStart"/>
            <w:r w:rsidRPr="00935FFD">
              <w:rPr>
                <w:bCs/>
                <w:iCs/>
                <w:lang w:eastAsia="zh-CN"/>
              </w:rPr>
              <w:t>K</w:t>
            </w:r>
            <w:r w:rsidRPr="00935FFD">
              <w:rPr>
                <w:bCs/>
                <w:iCs/>
                <w:vertAlign w:val="subscript"/>
                <w:lang w:eastAsia="zh-CN"/>
              </w:rPr>
              <w:t>carrier</w:t>
            </w:r>
            <w:proofErr w:type="spellEnd"/>
            <w:r w:rsidRPr="00935FFD">
              <w:rPr>
                <w:bCs/>
                <w:iCs/>
                <w:lang w:eastAsia="zh-CN"/>
              </w:rPr>
              <w:t xml:space="preserve"> for inactive state </w:t>
            </w:r>
            <w:r>
              <w:rPr>
                <w:rFonts w:hint="eastAsia"/>
                <w:bCs/>
                <w:iCs/>
                <w:lang w:eastAsia="zh-CN"/>
              </w:rPr>
              <w:t xml:space="preserve">PRS </w:t>
            </w:r>
            <w:r w:rsidRPr="00935FFD">
              <w:rPr>
                <w:bCs/>
                <w:iCs/>
                <w:lang w:eastAsia="zh-CN"/>
              </w:rPr>
              <w:t xml:space="preserve">measurement requirements, </w:t>
            </w:r>
            <w:proofErr w:type="spellStart"/>
            <w:r w:rsidRPr="00935FFD">
              <w:rPr>
                <w:bCs/>
                <w:iCs/>
                <w:lang w:eastAsia="zh-CN"/>
              </w:rPr>
              <w:t>K</w:t>
            </w:r>
            <w:r w:rsidRPr="00935FFD">
              <w:rPr>
                <w:bCs/>
                <w:iCs/>
                <w:vertAlign w:val="subscript"/>
                <w:lang w:eastAsia="zh-CN"/>
              </w:rPr>
              <w:t>carriers</w:t>
            </w:r>
            <w:proofErr w:type="spellEnd"/>
            <w:r w:rsidRPr="00935FFD">
              <w:rPr>
                <w:bCs/>
                <w:iCs/>
                <w:lang w:eastAsia="zh-CN"/>
              </w:rPr>
              <w:t xml:space="preserve"> is the total number of configured carriers for mobility measurements and CA measurements plus one positioning frequency layer</w:t>
            </w:r>
            <w:r w:rsidRPr="00935FFD">
              <w:rPr>
                <w:rFonts w:hint="eastAsia"/>
                <w:lang w:eastAsia="zh-CN"/>
              </w:rPr>
              <w:t xml:space="preserve">. </w:t>
            </w:r>
          </w:p>
          <w:p w14:paraId="4C1172D6" w14:textId="77777777" w:rsidR="00DA7CB2" w:rsidRPr="002A7753" w:rsidRDefault="00DA7CB2"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1a</w:t>
            </w:r>
            <w:r w:rsidRPr="00AF6412">
              <w:rPr>
                <w:rFonts w:eastAsia="宋体" w:hint="eastAsia"/>
                <w:szCs w:val="24"/>
                <w:lang w:eastAsia="zh-CN"/>
              </w:rPr>
              <w:t xml:space="preserve">: </w:t>
            </w:r>
            <w:r>
              <w:rPr>
                <w:rFonts w:eastAsia="宋体" w:hint="eastAsia"/>
                <w:szCs w:val="24"/>
                <w:lang w:eastAsia="zh-CN"/>
              </w:rPr>
              <w:t>(CMCC)</w:t>
            </w:r>
          </w:p>
          <w:p w14:paraId="546F5B5A" w14:textId="77777777" w:rsidR="00DA7CB2" w:rsidRPr="00F3440E" w:rsidRDefault="00DA7CB2" w:rsidP="00822F94">
            <w:pPr>
              <w:pStyle w:val="afe"/>
              <w:numPr>
                <w:ilvl w:val="1"/>
                <w:numId w:val="1"/>
              </w:numPr>
              <w:overflowPunct/>
              <w:autoSpaceDE/>
              <w:autoSpaceDN/>
              <w:adjustRightInd/>
              <w:spacing w:after="120"/>
              <w:ind w:firstLineChars="0"/>
              <w:textAlignment w:val="auto"/>
              <w:rPr>
                <w:lang w:val="en-US"/>
              </w:rPr>
            </w:pPr>
            <w:r>
              <w:rPr>
                <w:rFonts w:hint="eastAsia"/>
                <w:lang w:val="en-US" w:eastAsia="zh-CN"/>
              </w:rPr>
              <w:t>T</w:t>
            </w:r>
            <w:r w:rsidRPr="001909EA">
              <w:rPr>
                <w:lang w:val="en-US"/>
              </w:rPr>
              <w:t xml:space="preserve">here is no impact on the </w:t>
            </w:r>
            <w:proofErr w:type="spellStart"/>
            <w:r w:rsidRPr="001909EA">
              <w:rPr>
                <w:lang w:val="en-US"/>
              </w:rPr>
              <w:t>K</w:t>
            </w:r>
            <w:r w:rsidRPr="001909EA">
              <w:rPr>
                <w:vertAlign w:val="subscript"/>
                <w:lang w:val="en-US"/>
              </w:rPr>
              <w:t>carrier</w:t>
            </w:r>
            <w:proofErr w:type="spellEnd"/>
            <w:r w:rsidRPr="001909EA">
              <w:rPr>
                <w:lang w:val="en-US"/>
              </w:rPr>
              <w:t xml:space="preserve"> for RRM measurement delay requirements with the introduction of PRS measurement in inactive state (i.e. only consider the frequency carriers indicated for RRM measurement</w:t>
            </w:r>
            <w:r>
              <w:rPr>
                <w:rFonts w:hint="eastAsia"/>
                <w:lang w:val="en-US" w:eastAsia="zh-CN"/>
              </w:rPr>
              <w:t xml:space="preserve">). </w:t>
            </w:r>
          </w:p>
          <w:p w14:paraId="4F105CD8" w14:textId="77777777" w:rsidR="00DA7CB2" w:rsidRPr="00D00CA3" w:rsidRDefault="00DA7CB2"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(Qualcomm)</w:t>
            </w:r>
          </w:p>
          <w:p w14:paraId="41C69972" w14:textId="77777777" w:rsidR="00DA7CB2" w:rsidRPr="004D025D" w:rsidRDefault="00DA7CB2" w:rsidP="00822F94">
            <w:pPr>
              <w:pStyle w:val="afe"/>
              <w:numPr>
                <w:ilvl w:val="1"/>
                <w:numId w:val="1"/>
              </w:numPr>
              <w:overflowPunct/>
              <w:autoSpaceDE/>
              <w:autoSpaceDN/>
              <w:adjustRightInd/>
              <w:spacing w:after="120"/>
              <w:ind w:firstLineChars="0"/>
              <w:textAlignment w:val="auto"/>
              <w:rPr>
                <w:lang w:val="en-US" w:eastAsia="zh-CN"/>
              </w:rPr>
            </w:pPr>
            <w:r w:rsidRPr="009C18D4">
              <w:rPr>
                <w:lang w:val="en-US" w:eastAsia="zh-CN"/>
              </w:rPr>
              <w:t>Depending on UE capability, the PRS measurement period length would be proportional to K=</w:t>
            </w:r>
            <w:proofErr w:type="spellStart"/>
            <w:r w:rsidRPr="009C18D4">
              <w:rPr>
                <w:lang w:val="en-US" w:eastAsia="zh-CN"/>
              </w:rPr>
              <w:t>K</w:t>
            </w:r>
            <w:r w:rsidRPr="007F6223">
              <w:rPr>
                <w:vertAlign w:val="subscript"/>
                <w:lang w:val="en-US" w:eastAsia="zh-CN"/>
              </w:rPr>
              <w:t>carrier</w:t>
            </w:r>
            <w:proofErr w:type="spellEnd"/>
            <w:r w:rsidRPr="009C18D4">
              <w:rPr>
                <w:lang w:val="en-US" w:eastAsia="zh-CN"/>
              </w:rPr>
              <w:t xml:space="preserve">  + 1 or  K=1, where the latter would correspond to a UE that has a dedicated PRS processing engine</w:t>
            </w:r>
            <w:r>
              <w:rPr>
                <w:rFonts w:hint="eastAsia"/>
                <w:lang w:val="en-US" w:eastAsia="zh-CN"/>
              </w:rPr>
              <w:t xml:space="preserve">. </w:t>
            </w:r>
          </w:p>
          <w:p w14:paraId="7AF96F1F" w14:textId="77777777" w:rsidR="00DA7CB2" w:rsidRPr="00D00CA3" w:rsidRDefault="00DA7CB2"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4</w:t>
            </w:r>
            <w:r w:rsidRPr="00AF6412">
              <w:rPr>
                <w:rFonts w:eastAsia="宋体" w:hint="eastAsia"/>
                <w:szCs w:val="24"/>
                <w:lang w:eastAsia="zh-CN"/>
              </w:rPr>
              <w:t xml:space="preserve">: </w:t>
            </w:r>
            <w:r>
              <w:rPr>
                <w:rFonts w:eastAsia="宋体" w:hint="eastAsia"/>
                <w:szCs w:val="24"/>
                <w:lang w:eastAsia="zh-CN"/>
              </w:rPr>
              <w:t>(OPPO, Huawei)</w:t>
            </w:r>
          </w:p>
          <w:p w14:paraId="4E28E7C1" w14:textId="77777777" w:rsidR="00DA7CB2" w:rsidRPr="007E5BBA" w:rsidRDefault="00DA7CB2" w:rsidP="00822F94">
            <w:pPr>
              <w:pStyle w:val="afe"/>
              <w:numPr>
                <w:ilvl w:val="1"/>
                <w:numId w:val="1"/>
              </w:numPr>
              <w:overflowPunct/>
              <w:autoSpaceDE/>
              <w:autoSpaceDN/>
              <w:adjustRightInd/>
              <w:spacing w:after="120"/>
              <w:ind w:firstLineChars="0"/>
              <w:textAlignment w:val="auto"/>
              <w:rPr>
                <w:sz w:val="18"/>
                <w:lang w:val="en-US" w:eastAsia="zh-CN"/>
              </w:rPr>
            </w:pPr>
            <w:r w:rsidRPr="003A6D75">
              <w:rPr>
                <w:rFonts w:eastAsiaTheme="minorEastAsia"/>
                <w:szCs w:val="21"/>
              </w:rPr>
              <w:t xml:space="preserve">Replace CSSF with </w:t>
            </w:r>
            <w:proofErr w:type="spellStart"/>
            <w:r w:rsidRPr="003A6D75">
              <w:rPr>
                <w:rFonts w:eastAsiaTheme="minorEastAsia"/>
                <w:szCs w:val="21"/>
              </w:rPr>
              <w:t>K</w:t>
            </w:r>
            <w:r w:rsidRPr="003A6D75">
              <w:rPr>
                <w:rFonts w:eastAsiaTheme="minorEastAsia"/>
                <w:szCs w:val="21"/>
                <w:vertAlign w:val="subscript"/>
              </w:rPr>
              <w:t>carrier</w:t>
            </w:r>
            <w:proofErr w:type="spellEnd"/>
            <w:r w:rsidRPr="003A6D75">
              <w:rPr>
                <w:rFonts w:eastAsiaTheme="minorEastAsia"/>
                <w:szCs w:val="21"/>
              </w:rPr>
              <w:t xml:space="preserve"> </w:t>
            </w:r>
            <w:r w:rsidRPr="003A6D75">
              <w:rPr>
                <w:szCs w:val="21"/>
              </w:rPr>
              <w:t xml:space="preserve">and </w:t>
            </w:r>
            <w:proofErr w:type="spellStart"/>
            <w:r w:rsidRPr="003A6D75">
              <w:rPr>
                <w:rFonts w:eastAsiaTheme="minorEastAsia"/>
                <w:szCs w:val="21"/>
              </w:rPr>
              <w:t>N</w:t>
            </w:r>
            <w:r w:rsidRPr="003A6D75">
              <w:rPr>
                <w:rFonts w:eastAsiaTheme="minorEastAsia"/>
                <w:szCs w:val="21"/>
                <w:vertAlign w:val="subscript"/>
              </w:rPr>
              <w:t>layer</w:t>
            </w:r>
            <w:proofErr w:type="spellEnd"/>
            <w:r w:rsidRPr="003A6D75">
              <w:rPr>
                <w:rFonts w:eastAsiaTheme="minorEastAsia"/>
                <w:szCs w:val="21"/>
              </w:rPr>
              <w:t xml:space="preserve"> for RRC-INACTIVE state measurement requirements</w:t>
            </w:r>
            <w:r w:rsidRPr="003A6D75">
              <w:rPr>
                <w:szCs w:val="21"/>
              </w:rPr>
              <w:t xml:space="preserve">, only one positioning frequency layer is accounted into </w:t>
            </w:r>
            <w:proofErr w:type="spellStart"/>
            <w:r w:rsidRPr="003A6D75">
              <w:rPr>
                <w:rFonts w:eastAsiaTheme="minorEastAsia"/>
                <w:szCs w:val="21"/>
              </w:rPr>
              <w:t>K</w:t>
            </w:r>
            <w:r w:rsidRPr="003A6D75">
              <w:rPr>
                <w:rFonts w:eastAsiaTheme="minorEastAsia"/>
                <w:szCs w:val="21"/>
                <w:vertAlign w:val="subscript"/>
              </w:rPr>
              <w:t>carrier</w:t>
            </w:r>
            <w:proofErr w:type="spellEnd"/>
            <w:r w:rsidRPr="003A6D75">
              <w:rPr>
                <w:rFonts w:eastAsiaTheme="minorEastAsia"/>
                <w:szCs w:val="21"/>
              </w:rPr>
              <w:t xml:space="preserve"> </w:t>
            </w:r>
            <w:r w:rsidRPr="003A6D75">
              <w:rPr>
                <w:szCs w:val="21"/>
              </w:rPr>
              <w:t xml:space="preserve">and </w:t>
            </w:r>
            <w:proofErr w:type="spellStart"/>
            <w:r w:rsidRPr="003A6D75">
              <w:rPr>
                <w:rFonts w:eastAsiaTheme="minorEastAsia"/>
                <w:szCs w:val="21"/>
              </w:rPr>
              <w:t>N</w:t>
            </w:r>
            <w:r w:rsidRPr="003A6D75">
              <w:rPr>
                <w:rFonts w:eastAsiaTheme="minorEastAsia"/>
                <w:szCs w:val="21"/>
                <w:vertAlign w:val="subscript"/>
              </w:rPr>
              <w:t>layer</w:t>
            </w:r>
            <w:proofErr w:type="spellEnd"/>
            <w:r>
              <w:rPr>
                <w:rFonts w:eastAsiaTheme="minorEastAsia" w:hint="eastAsia"/>
                <w:szCs w:val="21"/>
                <w:lang w:eastAsia="zh-CN"/>
              </w:rPr>
              <w:t xml:space="preserve">. </w:t>
            </w:r>
          </w:p>
          <w:p w14:paraId="124FBBBF" w14:textId="77777777" w:rsidR="00DA7CB2" w:rsidRPr="00855107" w:rsidRDefault="00DA7CB2" w:rsidP="00822F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F34248">
              <w:rPr>
                <w:rFonts w:eastAsiaTheme="minorEastAsia" w:hint="eastAsia"/>
                <w:i/>
                <w:highlight w:val="yellow"/>
                <w:lang w:val="en-US" w:eastAsia="zh-CN"/>
              </w:rPr>
              <w:t>Further discuss.</w:t>
            </w:r>
            <w:r w:rsidRPr="00F34248">
              <w:rPr>
                <w:rFonts w:eastAsiaTheme="minorEastAsia" w:hint="eastAsia"/>
                <w:i/>
                <w:lang w:val="en-US" w:eastAsia="zh-CN"/>
              </w:rPr>
              <w:t xml:space="preserve"> </w:t>
            </w:r>
          </w:p>
        </w:tc>
      </w:tr>
      <w:tr w:rsidR="00DA7CB2" w14:paraId="748C30C3" w14:textId="77777777" w:rsidTr="00822F94">
        <w:tc>
          <w:tcPr>
            <w:tcW w:w="1242" w:type="dxa"/>
          </w:tcPr>
          <w:p w14:paraId="5DB230B5" w14:textId="77777777" w:rsidR="00DA7CB2" w:rsidRPr="00F22015" w:rsidRDefault="00DA7CB2" w:rsidP="00822F94">
            <w:pPr>
              <w:rPr>
                <w:rFonts w:eastAsiaTheme="minorEastAsia"/>
                <w:b/>
                <w:bCs/>
                <w:color w:val="0070C0"/>
                <w:lang w:val="en-US" w:eastAsia="zh-CN"/>
              </w:rPr>
            </w:pPr>
            <w:r w:rsidRPr="00F22015">
              <w:rPr>
                <w:rFonts w:eastAsiaTheme="minorEastAsia"/>
                <w:b/>
                <w:bCs/>
                <w:color w:val="0070C0"/>
                <w:lang w:val="en-US" w:eastAsia="zh-CN"/>
              </w:rPr>
              <w:t>Issue 2-4-</w:t>
            </w:r>
            <w:r>
              <w:rPr>
                <w:rFonts w:eastAsiaTheme="minorEastAsia" w:hint="eastAsia"/>
                <w:b/>
                <w:bCs/>
                <w:color w:val="0070C0"/>
                <w:lang w:val="en-US" w:eastAsia="zh-CN"/>
              </w:rPr>
              <w:t>10</w:t>
            </w:r>
          </w:p>
        </w:tc>
        <w:tc>
          <w:tcPr>
            <w:tcW w:w="8615" w:type="dxa"/>
          </w:tcPr>
          <w:p w14:paraId="18036D91" w14:textId="77777777" w:rsidR="00DA7CB2" w:rsidRPr="00285354" w:rsidRDefault="00DA7CB2" w:rsidP="00822F94">
            <w:pPr>
              <w:rPr>
                <w:rFonts w:eastAsiaTheme="minorEastAsia"/>
                <w:b/>
                <w:u w:val="single"/>
                <w:lang w:val="en-US" w:eastAsia="zh-CN"/>
              </w:rPr>
            </w:pPr>
            <w:r w:rsidRPr="002A7753">
              <w:rPr>
                <w:b/>
                <w:u w:val="single"/>
                <w:lang w:val="en-US" w:eastAsia="zh-CN"/>
              </w:rPr>
              <w:t>Issue 2-4-10 Measurement requirements for long periodicity PRS in RRC_INACTIVE state</w:t>
            </w:r>
          </w:p>
          <w:p w14:paraId="568F1709" w14:textId="77777777" w:rsidR="00DA7CB2" w:rsidRDefault="00DA7CB2"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A73996C" w14:textId="77777777" w:rsidR="00DA7CB2" w:rsidRPr="00285354" w:rsidRDefault="00DA7CB2" w:rsidP="00822F94">
            <w:pPr>
              <w:pStyle w:val="afe"/>
              <w:numPr>
                <w:ilvl w:val="1"/>
                <w:numId w:val="47"/>
              </w:numPr>
              <w:ind w:firstLineChars="0"/>
              <w:rPr>
                <w:rFonts w:eastAsiaTheme="minorEastAsia"/>
                <w:highlight w:val="green"/>
                <w:lang w:val="en-US" w:eastAsia="zh-CN"/>
              </w:rPr>
            </w:pPr>
            <w:r w:rsidRPr="00285354">
              <w:rPr>
                <w:rFonts w:eastAsiaTheme="minorEastAsia"/>
                <w:highlight w:val="green"/>
                <w:lang w:val="en-US" w:eastAsia="zh-CN"/>
              </w:rPr>
              <w:t>Prioritizing measurements for long-periodicity PRS resources in RRC INACTIVE state is not necessary</w:t>
            </w:r>
            <w:r w:rsidRPr="00285354">
              <w:rPr>
                <w:rFonts w:eastAsiaTheme="minorEastAsia" w:hint="eastAsia"/>
                <w:highlight w:val="green"/>
                <w:lang w:val="en-US" w:eastAsia="zh-CN"/>
              </w:rPr>
              <w:t xml:space="preserve">. </w:t>
            </w:r>
          </w:p>
          <w:p w14:paraId="4FD1A651" w14:textId="77777777" w:rsidR="00DA7CB2" w:rsidRPr="00855107" w:rsidRDefault="00DA7CB2" w:rsidP="00822F94">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38E64259" w14:textId="77777777" w:rsidR="00DA7CB2" w:rsidRPr="00855107" w:rsidRDefault="00DA7CB2" w:rsidP="00822F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028C0">
              <w:rPr>
                <w:rFonts w:eastAsiaTheme="minorEastAsia" w:hint="eastAsia"/>
                <w:i/>
                <w:highlight w:val="yellow"/>
                <w:lang w:val="en-US" w:eastAsia="zh-CN"/>
              </w:rPr>
              <w:t>None.</w:t>
            </w:r>
          </w:p>
        </w:tc>
      </w:tr>
      <w:tr w:rsidR="00DA7CB2" w14:paraId="19D6A853" w14:textId="77777777" w:rsidTr="00822F94">
        <w:tc>
          <w:tcPr>
            <w:tcW w:w="1242" w:type="dxa"/>
          </w:tcPr>
          <w:p w14:paraId="4137A047" w14:textId="77777777" w:rsidR="00DA7CB2" w:rsidRPr="00F22015" w:rsidRDefault="00DA7CB2" w:rsidP="00822F94">
            <w:pPr>
              <w:rPr>
                <w:rFonts w:eastAsiaTheme="minorEastAsia"/>
                <w:b/>
                <w:bCs/>
                <w:color w:val="0070C0"/>
                <w:lang w:val="en-US" w:eastAsia="zh-CN"/>
              </w:rPr>
            </w:pPr>
            <w:r w:rsidRPr="00F22015">
              <w:rPr>
                <w:rFonts w:eastAsiaTheme="minorEastAsia"/>
                <w:b/>
                <w:bCs/>
                <w:color w:val="0070C0"/>
                <w:lang w:val="en-US" w:eastAsia="zh-CN"/>
              </w:rPr>
              <w:t>Issue 2-4-</w:t>
            </w:r>
            <w:r>
              <w:rPr>
                <w:rFonts w:eastAsiaTheme="minorEastAsia" w:hint="eastAsia"/>
                <w:b/>
                <w:bCs/>
                <w:color w:val="0070C0"/>
                <w:lang w:val="en-US" w:eastAsia="zh-CN"/>
              </w:rPr>
              <w:t>11</w:t>
            </w:r>
          </w:p>
        </w:tc>
        <w:tc>
          <w:tcPr>
            <w:tcW w:w="8615" w:type="dxa"/>
          </w:tcPr>
          <w:p w14:paraId="0E0C8BCD" w14:textId="77777777" w:rsidR="00DA7CB2" w:rsidRPr="0048021A" w:rsidRDefault="00DA7CB2" w:rsidP="00822F94">
            <w:pPr>
              <w:rPr>
                <w:rFonts w:eastAsiaTheme="minorEastAsia"/>
                <w:b/>
                <w:u w:val="single"/>
                <w:lang w:val="en-US" w:eastAsia="zh-CN"/>
              </w:rPr>
            </w:pPr>
            <w:r w:rsidRPr="002A7753">
              <w:rPr>
                <w:b/>
                <w:u w:val="single"/>
                <w:lang w:val="en-US" w:eastAsia="zh-CN"/>
              </w:rPr>
              <w:t>Issue 2-4-11 Clarification on the applicability of PRS processing window in RRC_INACTIVE state</w:t>
            </w:r>
          </w:p>
          <w:p w14:paraId="125C004E" w14:textId="77777777" w:rsidR="00DA7CB2" w:rsidRDefault="00DA7CB2"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E847917" w14:textId="77777777" w:rsidR="00DA7CB2" w:rsidRPr="00D66B84" w:rsidRDefault="00DA7CB2" w:rsidP="00822F94">
            <w:pPr>
              <w:pStyle w:val="afe"/>
              <w:numPr>
                <w:ilvl w:val="1"/>
                <w:numId w:val="47"/>
              </w:numPr>
              <w:ind w:firstLineChars="0"/>
              <w:rPr>
                <w:rFonts w:eastAsiaTheme="minorEastAsia"/>
                <w:highlight w:val="green"/>
                <w:lang w:val="en-US" w:eastAsia="zh-CN"/>
              </w:rPr>
            </w:pPr>
            <w:r w:rsidRPr="00D66B84">
              <w:rPr>
                <w:rFonts w:eastAsiaTheme="minorEastAsia" w:hint="eastAsia"/>
                <w:highlight w:val="green"/>
                <w:lang w:val="en-US" w:eastAsia="zh-CN"/>
              </w:rPr>
              <w:t>Send LS to RAN1 to ask for the clarification whether the PRS processing window is applied for the PRS measurement in RRC_INACTIVE state</w:t>
            </w:r>
          </w:p>
          <w:p w14:paraId="6B264F81" w14:textId="77777777" w:rsidR="00DA7CB2" w:rsidRPr="00855107" w:rsidRDefault="00DA7CB2" w:rsidP="00822F94">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37C4F423" w14:textId="77777777" w:rsidR="00DA7CB2" w:rsidRPr="00855107" w:rsidRDefault="00DA7CB2" w:rsidP="00822F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hint="eastAsia"/>
                <w:i/>
                <w:highlight w:val="yellow"/>
                <w:lang w:val="en-US" w:eastAsia="zh-CN"/>
              </w:rPr>
              <w:t>Discus the draft LS</w:t>
            </w:r>
            <w:r w:rsidRPr="006028C0">
              <w:rPr>
                <w:rFonts w:eastAsiaTheme="minorEastAsia" w:hint="eastAsia"/>
                <w:i/>
                <w:highlight w:val="yellow"/>
                <w:lang w:val="en-US" w:eastAsia="zh-CN"/>
              </w:rPr>
              <w:t>.</w:t>
            </w:r>
          </w:p>
        </w:tc>
      </w:tr>
      <w:tr w:rsidR="00DA7CB2" w14:paraId="68D98B6B" w14:textId="77777777" w:rsidTr="00822F94">
        <w:tc>
          <w:tcPr>
            <w:tcW w:w="1242" w:type="dxa"/>
          </w:tcPr>
          <w:p w14:paraId="5B04482D" w14:textId="77777777" w:rsidR="00DA7CB2" w:rsidRPr="00F22015" w:rsidRDefault="00DA7CB2" w:rsidP="00822F94">
            <w:pPr>
              <w:rPr>
                <w:rFonts w:eastAsiaTheme="minorEastAsia"/>
                <w:b/>
                <w:bCs/>
                <w:color w:val="0070C0"/>
                <w:lang w:val="en-US" w:eastAsia="zh-CN"/>
              </w:rPr>
            </w:pPr>
            <w:r w:rsidRPr="00F22015">
              <w:rPr>
                <w:rFonts w:eastAsiaTheme="minorEastAsia"/>
                <w:b/>
                <w:bCs/>
                <w:color w:val="0070C0"/>
                <w:lang w:val="en-US" w:eastAsia="zh-CN"/>
              </w:rPr>
              <w:t>Issue 2-4-</w:t>
            </w:r>
            <w:r>
              <w:rPr>
                <w:rFonts w:eastAsiaTheme="minorEastAsia" w:hint="eastAsia"/>
                <w:b/>
                <w:bCs/>
                <w:color w:val="0070C0"/>
                <w:lang w:val="en-US" w:eastAsia="zh-CN"/>
              </w:rPr>
              <w:t>12</w:t>
            </w:r>
          </w:p>
        </w:tc>
        <w:tc>
          <w:tcPr>
            <w:tcW w:w="8615" w:type="dxa"/>
          </w:tcPr>
          <w:p w14:paraId="4E51BFE3" w14:textId="77777777" w:rsidR="00DA7CB2" w:rsidRPr="00C642F6" w:rsidRDefault="00DA7CB2" w:rsidP="00822F94">
            <w:pPr>
              <w:rPr>
                <w:rFonts w:eastAsiaTheme="minorEastAsia"/>
                <w:b/>
                <w:u w:val="single"/>
                <w:lang w:val="en-US" w:eastAsia="zh-CN"/>
              </w:rPr>
            </w:pPr>
            <w:r w:rsidRPr="002A7753">
              <w:rPr>
                <w:b/>
                <w:u w:val="single"/>
                <w:lang w:val="en-US" w:eastAsia="zh-CN"/>
              </w:rPr>
              <w:t>Issue 2-4-12 Whether to send LS to RAN2/3 about DRX cycle using in RRC_INACTIVE state</w:t>
            </w:r>
          </w:p>
          <w:p w14:paraId="313B43A1" w14:textId="77777777" w:rsidR="00DA7CB2" w:rsidRPr="00855107" w:rsidRDefault="00DA7CB2"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0A024C">
              <w:rPr>
                <w:rFonts w:eastAsiaTheme="minorEastAsia" w:hint="eastAsia"/>
                <w:i/>
                <w:lang w:val="en-US" w:eastAsia="zh-CN"/>
              </w:rPr>
              <w:t xml:space="preserve">None. </w:t>
            </w:r>
          </w:p>
          <w:p w14:paraId="499E3B00" w14:textId="77777777" w:rsidR="00DA7CB2" w:rsidRDefault="00DA7CB2" w:rsidP="00822F94">
            <w:pPr>
              <w:rPr>
                <w:rFonts w:eastAsiaTheme="minorEastAsia"/>
                <w:i/>
                <w:color w:val="0070C0"/>
                <w:lang w:val="en-US" w:eastAsia="zh-CN"/>
              </w:rPr>
            </w:pPr>
            <w:r>
              <w:rPr>
                <w:rFonts w:eastAsiaTheme="minorEastAsia" w:hint="eastAsia"/>
                <w:i/>
                <w:color w:val="0070C0"/>
                <w:lang w:val="en-US" w:eastAsia="zh-CN"/>
              </w:rPr>
              <w:t>Candidate options:</w:t>
            </w:r>
          </w:p>
          <w:p w14:paraId="564A3BBA" w14:textId="77777777" w:rsidR="00DA7CB2" w:rsidRPr="00BD54D2" w:rsidRDefault="00DA7CB2"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sidRPr="00BD54D2">
              <w:rPr>
                <w:rFonts w:eastAsia="宋体"/>
                <w:szCs w:val="24"/>
                <w:lang w:eastAsia="zh-CN"/>
              </w:rPr>
              <w:t>Option 1: (Qualcomm, OPPO, ZTE, Nokia</w:t>
            </w:r>
            <w:r>
              <w:rPr>
                <w:rFonts w:eastAsia="宋体" w:hint="eastAsia"/>
                <w:szCs w:val="24"/>
                <w:lang w:eastAsia="zh-CN"/>
              </w:rPr>
              <w:t>, Ericsson</w:t>
            </w:r>
            <w:r w:rsidRPr="00BD54D2">
              <w:rPr>
                <w:rFonts w:eastAsia="宋体"/>
                <w:szCs w:val="24"/>
                <w:lang w:eastAsia="zh-CN"/>
              </w:rPr>
              <w:t>)</w:t>
            </w:r>
          </w:p>
          <w:p w14:paraId="78E22868" w14:textId="77777777" w:rsidR="00DA7CB2" w:rsidRDefault="00DA7CB2" w:rsidP="00822F94">
            <w:pPr>
              <w:pStyle w:val="afe"/>
              <w:numPr>
                <w:ilvl w:val="1"/>
                <w:numId w:val="1"/>
              </w:numPr>
              <w:overflowPunct/>
              <w:autoSpaceDE/>
              <w:autoSpaceDN/>
              <w:adjustRightInd/>
              <w:spacing w:after="120"/>
              <w:ind w:firstLineChars="0"/>
              <w:textAlignment w:val="auto"/>
              <w:rPr>
                <w:rFonts w:eastAsia="宋体"/>
                <w:lang w:eastAsia="zh-CN"/>
              </w:rPr>
            </w:pPr>
            <w:r w:rsidRPr="000C7620">
              <w:rPr>
                <w:rFonts w:eastAsia="宋体"/>
                <w:lang w:eastAsia="zh-CN"/>
              </w:rPr>
              <w:t xml:space="preserve">RAN4 should send an LS to RAN2/RAN3 notifying them that RAN4 has agreed that the PRS measurement period requirement will depend on the DRX cycle length configured for the UE and that, consequently, the response time requested by the </w:t>
            </w:r>
            <w:r w:rsidRPr="000C7620">
              <w:rPr>
                <w:rFonts w:eastAsia="宋体"/>
                <w:lang w:eastAsia="zh-CN"/>
              </w:rPr>
              <w:lastRenderedPageBreak/>
              <w:t>LMF should be adjusted accordingly. RAN4 requests RAN2/RAN3 to introduce new signalling, if necessary</w:t>
            </w:r>
            <w:r w:rsidRPr="000C7620">
              <w:rPr>
                <w:rFonts w:eastAsia="宋体" w:hint="eastAsia"/>
                <w:lang w:eastAsia="zh-CN"/>
              </w:rPr>
              <w:t xml:space="preserve">. </w:t>
            </w:r>
          </w:p>
          <w:p w14:paraId="173515D2" w14:textId="77777777" w:rsidR="00DA7CB2" w:rsidRPr="00691616" w:rsidRDefault="00DA7CB2"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(CATT, Huawei, Intel)</w:t>
            </w:r>
          </w:p>
          <w:p w14:paraId="6A92CC50" w14:textId="77777777" w:rsidR="00DA7CB2" w:rsidRPr="000A024C" w:rsidRDefault="00DA7CB2" w:rsidP="00822F94">
            <w:pPr>
              <w:pStyle w:val="afe"/>
              <w:numPr>
                <w:ilvl w:val="1"/>
                <w:numId w:val="1"/>
              </w:numPr>
              <w:overflowPunct/>
              <w:autoSpaceDE/>
              <w:autoSpaceDN/>
              <w:adjustRightInd/>
              <w:spacing w:after="120"/>
              <w:ind w:firstLineChars="0"/>
              <w:textAlignment w:val="auto"/>
              <w:rPr>
                <w:rFonts w:eastAsia="宋体"/>
                <w:lang w:eastAsia="zh-CN"/>
              </w:rPr>
            </w:pPr>
            <w:r w:rsidRPr="004B474C">
              <w:rPr>
                <w:rFonts w:hint="eastAsia"/>
              </w:rPr>
              <w:t>It is not necessary to inform the DRX cycle to LMF even if it is considered in the PRS measurement requirements in RRC_INACTIVE state</w:t>
            </w:r>
            <w:r w:rsidRPr="004B474C">
              <w:rPr>
                <w:rFonts w:hint="eastAsia"/>
                <w:lang w:val="en-US"/>
              </w:rPr>
              <w:t>.</w:t>
            </w:r>
            <w:r>
              <w:rPr>
                <w:rFonts w:hint="eastAsia"/>
                <w:lang w:val="en-US" w:eastAsia="zh-CN"/>
              </w:rPr>
              <w:t xml:space="preserve"> </w:t>
            </w:r>
          </w:p>
          <w:p w14:paraId="1CB50DA7" w14:textId="77777777" w:rsidR="00DA7CB2" w:rsidRPr="00855107" w:rsidRDefault="00DA7CB2" w:rsidP="00822F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hint="eastAsia"/>
                <w:i/>
                <w:highlight w:val="yellow"/>
                <w:lang w:val="en-US" w:eastAsia="zh-CN"/>
              </w:rPr>
              <w:t>Discus the draft LS</w:t>
            </w:r>
            <w:r w:rsidRPr="006028C0">
              <w:rPr>
                <w:rFonts w:eastAsiaTheme="minorEastAsia" w:hint="eastAsia"/>
                <w:i/>
                <w:highlight w:val="yellow"/>
                <w:lang w:val="en-US" w:eastAsia="zh-CN"/>
              </w:rPr>
              <w:t>.</w:t>
            </w:r>
          </w:p>
        </w:tc>
      </w:tr>
    </w:tbl>
    <w:p w14:paraId="7CC67A35" w14:textId="77777777" w:rsidR="00DA7CB2" w:rsidRDefault="00DA7CB2" w:rsidP="00DA7CB2">
      <w:pPr>
        <w:rPr>
          <w:i/>
          <w:color w:val="0070C0"/>
          <w:lang w:eastAsia="zh-CN"/>
        </w:rPr>
      </w:pPr>
    </w:p>
    <w:p w14:paraId="654B4A7F" w14:textId="77777777" w:rsidR="00DA7CB2" w:rsidRPr="003E6BEC" w:rsidRDefault="00DA7CB2" w:rsidP="00DA7CB2">
      <w:pPr>
        <w:rPr>
          <w:sz w:val="24"/>
          <w:szCs w:val="16"/>
          <w:lang w:val="en-US"/>
        </w:rPr>
      </w:pPr>
      <w:r w:rsidRPr="002A7753">
        <w:rPr>
          <w:sz w:val="24"/>
          <w:szCs w:val="16"/>
          <w:lang w:val="en-US"/>
        </w:rPr>
        <w:t>Sub-topic 2-5 Performance requirements for positioning measurement in RRC_INACTIVE state</w:t>
      </w:r>
    </w:p>
    <w:tbl>
      <w:tblPr>
        <w:tblStyle w:val="afd"/>
        <w:tblW w:w="0" w:type="auto"/>
        <w:tblLook w:val="04A0" w:firstRow="1" w:lastRow="0" w:firstColumn="1" w:lastColumn="0" w:noHBand="0" w:noVBand="1"/>
      </w:tblPr>
      <w:tblGrid>
        <w:gridCol w:w="1242"/>
        <w:gridCol w:w="8615"/>
      </w:tblGrid>
      <w:tr w:rsidR="00DA7CB2" w:rsidRPr="00004165" w14:paraId="5713D1D6" w14:textId="77777777" w:rsidTr="00822F94">
        <w:tc>
          <w:tcPr>
            <w:tcW w:w="1242" w:type="dxa"/>
          </w:tcPr>
          <w:p w14:paraId="1475E519" w14:textId="77777777" w:rsidR="00DA7CB2" w:rsidRPr="00805BE8" w:rsidRDefault="00DA7CB2" w:rsidP="00822F94">
            <w:pPr>
              <w:rPr>
                <w:rFonts w:eastAsiaTheme="minorEastAsia"/>
                <w:b/>
                <w:bCs/>
                <w:color w:val="0070C0"/>
                <w:lang w:val="en-US" w:eastAsia="zh-CN"/>
              </w:rPr>
            </w:pPr>
          </w:p>
        </w:tc>
        <w:tc>
          <w:tcPr>
            <w:tcW w:w="8615" w:type="dxa"/>
          </w:tcPr>
          <w:p w14:paraId="09E2A655" w14:textId="77777777" w:rsidR="00DA7CB2" w:rsidRPr="00805BE8" w:rsidRDefault="00DA7CB2" w:rsidP="00822F9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A7CB2" w14:paraId="00FEE9C6" w14:textId="77777777" w:rsidTr="00822F94">
        <w:tc>
          <w:tcPr>
            <w:tcW w:w="1242" w:type="dxa"/>
          </w:tcPr>
          <w:p w14:paraId="2E65D91B" w14:textId="77777777" w:rsidR="00DA7CB2" w:rsidRPr="003418CB" w:rsidRDefault="00DA7CB2" w:rsidP="00822F94">
            <w:pPr>
              <w:rPr>
                <w:rFonts w:eastAsiaTheme="minorEastAsia"/>
                <w:color w:val="0070C0"/>
                <w:lang w:val="en-US" w:eastAsia="zh-CN"/>
              </w:rPr>
            </w:pPr>
            <w:r w:rsidRPr="00157E07">
              <w:rPr>
                <w:rFonts w:eastAsiaTheme="minorEastAsia"/>
                <w:b/>
                <w:bCs/>
                <w:color w:val="0070C0"/>
                <w:lang w:val="en-US" w:eastAsia="zh-CN"/>
              </w:rPr>
              <w:t>Issue 2-5-1</w:t>
            </w:r>
          </w:p>
        </w:tc>
        <w:tc>
          <w:tcPr>
            <w:tcW w:w="8615" w:type="dxa"/>
          </w:tcPr>
          <w:p w14:paraId="1446BCE6" w14:textId="77777777" w:rsidR="00DA7CB2" w:rsidRPr="00157E07" w:rsidRDefault="00DA7CB2" w:rsidP="00822F94">
            <w:pPr>
              <w:rPr>
                <w:rFonts w:eastAsiaTheme="minorEastAsia"/>
                <w:b/>
                <w:u w:val="single"/>
                <w:lang w:val="en-US" w:eastAsia="zh-CN"/>
              </w:rPr>
            </w:pPr>
            <w:r w:rsidRPr="002A7753">
              <w:rPr>
                <w:b/>
                <w:u w:val="single"/>
                <w:lang w:val="en-US" w:eastAsia="zh-CN"/>
              </w:rPr>
              <w:t>Issue 2-5-1 Side condition for PRS measurement requirements in RRC_INACTIVE state</w:t>
            </w:r>
          </w:p>
          <w:p w14:paraId="78C98018" w14:textId="77777777" w:rsidR="00DA7CB2" w:rsidRDefault="00DA7CB2"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5440FED" w14:textId="77777777" w:rsidR="00DA7CB2" w:rsidRPr="00157E07" w:rsidRDefault="00DA7CB2" w:rsidP="00822F94">
            <w:pPr>
              <w:pStyle w:val="afe"/>
              <w:numPr>
                <w:ilvl w:val="1"/>
                <w:numId w:val="47"/>
              </w:numPr>
              <w:ind w:firstLineChars="0"/>
              <w:rPr>
                <w:rFonts w:eastAsiaTheme="minorEastAsia"/>
                <w:highlight w:val="green"/>
                <w:lang w:val="en-US" w:eastAsia="zh-CN"/>
              </w:rPr>
            </w:pPr>
            <w:r w:rsidRPr="00157E07">
              <w:rPr>
                <w:rFonts w:eastAsiaTheme="minorEastAsia" w:hint="eastAsia"/>
                <w:highlight w:val="green"/>
                <w:lang w:val="en-US" w:eastAsia="zh-CN"/>
              </w:rPr>
              <w:t>The</w:t>
            </w:r>
            <w:r w:rsidRPr="00157E07">
              <w:rPr>
                <w:rFonts w:eastAsiaTheme="minorEastAsia"/>
                <w:highlight w:val="green"/>
                <w:lang w:val="en-US" w:eastAsia="zh-CN"/>
              </w:rPr>
              <w:t xml:space="preserve"> side conditions in terms of PRS </w:t>
            </w:r>
            <w:proofErr w:type="spellStart"/>
            <w:r w:rsidRPr="00157E07">
              <w:rPr>
                <w:rFonts w:eastAsiaTheme="minorEastAsia"/>
                <w:highlight w:val="green"/>
                <w:lang w:val="en-US" w:eastAsia="zh-CN"/>
              </w:rPr>
              <w:t>Ês</w:t>
            </w:r>
            <w:proofErr w:type="spellEnd"/>
            <w:r w:rsidRPr="00157E07">
              <w:rPr>
                <w:rFonts w:eastAsiaTheme="minorEastAsia"/>
                <w:highlight w:val="green"/>
                <w:lang w:val="en-US" w:eastAsia="zh-CN"/>
              </w:rPr>
              <w:t>/</w:t>
            </w:r>
            <w:proofErr w:type="spellStart"/>
            <w:r w:rsidRPr="00157E07">
              <w:rPr>
                <w:rFonts w:eastAsiaTheme="minorEastAsia"/>
                <w:highlight w:val="green"/>
                <w:lang w:val="en-US" w:eastAsia="zh-CN"/>
              </w:rPr>
              <w:t>Iot</w:t>
            </w:r>
            <w:proofErr w:type="spellEnd"/>
            <w:r w:rsidRPr="00157E07">
              <w:rPr>
                <w:rFonts w:eastAsiaTheme="minorEastAsia"/>
                <w:highlight w:val="green"/>
                <w:lang w:val="en-US" w:eastAsia="zh-CN"/>
              </w:rPr>
              <w:t xml:space="preserve"> </w:t>
            </w:r>
            <w:r w:rsidRPr="00157E07">
              <w:rPr>
                <w:rFonts w:eastAsiaTheme="minorEastAsia" w:hint="eastAsia"/>
                <w:highlight w:val="green"/>
                <w:lang w:val="en-US" w:eastAsia="zh-CN"/>
              </w:rPr>
              <w:t>defined in RRC_CONNECTED state</w:t>
            </w:r>
            <w:r w:rsidRPr="00157E07">
              <w:rPr>
                <w:rFonts w:eastAsiaTheme="minorEastAsia"/>
                <w:highlight w:val="green"/>
                <w:lang w:val="en-US" w:eastAsia="zh-CN"/>
              </w:rPr>
              <w:t xml:space="preserve"> </w:t>
            </w:r>
            <w:r w:rsidRPr="00157E07">
              <w:rPr>
                <w:rFonts w:eastAsiaTheme="minorEastAsia" w:hint="eastAsia"/>
                <w:highlight w:val="green"/>
                <w:lang w:val="en-US" w:eastAsia="zh-CN"/>
              </w:rPr>
              <w:t>can be</w:t>
            </w:r>
            <w:r w:rsidRPr="00157E07">
              <w:rPr>
                <w:rFonts w:eastAsiaTheme="minorEastAsia"/>
                <w:highlight w:val="green"/>
                <w:lang w:val="en-US" w:eastAsia="zh-CN"/>
              </w:rPr>
              <w:t xml:space="preserve"> </w:t>
            </w:r>
            <w:r w:rsidRPr="00157E07">
              <w:rPr>
                <w:rFonts w:eastAsiaTheme="minorEastAsia" w:hint="eastAsia"/>
                <w:highlight w:val="green"/>
                <w:lang w:val="en-US" w:eastAsia="zh-CN"/>
              </w:rPr>
              <w:t>applied</w:t>
            </w:r>
            <w:r w:rsidRPr="00157E07">
              <w:rPr>
                <w:rFonts w:eastAsiaTheme="minorEastAsia"/>
                <w:highlight w:val="green"/>
                <w:lang w:val="en-US" w:eastAsia="zh-CN"/>
              </w:rPr>
              <w:t xml:space="preserve"> for PRS measurements in RRC_INACTIVE state</w:t>
            </w:r>
            <w:r w:rsidRPr="00157E07">
              <w:rPr>
                <w:rFonts w:eastAsiaTheme="minorEastAsia" w:hint="eastAsia"/>
                <w:highlight w:val="green"/>
                <w:lang w:val="en-US" w:eastAsia="zh-CN"/>
              </w:rPr>
              <w:t xml:space="preserve"> under the condition that the same number of samples is used.</w:t>
            </w:r>
          </w:p>
          <w:p w14:paraId="7F23F6FF" w14:textId="77777777" w:rsidR="00DA7CB2" w:rsidRPr="00855107" w:rsidRDefault="00DA7CB2" w:rsidP="00822F94">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21C7972A" w14:textId="77777777" w:rsidR="00DA7CB2" w:rsidRPr="003418CB" w:rsidRDefault="00DA7CB2" w:rsidP="00822F9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028C0">
              <w:rPr>
                <w:rFonts w:eastAsiaTheme="minorEastAsia" w:hint="eastAsia"/>
                <w:i/>
                <w:highlight w:val="yellow"/>
                <w:lang w:val="en-US" w:eastAsia="zh-CN"/>
              </w:rPr>
              <w:t>None.</w:t>
            </w:r>
          </w:p>
        </w:tc>
      </w:tr>
    </w:tbl>
    <w:p w14:paraId="4E5AF74B" w14:textId="77777777" w:rsidR="00DA7CB2" w:rsidRDefault="00DA7CB2" w:rsidP="00DA7CB2">
      <w:pPr>
        <w:rPr>
          <w:i/>
          <w:color w:val="0070C0"/>
          <w:lang w:eastAsia="zh-CN"/>
        </w:rPr>
      </w:pPr>
    </w:p>
    <w:p w14:paraId="12CDD217" w14:textId="77777777" w:rsidR="00DA7CB2" w:rsidRPr="003E6BEC" w:rsidRDefault="00DA7CB2" w:rsidP="00DA7CB2">
      <w:pPr>
        <w:rPr>
          <w:sz w:val="24"/>
          <w:szCs w:val="16"/>
          <w:lang w:val="en-US"/>
        </w:rPr>
      </w:pPr>
      <w:r w:rsidRPr="002A7753">
        <w:rPr>
          <w:sz w:val="24"/>
          <w:szCs w:val="16"/>
          <w:lang w:val="en-US"/>
        </w:rPr>
        <w:t>Sub-topic 2-6 Measurement reporting requirements for positioning measurement in RRC_INACTIVE state</w:t>
      </w:r>
    </w:p>
    <w:tbl>
      <w:tblPr>
        <w:tblStyle w:val="afd"/>
        <w:tblW w:w="0" w:type="auto"/>
        <w:tblLook w:val="04A0" w:firstRow="1" w:lastRow="0" w:firstColumn="1" w:lastColumn="0" w:noHBand="0" w:noVBand="1"/>
      </w:tblPr>
      <w:tblGrid>
        <w:gridCol w:w="1242"/>
        <w:gridCol w:w="8615"/>
      </w:tblGrid>
      <w:tr w:rsidR="00DA7CB2" w:rsidRPr="00004165" w14:paraId="188ACF4E" w14:textId="77777777" w:rsidTr="00822F94">
        <w:tc>
          <w:tcPr>
            <w:tcW w:w="1242" w:type="dxa"/>
          </w:tcPr>
          <w:p w14:paraId="7D017320" w14:textId="77777777" w:rsidR="00DA7CB2" w:rsidRPr="00805BE8" w:rsidRDefault="00DA7CB2" w:rsidP="00822F94">
            <w:pPr>
              <w:rPr>
                <w:rFonts w:eastAsiaTheme="minorEastAsia"/>
                <w:b/>
                <w:bCs/>
                <w:color w:val="0070C0"/>
                <w:lang w:val="en-US" w:eastAsia="zh-CN"/>
              </w:rPr>
            </w:pPr>
          </w:p>
        </w:tc>
        <w:tc>
          <w:tcPr>
            <w:tcW w:w="8615" w:type="dxa"/>
          </w:tcPr>
          <w:p w14:paraId="3BAA8A5C" w14:textId="77777777" w:rsidR="00DA7CB2" w:rsidRPr="00805BE8" w:rsidRDefault="00DA7CB2" w:rsidP="00822F9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A7CB2" w14:paraId="33C1B358" w14:textId="77777777" w:rsidTr="00822F94">
        <w:tc>
          <w:tcPr>
            <w:tcW w:w="1242" w:type="dxa"/>
          </w:tcPr>
          <w:p w14:paraId="203F9BAF" w14:textId="77777777" w:rsidR="00DA7CB2" w:rsidRPr="003418CB" w:rsidRDefault="00DA7CB2" w:rsidP="00822F94">
            <w:pPr>
              <w:rPr>
                <w:rFonts w:eastAsiaTheme="minorEastAsia"/>
                <w:color w:val="0070C0"/>
                <w:lang w:val="en-US" w:eastAsia="zh-CN"/>
              </w:rPr>
            </w:pPr>
            <w:r w:rsidRPr="005C04F4">
              <w:rPr>
                <w:rFonts w:eastAsiaTheme="minorEastAsia"/>
                <w:b/>
                <w:bCs/>
                <w:color w:val="0070C0"/>
                <w:lang w:val="en-US" w:eastAsia="zh-CN"/>
              </w:rPr>
              <w:t>Issue 2-6-1</w:t>
            </w:r>
          </w:p>
        </w:tc>
        <w:tc>
          <w:tcPr>
            <w:tcW w:w="8615" w:type="dxa"/>
          </w:tcPr>
          <w:p w14:paraId="434452D4" w14:textId="77777777" w:rsidR="00DA7CB2" w:rsidRPr="0011644A" w:rsidRDefault="00DA7CB2" w:rsidP="00822F94">
            <w:pPr>
              <w:rPr>
                <w:rFonts w:eastAsiaTheme="minorEastAsia"/>
                <w:b/>
                <w:u w:val="single"/>
                <w:lang w:val="en-US" w:eastAsia="zh-CN"/>
              </w:rPr>
            </w:pPr>
            <w:r w:rsidRPr="002A7753">
              <w:rPr>
                <w:b/>
                <w:u w:val="single"/>
                <w:lang w:val="en-US" w:eastAsia="zh-CN"/>
              </w:rPr>
              <w:t>Issue 2-6-1 Measurement reporting requirements for positioning measurement in RRC_INACTIVE state</w:t>
            </w:r>
          </w:p>
          <w:p w14:paraId="2F2A6915" w14:textId="77777777" w:rsidR="00DA7CB2" w:rsidRPr="00855107" w:rsidRDefault="00DA7CB2" w:rsidP="00822F9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614A4D">
              <w:rPr>
                <w:rFonts w:eastAsiaTheme="minorEastAsia" w:hint="eastAsia"/>
                <w:i/>
                <w:lang w:val="en-US" w:eastAsia="zh-CN"/>
              </w:rPr>
              <w:t xml:space="preserve">None. </w:t>
            </w:r>
          </w:p>
          <w:p w14:paraId="090E0AD9" w14:textId="77777777" w:rsidR="00DA7CB2" w:rsidRDefault="00DA7CB2" w:rsidP="00822F94">
            <w:pPr>
              <w:rPr>
                <w:rFonts w:eastAsiaTheme="minorEastAsia"/>
                <w:i/>
                <w:color w:val="0070C0"/>
                <w:lang w:val="en-US" w:eastAsia="zh-CN"/>
              </w:rPr>
            </w:pPr>
            <w:r>
              <w:rPr>
                <w:rFonts w:eastAsiaTheme="minorEastAsia" w:hint="eastAsia"/>
                <w:i/>
                <w:color w:val="0070C0"/>
                <w:lang w:val="en-US" w:eastAsia="zh-CN"/>
              </w:rPr>
              <w:t>Candidate options:</w:t>
            </w:r>
          </w:p>
          <w:p w14:paraId="7AC2CD7E" w14:textId="77777777" w:rsidR="00DA7CB2" w:rsidRDefault="00DA7CB2"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(Qualcomm, Huawei, CATT)</w:t>
            </w:r>
          </w:p>
          <w:p w14:paraId="1E52507D" w14:textId="77777777" w:rsidR="00DA7CB2" w:rsidRPr="00482864" w:rsidRDefault="00DA7CB2" w:rsidP="00822F94">
            <w:pPr>
              <w:pStyle w:val="afe"/>
              <w:numPr>
                <w:ilvl w:val="1"/>
                <w:numId w:val="1"/>
              </w:numPr>
              <w:spacing w:after="120"/>
              <w:ind w:firstLineChars="0"/>
              <w:rPr>
                <w:szCs w:val="24"/>
              </w:rPr>
            </w:pPr>
            <w:r w:rsidRPr="00806861">
              <w:rPr>
                <w:szCs w:val="24"/>
              </w:rPr>
              <w:t>The PRS measurement reporting delay requirements in RRC_INACTIVE should exclude the transmission time needed by SDT or the transition time to connected state to report positioning measurements</w:t>
            </w:r>
            <w:r>
              <w:rPr>
                <w:rFonts w:hint="eastAsia"/>
                <w:szCs w:val="24"/>
                <w:lang w:eastAsia="zh-CN"/>
              </w:rPr>
              <w:t xml:space="preserve">. </w:t>
            </w:r>
          </w:p>
          <w:p w14:paraId="56E68CAC" w14:textId="77777777" w:rsidR="00DA7CB2" w:rsidRDefault="00DA7CB2" w:rsidP="00822F94">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(Ericsson, Intel, Nokia)</w:t>
            </w:r>
          </w:p>
          <w:p w14:paraId="65AF8457" w14:textId="77777777" w:rsidR="00DA7CB2" w:rsidRPr="00614A4D" w:rsidRDefault="00DA7CB2" w:rsidP="00822F94">
            <w:pPr>
              <w:pStyle w:val="afe"/>
              <w:numPr>
                <w:ilvl w:val="1"/>
                <w:numId w:val="1"/>
              </w:numPr>
              <w:spacing w:after="120"/>
              <w:ind w:firstLineChars="0"/>
              <w:rPr>
                <w:szCs w:val="24"/>
              </w:rPr>
            </w:pPr>
            <w:r>
              <w:rPr>
                <w:rFonts w:eastAsiaTheme="minorEastAsia" w:hint="eastAsia"/>
                <w:szCs w:val="24"/>
                <w:lang w:eastAsia="zh-CN"/>
              </w:rPr>
              <w:t>FFS</w:t>
            </w:r>
          </w:p>
          <w:p w14:paraId="1974DFFD" w14:textId="77777777" w:rsidR="00DA7CB2" w:rsidRPr="003418CB" w:rsidRDefault="00DA7CB2" w:rsidP="00822F9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FB7C63">
              <w:rPr>
                <w:rFonts w:eastAsiaTheme="minorEastAsia" w:hint="eastAsia"/>
                <w:i/>
                <w:highlight w:val="yellow"/>
                <w:lang w:val="en-US" w:eastAsia="zh-CN"/>
              </w:rPr>
              <w:t>Further discuss.</w:t>
            </w:r>
            <w:r w:rsidRPr="00FB7C63">
              <w:rPr>
                <w:rFonts w:eastAsiaTheme="minorEastAsia" w:hint="eastAsia"/>
                <w:i/>
                <w:lang w:val="en-US" w:eastAsia="zh-CN"/>
              </w:rPr>
              <w:t xml:space="preserve"> </w:t>
            </w:r>
          </w:p>
        </w:tc>
      </w:tr>
    </w:tbl>
    <w:p w14:paraId="10500C4D" w14:textId="77777777" w:rsidR="00962108" w:rsidRPr="00DA7CB2" w:rsidRDefault="00962108" w:rsidP="00DD19DE">
      <w:pPr>
        <w:rPr>
          <w:i/>
          <w:color w:val="0070C0"/>
          <w:lang w:eastAsia="zh-CN"/>
        </w:rPr>
      </w:pPr>
    </w:p>
    <w:p w14:paraId="18825DD7" w14:textId="77777777" w:rsidR="00DD19DE" w:rsidRPr="00805BE8" w:rsidRDefault="00DD19DE">
      <w:pPr>
        <w:pStyle w:val="3"/>
        <w:rPr>
          <w:sz w:val="24"/>
          <w:szCs w:val="16"/>
        </w:rPr>
      </w:pPr>
      <w:r w:rsidRPr="00805BE8">
        <w:rPr>
          <w:sz w:val="24"/>
          <w:szCs w:val="16"/>
        </w:rPr>
        <w:t>CRs/TPs</w:t>
      </w:r>
    </w:p>
    <w:p w14:paraId="2227E2DD" w14:textId="77777777" w:rsidR="00DD19DE" w:rsidRPr="003418CB" w:rsidRDefault="00DD19DE" w:rsidP="00DD19DE">
      <w:pPr>
        <w:rPr>
          <w:color w:val="0070C0"/>
          <w:lang w:val="en-US" w:eastAsia="zh-CN"/>
        </w:rPr>
      </w:pPr>
    </w:p>
    <w:p w14:paraId="6F36FA85" w14:textId="77777777" w:rsidR="00DD19DE" w:rsidRPr="0028198A" w:rsidRDefault="00DD19DE" w:rsidP="00DD19DE">
      <w:pPr>
        <w:pStyle w:val="2"/>
        <w:rPr>
          <w:lang w:val="en-US"/>
        </w:rPr>
      </w:pPr>
      <w:r w:rsidRPr="0028198A">
        <w:rPr>
          <w:lang w:val="en-US"/>
        </w:rPr>
        <w:lastRenderedPageBreak/>
        <w:t>Discussion on 2nd round (if applicable)</w:t>
      </w:r>
    </w:p>
    <w:p w14:paraId="0232551B" w14:textId="77777777" w:rsidR="00834CAA" w:rsidRPr="002A7753" w:rsidRDefault="00834CAA" w:rsidP="00834CAA">
      <w:pPr>
        <w:pStyle w:val="3"/>
        <w:rPr>
          <w:lang w:val="en-US"/>
        </w:rPr>
      </w:pPr>
      <w:r w:rsidRPr="002A7753">
        <w:rPr>
          <w:lang w:val="en-US"/>
        </w:rPr>
        <w:t xml:space="preserve">Sub-topic 2-1 Type of the PRS measurement requirements defined </w:t>
      </w:r>
      <w:r w:rsidRPr="002A7753">
        <w:rPr>
          <w:sz w:val="24"/>
          <w:szCs w:val="16"/>
          <w:lang w:val="en-US"/>
        </w:rPr>
        <w:t>in RRC_INACTIVE state</w:t>
      </w:r>
    </w:p>
    <w:p w14:paraId="5FF7A90B" w14:textId="77777777" w:rsidR="00834CAA" w:rsidRDefault="00834CAA" w:rsidP="00834CAA">
      <w:pPr>
        <w:rPr>
          <w:lang w:val="en-US" w:eastAsia="zh-CN"/>
        </w:rPr>
      </w:pPr>
    </w:p>
    <w:p w14:paraId="3B1CF992" w14:textId="77777777" w:rsidR="00834CAA" w:rsidRPr="002A7753" w:rsidRDefault="00834CAA" w:rsidP="00834CAA">
      <w:pPr>
        <w:pStyle w:val="3"/>
        <w:rPr>
          <w:sz w:val="24"/>
          <w:szCs w:val="16"/>
          <w:lang w:val="en-US"/>
        </w:rPr>
      </w:pPr>
      <w:r w:rsidRPr="002A7753">
        <w:rPr>
          <w:sz w:val="24"/>
          <w:szCs w:val="16"/>
          <w:lang w:val="en-US"/>
        </w:rPr>
        <w:t>Sub-topic 2-2 The PRS measurement requirements applicability in RRC_INACTIVE state</w:t>
      </w:r>
    </w:p>
    <w:p w14:paraId="619F3BA4" w14:textId="77777777" w:rsidR="00834CAA" w:rsidRPr="00F31BAF" w:rsidRDefault="00834CAA" w:rsidP="00834CAA">
      <w:pPr>
        <w:rPr>
          <w:rFonts w:eastAsiaTheme="minorEastAsia"/>
          <w:b/>
          <w:u w:val="single"/>
          <w:lang w:val="en-US" w:eastAsia="zh-CN"/>
        </w:rPr>
      </w:pPr>
      <w:r w:rsidRPr="002A7753">
        <w:rPr>
          <w:b/>
          <w:u w:val="single"/>
          <w:lang w:val="en-US" w:eastAsia="zh-CN"/>
        </w:rPr>
        <w:t xml:space="preserve">Issue 2-2-2 The PRS measurement requirements applicability in RRC_INACTIVE state regarding state transition. </w:t>
      </w:r>
    </w:p>
    <w:p w14:paraId="34BFE81B" w14:textId="77777777" w:rsidR="00834CAA" w:rsidRDefault="00834CAA" w:rsidP="00834CAA">
      <w:pPr>
        <w:rPr>
          <w:rFonts w:eastAsiaTheme="minorEastAsia"/>
          <w:i/>
          <w:color w:val="0070C0"/>
          <w:lang w:val="en-US" w:eastAsia="zh-CN"/>
        </w:rPr>
      </w:pPr>
      <w:r>
        <w:rPr>
          <w:rFonts w:eastAsiaTheme="minorEastAsia" w:hint="eastAsia"/>
          <w:i/>
          <w:color w:val="0070C0"/>
          <w:lang w:val="en-US" w:eastAsia="zh-CN"/>
        </w:rPr>
        <w:t>Candidate options:</w:t>
      </w:r>
    </w:p>
    <w:p w14:paraId="4138325E" w14:textId="77777777" w:rsidR="00834CAA" w:rsidRDefault="00834CAA" w:rsidP="00834CAA">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 vivo, OPPO)</w:t>
      </w:r>
    </w:p>
    <w:p w14:paraId="23F122D5" w14:textId="77777777" w:rsidR="00834CAA" w:rsidRPr="001E63CC" w:rsidRDefault="00834CAA" w:rsidP="00834CAA">
      <w:pPr>
        <w:pStyle w:val="afe"/>
        <w:numPr>
          <w:ilvl w:val="1"/>
          <w:numId w:val="1"/>
        </w:numPr>
        <w:overflowPunct/>
        <w:autoSpaceDE/>
        <w:autoSpaceDN/>
        <w:adjustRightInd/>
        <w:spacing w:after="120"/>
        <w:ind w:firstLineChars="0"/>
        <w:textAlignment w:val="auto"/>
        <w:rPr>
          <w:rFonts w:eastAsia="宋体"/>
          <w:szCs w:val="24"/>
          <w:lang w:eastAsia="zh-CN"/>
        </w:rPr>
      </w:pPr>
      <w:r w:rsidRPr="00436495">
        <w:t xml:space="preserve">RAN4 </w:t>
      </w:r>
      <w:r w:rsidRPr="00436495">
        <w:rPr>
          <w:rFonts w:hint="eastAsia"/>
        </w:rPr>
        <w:t>deprioritize the discussion</w:t>
      </w:r>
      <w:r w:rsidRPr="00436495">
        <w:t xml:space="preserve"> for PRS measurement </w:t>
      </w:r>
      <w:r w:rsidRPr="00436495">
        <w:rPr>
          <w:rFonts w:hint="eastAsia"/>
        </w:rPr>
        <w:t xml:space="preserve">requirements </w:t>
      </w:r>
      <w:r w:rsidRPr="00436495">
        <w:t>when RRC state transition occurs during the measurement period</w:t>
      </w:r>
      <w:r>
        <w:rPr>
          <w:rFonts w:eastAsiaTheme="minorEastAsia" w:hint="eastAsia"/>
          <w:lang w:eastAsia="zh-CN"/>
        </w:rPr>
        <w:t xml:space="preserve"> and focus on the baseline requirements in RRC_INACTIVE state</w:t>
      </w:r>
      <w:r w:rsidRPr="00436495">
        <w:rPr>
          <w:rFonts w:hint="eastAsia"/>
        </w:rPr>
        <w:t>.</w:t>
      </w:r>
    </w:p>
    <w:p w14:paraId="74D20152" w14:textId="77777777" w:rsidR="00834CAA" w:rsidRPr="001E63CC" w:rsidRDefault="00834CAA" w:rsidP="00834CAA">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(Intel, Huawei, Ericsson, OPPO, Nokia)</w:t>
      </w:r>
    </w:p>
    <w:p w14:paraId="37898C9E" w14:textId="77777777" w:rsidR="00834CAA" w:rsidRPr="001E63CC" w:rsidRDefault="00834CAA" w:rsidP="00834CAA">
      <w:pPr>
        <w:pStyle w:val="afe"/>
        <w:numPr>
          <w:ilvl w:val="1"/>
          <w:numId w:val="1"/>
        </w:numPr>
        <w:overflowPunct/>
        <w:autoSpaceDE/>
        <w:autoSpaceDN/>
        <w:adjustRightInd/>
        <w:spacing w:after="120"/>
        <w:ind w:firstLineChars="0"/>
        <w:textAlignment w:val="auto"/>
      </w:pPr>
      <w:r w:rsidRPr="001E63CC">
        <w:t xml:space="preserve">If there is status transition (e.g. RRC_INACTIVE </w:t>
      </w:r>
      <w:r w:rsidRPr="001E63CC">
        <w:sym w:font="Wingdings" w:char="F0E0"/>
      </w:r>
      <w:r w:rsidRPr="001E63CC">
        <w:t xml:space="preserve">RRC_CONNECT) </w:t>
      </w:r>
      <w:r w:rsidRPr="00694432">
        <w:rPr>
          <w:rFonts w:eastAsiaTheme="minorEastAsia" w:hint="eastAsia"/>
          <w:color w:val="FF0000"/>
          <w:lang w:eastAsia="zh-CN"/>
        </w:rPr>
        <w:t>during the measurement</w:t>
      </w:r>
      <w:r w:rsidRPr="00694432">
        <w:rPr>
          <w:color w:val="FF0000"/>
        </w:rPr>
        <w:t xml:space="preserve"> period</w:t>
      </w:r>
      <w:r w:rsidRPr="001E63CC">
        <w:t>, UE measurement requirements can be based on the behaviour below.</w:t>
      </w:r>
      <w:r>
        <w:rPr>
          <w:rFonts w:hint="eastAsia"/>
          <w:lang w:eastAsia="zh-CN"/>
        </w:rPr>
        <w:t xml:space="preserve"> </w:t>
      </w:r>
    </w:p>
    <w:p w14:paraId="32E45D8B" w14:textId="77777777" w:rsidR="00834CAA" w:rsidRPr="002E495A" w:rsidRDefault="00834CAA" w:rsidP="00834CAA">
      <w:pPr>
        <w:pStyle w:val="afe"/>
        <w:numPr>
          <w:ilvl w:val="2"/>
          <w:numId w:val="1"/>
        </w:numPr>
        <w:overflowPunct/>
        <w:autoSpaceDE/>
        <w:autoSpaceDN/>
        <w:adjustRightInd/>
        <w:spacing w:after="120"/>
        <w:ind w:firstLineChars="0"/>
        <w:textAlignment w:val="auto"/>
      </w:pPr>
      <w:r w:rsidRPr="001E63CC">
        <w:t>UE restarts the PRS measurement</w:t>
      </w:r>
    </w:p>
    <w:p w14:paraId="7DE576A8" w14:textId="77777777" w:rsidR="00834CAA" w:rsidRPr="001E63CC" w:rsidRDefault="00834CAA" w:rsidP="00834CAA">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(Qualcomm)</w:t>
      </w:r>
    </w:p>
    <w:p w14:paraId="67061113" w14:textId="77777777" w:rsidR="00834CAA" w:rsidRPr="001E63CC" w:rsidRDefault="00834CAA" w:rsidP="00834CAA">
      <w:pPr>
        <w:pStyle w:val="afe"/>
        <w:numPr>
          <w:ilvl w:val="1"/>
          <w:numId w:val="1"/>
        </w:numPr>
        <w:overflowPunct/>
        <w:autoSpaceDE/>
        <w:autoSpaceDN/>
        <w:adjustRightInd/>
        <w:spacing w:after="120"/>
        <w:ind w:firstLineChars="0"/>
        <w:textAlignment w:val="auto"/>
      </w:pPr>
      <w:r w:rsidRPr="001E63CC">
        <w:t xml:space="preserve">If there is status transition (e.g. RRC_INACTIVE </w:t>
      </w:r>
      <w:r w:rsidRPr="001E63CC">
        <w:sym w:font="Wingdings" w:char="F0E0"/>
      </w:r>
      <w:r w:rsidRPr="001E63CC">
        <w:t xml:space="preserve">RRC_CONNECT) </w:t>
      </w:r>
      <w:r>
        <w:rPr>
          <w:rFonts w:eastAsiaTheme="minorEastAsia" w:hint="eastAsia"/>
          <w:lang w:eastAsia="zh-CN"/>
        </w:rPr>
        <w:t>during the measurement</w:t>
      </w:r>
      <w:r w:rsidRPr="001E63CC">
        <w:t xml:space="preserve"> period, </w:t>
      </w:r>
    </w:p>
    <w:p w14:paraId="6ECA0474" w14:textId="77777777" w:rsidR="00834CAA" w:rsidRPr="00C61663" w:rsidRDefault="00834CAA" w:rsidP="00834CAA">
      <w:pPr>
        <w:pStyle w:val="afe"/>
        <w:numPr>
          <w:ilvl w:val="2"/>
          <w:numId w:val="1"/>
        </w:numPr>
        <w:overflowPunct/>
        <w:autoSpaceDE/>
        <w:autoSpaceDN/>
        <w:adjustRightInd/>
        <w:spacing w:after="120"/>
        <w:ind w:firstLineChars="0"/>
        <w:textAlignment w:val="auto"/>
      </w:pPr>
      <w:r w:rsidRPr="001E63CC">
        <w:t xml:space="preserve">UE </w:t>
      </w:r>
      <w:r>
        <w:rPr>
          <w:rFonts w:eastAsiaTheme="minorEastAsia" w:hint="eastAsia"/>
          <w:lang w:eastAsia="zh-CN"/>
        </w:rPr>
        <w:t>continue</w:t>
      </w:r>
      <w:r w:rsidRPr="001E63CC">
        <w:t xml:space="preserve"> the PRS measurement</w:t>
      </w:r>
    </w:p>
    <w:p w14:paraId="5719CE53" w14:textId="77777777" w:rsidR="00834CAA" w:rsidRPr="00F15E50" w:rsidRDefault="00834CAA" w:rsidP="00834CAA">
      <w:pPr>
        <w:pStyle w:val="afe"/>
        <w:numPr>
          <w:ilvl w:val="2"/>
          <w:numId w:val="1"/>
        </w:numPr>
        <w:overflowPunct/>
        <w:autoSpaceDE/>
        <w:autoSpaceDN/>
        <w:adjustRightInd/>
        <w:spacing w:after="120"/>
        <w:ind w:firstLineChars="0"/>
        <w:textAlignment w:val="auto"/>
      </w:pPr>
      <w:r>
        <w:rPr>
          <w:rFonts w:eastAsiaTheme="minorEastAsia"/>
          <w:lang w:eastAsia="zh-CN"/>
        </w:rPr>
        <w:t>T</w:t>
      </w:r>
      <w:r>
        <w:rPr>
          <w:rFonts w:eastAsiaTheme="minorEastAsia" w:hint="eastAsia"/>
          <w:lang w:eastAsia="zh-CN"/>
        </w:rPr>
        <w:t>he measurement period requirements will be extended</w:t>
      </w:r>
    </w:p>
    <w:p w14:paraId="140D2D7B" w14:textId="77777777" w:rsidR="00834CAA" w:rsidRPr="00F15E50" w:rsidRDefault="00834CAA" w:rsidP="00834CAA">
      <w:pPr>
        <w:pStyle w:val="afe"/>
        <w:numPr>
          <w:ilvl w:val="1"/>
          <w:numId w:val="1"/>
        </w:numPr>
        <w:overflowPunct/>
        <w:autoSpaceDE/>
        <w:autoSpaceDN/>
        <w:adjustRightInd/>
        <w:spacing w:after="120"/>
        <w:ind w:firstLineChars="0"/>
        <w:textAlignment w:val="auto"/>
      </w:pPr>
      <w:r w:rsidRPr="00F15E50">
        <w:t>FFS the behaviour for UE Rx-Tx when SRS configuration is affected by state transition</w:t>
      </w:r>
      <w:r>
        <w:rPr>
          <w:rFonts w:eastAsiaTheme="minorEastAsia" w:hint="eastAsia"/>
          <w:lang w:eastAsia="zh-CN"/>
        </w:rPr>
        <w:t xml:space="preserve">. </w:t>
      </w:r>
    </w:p>
    <w:p w14:paraId="58968DAA" w14:textId="77777777" w:rsidR="00834CAA" w:rsidRDefault="00834CAA" w:rsidP="00834CAA">
      <w:pPr>
        <w:rPr>
          <w:lang w:eastAsia="zh-CN"/>
        </w:rPr>
      </w:pPr>
    </w:p>
    <w:tbl>
      <w:tblPr>
        <w:tblStyle w:val="afd"/>
        <w:tblW w:w="0" w:type="auto"/>
        <w:tblLook w:val="04A0" w:firstRow="1" w:lastRow="0" w:firstColumn="1" w:lastColumn="0" w:noHBand="0" w:noVBand="1"/>
      </w:tblPr>
      <w:tblGrid>
        <w:gridCol w:w="1236"/>
        <w:gridCol w:w="8395"/>
      </w:tblGrid>
      <w:tr w:rsidR="00834CAA" w14:paraId="136FB010" w14:textId="77777777" w:rsidTr="00822F94">
        <w:tc>
          <w:tcPr>
            <w:tcW w:w="9631" w:type="dxa"/>
            <w:gridSpan w:val="2"/>
          </w:tcPr>
          <w:p w14:paraId="22C5A5A0" w14:textId="77777777" w:rsidR="00834CAA" w:rsidRPr="00992AC7" w:rsidRDefault="00834CAA" w:rsidP="00822F94">
            <w:pPr>
              <w:rPr>
                <w:rFonts w:eastAsiaTheme="minorEastAsia"/>
                <w:b/>
                <w:u w:val="single"/>
                <w:lang w:val="en-US" w:eastAsia="zh-CN"/>
              </w:rPr>
            </w:pPr>
            <w:r w:rsidRPr="002A7753">
              <w:rPr>
                <w:b/>
                <w:u w:val="single"/>
                <w:lang w:val="en-US" w:eastAsia="zh-CN"/>
              </w:rPr>
              <w:t xml:space="preserve">Issue 2-2-2 The PRS measurement requirements applicability in RRC_INACTIVE state regarding state transition. </w:t>
            </w:r>
          </w:p>
        </w:tc>
      </w:tr>
      <w:tr w:rsidR="00834CAA" w14:paraId="5CA6A3DA" w14:textId="77777777" w:rsidTr="00822F94">
        <w:tc>
          <w:tcPr>
            <w:tcW w:w="1236" w:type="dxa"/>
          </w:tcPr>
          <w:p w14:paraId="3EC20D7C" w14:textId="77777777" w:rsidR="00834CAA" w:rsidRPr="00805BE8" w:rsidRDefault="00834CAA" w:rsidP="00822F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58C2650" w14:textId="77777777" w:rsidR="00834CAA" w:rsidRPr="00805BE8" w:rsidRDefault="00834CAA" w:rsidP="00822F94">
            <w:pPr>
              <w:spacing w:after="120"/>
              <w:rPr>
                <w:rFonts w:eastAsiaTheme="minorEastAsia"/>
                <w:b/>
                <w:bCs/>
                <w:color w:val="0070C0"/>
                <w:lang w:val="en-US" w:eastAsia="zh-CN"/>
              </w:rPr>
            </w:pPr>
            <w:r>
              <w:rPr>
                <w:rFonts w:eastAsiaTheme="minorEastAsia"/>
                <w:b/>
                <w:bCs/>
                <w:color w:val="0070C0"/>
                <w:lang w:val="en-US" w:eastAsia="zh-CN"/>
              </w:rPr>
              <w:t>Comments</w:t>
            </w:r>
          </w:p>
        </w:tc>
      </w:tr>
      <w:tr w:rsidR="00834CAA" w14:paraId="667B8959" w14:textId="77777777" w:rsidTr="00822F94">
        <w:tc>
          <w:tcPr>
            <w:tcW w:w="1236" w:type="dxa"/>
          </w:tcPr>
          <w:p w14:paraId="7FE8C566" w14:textId="77777777" w:rsidR="00834CAA" w:rsidRPr="003418CB" w:rsidRDefault="00834CAA" w:rsidP="00822F9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FE9C6C7" w14:textId="77777777" w:rsidR="00834CAA" w:rsidRPr="0044267D" w:rsidRDefault="00834CAA" w:rsidP="00822F94">
            <w:pPr>
              <w:spacing w:after="120"/>
              <w:rPr>
                <w:rFonts w:eastAsiaTheme="minorEastAsia"/>
                <w:color w:val="0070C0"/>
                <w:lang w:val="en-US" w:eastAsia="zh-CN"/>
              </w:rPr>
            </w:pPr>
          </w:p>
        </w:tc>
      </w:tr>
      <w:tr w:rsidR="00834CAA" w14:paraId="2641A0D9" w14:textId="77777777" w:rsidTr="00822F94">
        <w:tc>
          <w:tcPr>
            <w:tcW w:w="1236" w:type="dxa"/>
          </w:tcPr>
          <w:p w14:paraId="2C50F8FE" w14:textId="745566E7" w:rsidR="00834CAA" w:rsidRDefault="0052072F" w:rsidP="00822F94">
            <w:pPr>
              <w:spacing w:after="120"/>
              <w:rPr>
                <w:rFonts w:eastAsiaTheme="minorEastAsia"/>
                <w:color w:val="0070C0"/>
                <w:lang w:val="en-US" w:eastAsia="zh-CN"/>
              </w:rPr>
            </w:pPr>
            <w:ins w:id="2371" w:author="MK" w:date="2022-01-20T14:08:00Z">
              <w:r>
                <w:rPr>
                  <w:rFonts w:eastAsiaTheme="minorEastAsia"/>
                  <w:color w:val="0070C0"/>
                  <w:lang w:val="en-US" w:eastAsia="zh-CN"/>
                </w:rPr>
                <w:t>Ericsson</w:t>
              </w:r>
            </w:ins>
          </w:p>
        </w:tc>
        <w:tc>
          <w:tcPr>
            <w:tcW w:w="8395" w:type="dxa"/>
          </w:tcPr>
          <w:p w14:paraId="7FC2DD44" w14:textId="77777777" w:rsidR="002A06A9" w:rsidRDefault="0052072F" w:rsidP="00822F94">
            <w:pPr>
              <w:spacing w:after="120"/>
              <w:rPr>
                <w:ins w:id="2372" w:author="MK" w:date="2022-01-20T14:09:00Z"/>
                <w:rFonts w:eastAsiaTheme="minorEastAsia"/>
                <w:color w:val="0070C0"/>
                <w:lang w:val="en-US" w:eastAsia="zh-CN"/>
              </w:rPr>
            </w:pPr>
            <w:ins w:id="2373" w:author="MK" w:date="2022-01-20T14:08:00Z">
              <w:r>
                <w:rPr>
                  <w:rFonts w:eastAsiaTheme="minorEastAsia"/>
                  <w:color w:val="0070C0"/>
                  <w:lang w:val="en-US" w:eastAsia="zh-CN"/>
                </w:rPr>
                <w:t xml:space="preserve">We support Option 2. But we are also fine with Option </w:t>
              </w:r>
            </w:ins>
            <w:ins w:id="2374" w:author="MK" w:date="2022-01-20T14:09:00Z">
              <w:r>
                <w:rPr>
                  <w:rFonts w:eastAsiaTheme="minorEastAsia"/>
                  <w:color w:val="0070C0"/>
                  <w:lang w:val="en-US" w:eastAsia="zh-CN"/>
                </w:rPr>
                <w:t xml:space="preserve">3. </w:t>
              </w:r>
            </w:ins>
          </w:p>
          <w:p w14:paraId="7C2AB735" w14:textId="77777777" w:rsidR="00834CAA" w:rsidRDefault="0052072F" w:rsidP="00822F94">
            <w:pPr>
              <w:spacing w:after="120"/>
              <w:rPr>
                <w:ins w:id="2375" w:author="MK" w:date="2022-01-20T14:10:00Z"/>
                <w:rFonts w:eastAsiaTheme="minorEastAsia"/>
                <w:color w:val="0070C0"/>
                <w:lang w:val="en-US" w:eastAsia="zh-CN"/>
              </w:rPr>
            </w:pPr>
            <w:ins w:id="2376" w:author="MK" w:date="2022-01-20T14:09:00Z">
              <w:r>
                <w:rPr>
                  <w:rFonts w:eastAsiaTheme="minorEastAsia"/>
                  <w:color w:val="0070C0"/>
                  <w:lang w:val="en-US" w:eastAsia="zh-CN"/>
                </w:rPr>
                <w:t xml:space="preserve">Option 2 requires almost no work in RAN4 since the measurement period </w:t>
              </w:r>
              <w:r w:rsidR="002A06A9">
                <w:rPr>
                  <w:rFonts w:eastAsiaTheme="minorEastAsia"/>
                  <w:color w:val="0070C0"/>
                  <w:lang w:val="en-US" w:eastAsia="zh-CN"/>
                </w:rPr>
                <w:t xml:space="preserve">after </w:t>
              </w:r>
            </w:ins>
            <w:ins w:id="2377" w:author="MK" w:date="2022-01-20T14:10:00Z">
              <w:r w:rsidR="002A06A9">
                <w:rPr>
                  <w:rFonts w:eastAsiaTheme="minorEastAsia"/>
                  <w:color w:val="0070C0"/>
                  <w:lang w:val="en-US" w:eastAsia="zh-CN"/>
                </w:rPr>
                <w:t xml:space="preserve">restart </w:t>
              </w:r>
            </w:ins>
            <w:ins w:id="2378" w:author="MK" w:date="2022-01-20T14:09:00Z">
              <w:r w:rsidR="002A06A9">
                <w:rPr>
                  <w:rFonts w:eastAsiaTheme="minorEastAsia"/>
                  <w:color w:val="0070C0"/>
                  <w:lang w:val="en-US" w:eastAsia="zh-CN"/>
                </w:rPr>
                <w:t>will be t</w:t>
              </w:r>
            </w:ins>
            <w:ins w:id="2379" w:author="MK" w:date="2022-01-20T14:10:00Z">
              <w:r w:rsidR="002A06A9">
                <w:rPr>
                  <w:rFonts w:eastAsiaTheme="minorEastAsia"/>
                  <w:color w:val="0070C0"/>
                  <w:lang w:val="en-US" w:eastAsia="zh-CN"/>
                </w:rPr>
                <w:t>he</w:t>
              </w:r>
              <w:r w:rsidR="0099133F">
                <w:rPr>
                  <w:rFonts w:eastAsiaTheme="minorEastAsia"/>
                  <w:color w:val="0070C0"/>
                  <w:lang w:val="en-US" w:eastAsia="zh-CN"/>
                </w:rPr>
                <w:t xml:space="preserve"> one specified in RRC connected state.</w:t>
              </w:r>
            </w:ins>
          </w:p>
          <w:p w14:paraId="396D0410" w14:textId="083EDC97" w:rsidR="0099133F" w:rsidRDefault="0099133F" w:rsidP="00822F94">
            <w:pPr>
              <w:spacing w:after="120"/>
              <w:rPr>
                <w:rFonts w:eastAsiaTheme="minorEastAsia"/>
                <w:color w:val="0070C0"/>
                <w:lang w:val="en-US" w:eastAsia="zh-CN"/>
              </w:rPr>
            </w:pPr>
            <w:ins w:id="2380" w:author="MK" w:date="2022-01-20T14:10:00Z">
              <w:r>
                <w:rPr>
                  <w:rFonts w:eastAsiaTheme="minorEastAsia"/>
                  <w:color w:val="0070C0"/>
                  <w:lang w:val="en-US" w:eastAsia="zh-CN"/>
                </w:rPr>
                <w:t>On Option 1: we do not understand what it means deprioritize</w:t>
              </w:r>
            </w:ins>
            <w:ins w:id="2381" w:author="MK" w:date="2022-01-20T14:11:00Z">
              <w:r w:rsidR="006C31CB">
                <w:rPr>
                  <w:rFonts w:eastAsiaTheme="minorEastAsia"/>
                  <w:color w:val="0070C0"/>
                  <w:lang w:val="en-US" w:eastAsia="zh-CN"/>
                </w:rPr>
                <w:t xml:space="preserve"> it? Rel-17, we have </w:t>
              </w:r>
              <w:r w:rsidR="00B56D54">
                <w:rPr>
                  <w:rFonts w:eastAsiaTheme="minorEastAsia"/>
                  <w:color w:val="0070C0"/>
                  <w:lang w:val="en-US" w:eastAsia="zh-CN"/>
                </w:rPr>
                <w:t>requ</w:t>
              </w:r>
            </w:ins>
            <w:ins w:id="2382" w:author="MK" w:date="2022-01-20T14:12:00Z">
              <w:r w:rsidR="00B56D54">
                <w:rPr>
                  <w:rFonts w:eastAsiaTheme="minorEastAsia"/>
                  <w:color w:val="0070C0"/>
                  <w:lang w:val="en-US" w:eastAsia="zh-CN"/>
                </w:rPr>
                <w:t>irements both in RRC inactive and RRC connected state. When UE goes to</w:t>
              </w:r>
              <w:r w:rsidR="00F0576A">
                <w:rPr>
                  <w:rFonts w:eastAsiaTheme="minorEastAsia"/>
                  <w:color w:val="0070C0"/>
                  <w:lang w:val="en-US" w:eastAsia="zh-CN"/>
                </w:rPr>
                <w:t xml:space="preserve"> RRC connected then it either stops, re</w:t>
              </w:r>
            </w:ins>
            <w:ins w:id="2383" w:author="MK" w:date="2022-01-20T14:13:00Z">
              <w:r w:rsidR="00F0576A">
                <w:rPr>
                  <w:rFonts w:eastAsiaTheme="minorEastAsia"/>
                  <w:color w:val="0070C0"/>
                  <w:lang w:val="en-US" w:eastAsia="zh-CN"/>
                </w:rPr>
                <w:t xml:space="preserve">starts or </w:t>
              </w:r>
            </w:ins>
            <w:ins w:id="2384" w:author="MK" w:date="2022-01-20T14:12:00Z">
              <w:r w:rsidR="00F0576A">
                <w:rPr>
                  <w:rFonts w:eastAsiaTheme="minorEastAsia"/>
                  <w:color w:val="0070C0"/>
                  <w:lang w:val="en-US" w:eastAsia="zh-CN"/>
                </w:rPr>
                <w:t xml:space="preserve">continue </w:t>
              </w:r>
            </w:ins>
            <w:ins w:id="2385" w:author="MK" w:date="2022-01-20T14:13:00Z">
              <w:r w:rsidR="00F0576A">
                <w:rPr>
                  <w:rFonts w:eastAsiaTheme="minorEastAsia"/>
                  <w:color w:val="0070C0"/>
                  <w:lang w:val="en-US" w:eastAsia="zh-CN"/>
                </w:rPr>
                <w:t xml:space="preserve">the PRS measurements. </w:t>
              </w:r>
              <w:r w:rsidR="00347D2C">
                <w:rPr>
                  <w:rFonts w:eastAsiaTheme="minorEastAsia"/>
                  <w:color w:val="0070C0"/>
                  <w:lang w:val="en-US" w:eastAsia="zh-CN"/>
                </w:rPr>
                <w:t xml:space="preserve">One of it needs to be defined so UE behavior is clear. We do not support stopping the PRS measurements after </w:t>
              </w:r>
            </w:ins>
            <w:ins w:id="2386" w:author="MK" w:date="2022-01-20T14:14:00Z">
              <w:r w:rsidR="00587C80">
                <w:rPr>
                  <w:rFonts w:eastAsiaTheme="minorEastAsia"/>
                  <w:color w:val="0070C0"/>
                  <w:lang w:val="en-US" w:eastAsia="zh-CN"/>
                </w:rPr>
                <w:t xml:space="preserve">RRC state transition. </w:t>
              </w:r>
            </w:ins>
          </w:p>
        </w:tc>
      </w:tr>
      <w:tr w:rsidR="00834CAA" w14:paraId="14A292F8" w14:textId="77777777" w:rsidTr="00822F94">
        <w:tc>
          <w:tcPr>
            <w:tcW w:w="1236" w:type="dxa"/>
          </w:tcPr>
          <w:p w14:paraId="3EC45FCD" w14:textId="4448C73F" w:rsidR="00834CAA" w:rsidRDefault="002F1EE2" w:rsidP="00822F94">
            <w:pPr>
              <w:spacing w:after="120"/>
              <w:rPr>
                <w:rFonts w:eastAsiaTheme="minorEastAsia"/>
                <w:color w:val="0070C0"/>
                <w:lang w:val="en-US" w:eastAsia="zh-CN"/>
              </w:rPr>
            </w:pPr>
            <w:ins w:id="2387" w:author="Carlos Cabrera-Mercader" w:date="2022-01-20T23:16:00Z">
              <w:r>
                <w:rPr>
                  <w:rFonts w:eastAsiaTheme="minorEastAsia"/>
                  <w:color w:val="0070C0"/>
                  <w:lang w:val="en-US" w:eastAsia="zh-CN"/>
                </w:rPr>
                <w:t>Qualcomm</w:t>
              </w:r>
            </w:ins>
          </w:p>
        </w:tc>
        <w:tc>
          <w:tcPr>
            <w:tcW w:w="8395" w:type="dxa"/>
          </w:tcPr>
          <w:p w14:paraId="0E9C1371" w14:textId="577F8110" w:rsidR="00834CAA" w:rsidRDefault="004B4A7C" w:rsidP="00822F94">
            <w:pPr>
              <w:spacing w:after="120"/>
              <w:rPr>
                <w:rFonts w:eastAsiaTheme="minorEastAsia"/>
                <w:color w:val="0070C0"/>
                <w:lang w:val="en-US" w:eastAsia="zh-CN"/>
              </w:rPr>
            </w:pPr>
            <w:ins w:id="2388" w:author="Carlos Cabrera-Mercader" w:date="2022-01-20T23:18:00Z">
              <w:r>
                <w:rPr>
                  <w:rFonts w:eastAsiaTheme="minorEastAsia"/>
                  <w:color w:val="0070C0"/>
                  <w:lang w:val="en-US" w:eastAsia="zh-CN"/>
                </w:rPr>
                <w:t>Option 3.</w:t>
              </w:r>
            </w:ins>
          </w:p>
        </w:tc>
      </w:tr>
      <w:tr w:rsidR="00FC629E" w14:paraId="6D5D584F" w14:textId="77777777" w:rsidTr="00822F94">
        <w:trPr>
          <w:ins w:id="2389" w:author="Intel - Huang Rui" w:date="2022-01-21T20:19:00Z"/>
        </w:trPr>
        <w:tc>
          <w:tcPr>
            <w:tcW w:w="1236" w:type="dxa"/>
          </w:tcPr>
          <w:p w14:paraId="13DA3796" w14:textId="21D9D9F8" w:rsidR="00FC629E" w:rsidRDefault="00C928C9" w:rsidP="00822F94">
            <w:pPr>
              <w:spacing w:after="120"/>
              <w:rPr>
                <w:ins w:id="2390" w:author="Intel - Huang Rui" w:date="2022-01-21T20:19:00Z"/>
                <w:rFonts w:eastAsiaTheme="minorEastAsia"/>
                <w:color w:val="0070C0"/>
                <w:lang w:val="en-US" w:eastAsia="zh-CN"/>
              </w:rPr>
            </w:pPr>
            <w:ins w:id="2391" w:author="Intel - Huang Rui" w:date="2022-01-21T20:19:00Z">
              <w:r>
                <w:rPr>
                  <w:rFonts w:eastAsiaTheme="minorEastAsia"/>
                  <w:color w:val="0070C0"/>
                  <w:lang w:val="en-US" w:eastAsia="zh-CN"/>
                </w:rPr>
                <w:t>Intel</w:t>
              </w:r>
            </w:ins>
          </w:p>
        </w:tc>
        <w:tc>
          <w:tcPr>
            <w:tcW w:w="8395" w:type="dxa"/>
          </w:tcPr>
          <w:p w14:paraId="35934225" w14:textId="39CD4F3C" w:rsidR="00FC629E" w:rsidRDefault="00C928C9" w:rsidP="00822F94">
            <w:pPr>
              <w:spacing w:after="120"/>
              <w:rPr>
                <w:ins w:id="2392" w:author="Intel - Huang Rui" w:date="2022-01-21T20:19:00Z"/>
                <w:rFonts w:eastAsiaTheme="minorEastAsia"/>
                <w:color w:val="0070C0"/>
                <w:lang w:val="en-US" w:eastAsia="zh-CN"/>
              </w:rPr>
            </w:pPr>
            <w:ins w:id="2393" w:author="Intel - Huang Rui" w:date="2022-01-21T20:19:00Z">
              <w:r>
                <w:rPr>
                  <w:rFonts w:eastAsiaTheme="minorEastAsia"/>
                  <w:color w:val="0070C0"/>
                  <w:lang w:val="en-US" w:eastAsia="zh-CN"/>
                </w:rPr>
                <w:t>Option 2</w:t>
              </w:r>
              <w:r w:rsidR="00E1040E">
                <w:rPr>
                  <w:rFonts w:eastAsiaTheme="minorEastAsia"/>
                  <w:color w:val="0070C0"/>
                  <w:lang w:val="en-US" w:eastAsia="zh-CN"/>
                </w:rPr>
                <w:t xml:space="preserve">. </w:t>
              </w:r>
            </w:ins>
            <w:ins w:id="2394" w:author="Intel - Huang Rui" w:date="2022-01-21T20:20:00Z">
              <w:r w:rsidR="00E1040E">
                <w:rPr>
                  <w:rFonts w:eastAsiaTheme="minorEastAsia"/>
                  <w:color w:val="0070C0"/>
                  <w:lang w:val="en-US" w:eastAsia="zh-CN"/>
                </w:rPr>
                <w:t xml:space="preserve">With Option 3, the more </w:t>
              </w:r>
            </w:ins>
            <w:ins w:id="2395" w:author="Intel - Huang Rui" w:date="2022-01-21T20:21:00Z">
              <w:r w:rsidR="00831436">
                <w:rPr>
                  <w:rFonts w:eastAsiaTheme="minorEastAsia"/>
                  <w:color w:val="0070C0"/>
                  <w:lang w:val="en-US" w:eastAsia="zh-CN"/>
                </w:rPr>
                <w:t xml:space="preserve">complicated requirement shall be considered. </w:t>
              </w:r>
            </w:ins>
          </w:p>
        </w:tc>
      </w:tr>
      <w:tr w:rsidR="00FA46CE" w14:paraId="12B1781F" w14:textId="77777777" w:rsidTr="00822F94">
        <w:trPr>
          <w:ins w:id="2396" w:author="revision 1" w:date="2022-01-21T21:10:00Z"/>
        </w:trPr>
        <w:tc>
          <w:tcPr>
            <w:tcW w:w="1236" w:type="dxa"/>
          </w:tcPr>
          <w:p w14:paraId="5985E4DE" w14:textId="3D59EAE5" w:rsidR="00FA46CE" w:rsidRDefault="00FA46CE" w:rsidP="00822F94">
            <w:pPr>
              <w:spacing w:after="120"/>
              <w:rPr>
                <w:ins w:id="2397" w:author="revision 1" w:date="2022-01-21T21:10:00Z"/>
                <w:rFonts w:eastAsiaTheme="minorEastAsia"/>
                <w:color w:val="0070C0"/>
                <w:lang w:val="en-US" w:eastAsia="zh-CN"/>
              </w:rPr>
            </w:pPr>
            <w:ins w:id="2398" w:author="revision 1" w:date="2022-01-21T21:10:00Z">
              <w:r>
                <w:rPr>
                  <w:rFonts w:eastAsiaTheme="minorEastAsia" w:hint="eastAsia"/>
                  <w:color w:val="0070C0"/>
                  <w:lang w:val="en-US" w:eastAsia="zh-CN"/>
                </w:rPr>
                <w:t>CATT</w:t>
              </w:r>
            </w:ins>
          </w:p>
        </w:tc>
        <w:tc>
          <w:tcPr>
            <w:tcW w:w="8395" w:type="dxa"/>
          </w:tcPr>
          <w:p w14:paraId="00A9F1E4" w14:textId="4B13581B" w:rsidR="00FA46CE" w:rsidRDefault="00FA46CE" w:rsidP="00822F94">
            <w:pPr>
              <w:spacing w:after="120"/>
              <w:rPr>
                <w:ins w:id="2399" w:author="revision 1" w:date="2022-01-21T21:10:00Z"/>
                <w:rFonts w:eastAsiaTheme="minorEastAsia"/>
                <w:color w:val="0070C0"/>
                <w:lang w:val="en-US" w:eastAsia="zh-CN"/>
              </w:rPr>
            </w:pPr>
            <w:ins w:id="2400" w:author="revision 1" w:date="2022-01-21T21:10:00Z">
              <w:r>
                <w:rPr>
                  <w:rFonts w:eastAsiaTheme="minorEastAsia"/>
                  <w:color w:val="0070C0"/>
                  <w:lang w:val="en-US" w:eastAsia="zh-CN"/>
                </w:rPr>
                <w:t>P</w:t>
              </w:r>
              <w:r>
                <w:rPr>
                  <w:rFonts w:eastAsiaTheme="minorEastAsia" w:hint="eastAsia"/>
                  <w:color w:val="0070C0"/>
                  <w:lang w:val="en-US" w:eastAsia="zh-CN"/>
                </w:rPr>
                <w:t>refer</w:t>
              </w:r>
            </w:ins>
            <w:ins w:id="2401" w:author="revision 1" w:date="2022-01-21T21:11:00Z">
              <w:r>
                <w:rPr>
                  <w:rFonts w:eastAsiaTheme="minorEastAsia" w:hint="eastAsia"/>
                  <w:color w:val="0070C0"/>
                  <w:lang w:val="en-US" w:eastAsia="zh-CN"/>
                </w:rPr>
                <w:t xml:space="preserve"> option 1. </w:t>
              </w:r>
              <w:r>
                <w:rPr>
                  <w:rFonts w:eastAsiaTheme="minorEastAsia"/>
                  <w:color w:val="0070C0"/>
                  <w:lang w:val="en-US" w:eastAsia="zh-CN"/>
                </w:rPr>
                <w:t>B</w:t>
              </w:r>
              <w:r>
                <w:rPr>
                  <w:rFonts w:eastAsiaTheme="minorEastAsia" w:hint="eastAsia"/>
                  <w:color w:val="0070C0"/>
                  <w:lang w:val="en-US" w:eastAsia="zh-CN"/>
                </w:rPr>
                <w:t xml:space="preserve">ut can also fine with option 3. </w:t>
              </w:r>
            </w:ins>
          </w:p>
        </w:tc>
      </w:tr>
      <w:tr w:rsidR="006C59D4" w14:paraId="77500FDC" w14:textId="77777777" w:rsidTr="00822F94">
        <w:trPr>
          <w:ins w:id="2402" w:author="vivo" w:date="2022-01-21T21:32:00Z"/>
        </w:trPr>
        <w:tc>
          <w:tcPr>
            <w:tcW w:w="1236" w:type="dxa"/>
          </w:tcPr>
          <w:p w14:paraId="6D9A9C44" w14:textId="48C8A8F3" w:rsidR="006C59D4" w:rsidRDefault="006C59D4" w:rsidP="006C59D4">
            <w:pPr>
              <w:spacing w:after="120"/>
              <w:rPr>
                <w:ins w:id="2403" w:author="vivo" w:date="2022-01-21T21:32:00Z"/>
                <w:rFonts w:eastAsiaTheme="minorEastAsia"/>
                <w:color w:val="0070C0"/>
                <w:lang w:val="en-US" w:eastAsia="zh-CN"/>
              </w:rPr>
            </w:pPr>
            <w:ins w:id="2404" w:author="vivo" w:date="2022-01-21T21:3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F69C24E" w14:textId="55065302" w:rsidR="006C59D4" w:rsidRDefault="006C59D4" w:rsidP="006C59D4">
            <w:pPr>
              <w:spacing w:after="120"/>
              <w:rPr>
                <w:ins w:id="2405" w:author="vivo" w:date="2022-01-21T21:32:00Z"/>
                <w:rFonts w:eastAsiaTheme="minorEastAsia"/>
                <w:color w:val="0070C0"/>
                <w:lang w:val="en-US" w:eastAsia="zh-CN"/>
              </w:rPr>
            </w:pPr>
            <w:ins w:id="2406" w:author="vivo" w:date="2022-01-21T21:33:00Z">
              <w:r>
                <w:rPr>
                  <w:rFonts w:eastAsiaTheme="minorEastAsia" w:hint="eastAsia"/>
                  <w:color w:val="0070C0"/>
                  <w:lang w:val="en-US" w:eastAsia="zh-CN"/>
                </w:rPr>
                <w:t>O</w:t>
              </w:r>
              <w:r>
                <w:rPr>
                  <w:rFonts w:eastAsiaTheme="minorEastAsia"/>
                  <w:color w:val="0070C0"/>
                  <w:lang w:val="en-US" w:eastAsia="zh-CN"/>
                </w:rPr>
                <w:t>ption 1. We are also open to study if there is any factor that may impact the UE to be able to restart or continue the PRS measurement.</w:t>
              </w:r>
            </w:ins>
          </w:p>
        </w:tc>
      </w:tr>
      <w:tr w:rsidR="0085353C" w14:paraId="763EF7D2" w14:textId="77777777" w:rsidTr="00822F94">
        <w:trPr>
          <w:ins w:id="2407" w:author="Huawei" w:date="2022-01-21T21:42:00Z"/>
        </w:trPr>
        <w:tc>
          <w:tcPr>
            <w:tcW w:w="1236" w:type="dxa"/>
          </w:tcPr>
          <w:p w14:paraId="6D203026" w14:textId="3C14C0C1" w:rsidR="0085353C" w:rsidRDefault="0085353C" w:rsidP="0085353C">
            <w:pPr>
              <w:spacing w:after="120"/>
              <w:rPr>
                <w:ins w:id="2408" w:author="Huawei" w:date="2022-01-21T21:42:00Z"/>
                <w:rFonts w:eastAsiaTheme="minorEastAsia"/>
                <w:color w:val="0070C0"/>
                <w:lang w:val="en-US" w:eastAsia="zh-CN"/>
              </w:rPr>
            </w:pPr>
            <w:ins w:id="2409" w:author="Huawei" w:date="2022-01-21T21:4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6E40FCE" w14:textId="033372ED" w:rsidR="0085353C" w:rsidRDefault="0085353C" w:rsidP="0085353C">
            <w:pPr>
              <w:spacing w:after="120"/>
              <w:rPr>
                <w:ins w:id="2410" w:author="Huawei" w:date="2022-01-21T21:42:00Z"/>
                <w:rFonts w:eastAsiaTheme="minorEastAsia"/>
                <w:color w:val="0070C0"/>
                <w:lang w:val="en-US" w:eastAsia="zh-CN"/>
              </w:rPr>
            </w:pPr>
            <w:ins w:id="2411" w:author="Huawei" w:date="2022-01-21T21:42:00Z">
              <w:r>
                <w:rPr>
                  <w:rFonts w:eastAsiaTheme="minorEastAsia"/>
                  <w:color w:val="0070C0"/>
                  <w:lang w:val="en-US" w:eastAsia="zh-CN"/>
                </w:rPr>
                <w:t xml:space="preserve">We can support option 3 provided that no exact requirements are to be defined for the extended measurement period. </w:t>
              </w:r>
            </w:ins>
          </w:p>
        </w:tc>
      </w:tr>
      <w:tr w:rsidR="00AE2159" w14:paraId="1168E291" w14:textId="77777777" w:rsidTr="00822F94">
        <w:trPr>
          <w:ins w:id="2412" w:author="Nokia" w:date="2022-01-21T17:51:00Z"/>
        </w:trPr>
        <w:tc>
          <w:tcPr>
            <w:tcW w:w="1236" w:type="dxa"/>
          </w:tcPr>
          <w:p w14:paraId="6F257BC9" w14:textId="5590780B" w:rsidR="00AE2159" w:rsidRDefault="00AE2159" w:rsidP="0085353C">
            <w:pPr>
              <w:spacing w:after="120"/>
              <w:rPr>
                <w:ins w:id="2413" w:author="Nokia" w:date="2022-01-21T17:51:00Z"/>
                <w:rFonts w:eastAsiaTheme="minorEastAsia"/>
                <w:color w:val="0070C0"/>
                <w:lang w:val="en-US" w:eastAsia="zh-CN"/>
              </w:rPr>
            </w:pPr>
            <w:ins w:id="2414" w:author="Nokia" w:date="2022-01-21T17:52:00Z">
              <w:r>
                <w:rPr>
                  <w:rFonts w:eastAsiaTheme="minorEastAsia"/>
                  <w:color w:val="0070C0"/>
                  <w:lang w:val="en-US" w:eastAsia="zh-CN"/>
                </w:rPr>
                <w:lastRenderedPageBreak/>
                <w:t xml:space="preserve">Nokia </w:t>
              </w:r>
            </w:ins>
          </w:p>
        </w:tc>
        <w:tc>
          <w:tcPr>
            <w:tcW w:w="8395" w:type="dxa"/>
          </w:tcPr>
          <w:p w14:paraId="0C0AB25A" w14:textId="5EA96731" w:rsidR="00AE2159" w:rsidRDefault="00AE2159" w:rsidP="0085353C">
            <w:pPr>
              <w:spacing w:after="120"/>
              <w:rPr>
                <w:ins w:id="2415" w:author="Nokia" w:date="2022-01-21T17:51:00Z"/>
                <w:rFonts w:eastAsiaTheme="minorEastAsia"/>
                <w:color w:val="0070C0"/>
                <w:lang w:val="en-US" w:eastAsia="zh-CN"/>
              </w:rPr>
            </w:pPr>
            <w:ins w:id="2416" w:author="Nokia" w:date="2022-01-21T17:52:00Z">
              <w:r>
                <w:rPr>
                  <w:rFonts w:eastAsiaTheme="minorEastAsia"/>
                  <w:color w:val="0070C0"/>
                  <w:lang w:val="en-US" w:eastAsia="zh-CN"/>
                </w:rPr>
                <w:t>We support option 2.</w:t>
              </w:r>
            </w:ins>
          </w:p>
        </w:tc>
      </w:tr>
    </w:tbl>
    <w:p w14:paraId="3BED016C" w14:textId="075C99C2" w:rsidR="00834CAA" w:rsidDel="00FA46CE" w:rsidRDefault="00834CAA" w:rsidP="00834CAA">
      <w:pPr>
        <w:rPr>
          <w:del w:id="2417" w:author="revision 1" w:date="2022-01-21T21:10:00Z"/>
          <w:lang w:eastAsia="zh-CN"/>
        </w:rPr>
      </w:pPr>
    </w:p>
    <w:p w14:paraId="0E5C5119" w14:textId="77777777" w:rsidR="00834CAA" w:rsidRPr="00F86073" w:rsidRDefault="00834CAA" w:rsidP="00834CAA">
      <w:pPr>
        <w:rPr>
          <w:rFonts w:eastAsiaTheme="minorEastAsia"/>
          <w:b/>
          <w:u w:val="single"/>
          <w:lang w:val="en-US" w:eastAsia="zh-CN"/>
        </w:rPr>
      </w:pPr>
      <w:r w:rsidRPr="002A7753">
        <w:rPr>
          <w:b/>
          <w:u w:val="single"/>
          <w:lang w:val="en-US" w:eastAsia="zh-CN"/>
        </w:rPr>
        <w:t xml:space="preserve">Issue 2-2-5 The requirements applicability in RRC_INACTIVE state regarding collision of other functions. </w:t>
      </w:r>
    </w:p>
    <w:p w14:paraId="069FDCCA" w14:textId="77777777" w:rsidR="00834CAA" w:rsidRDefault="00834CAA" w:rsidP="00834CA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DE5E768" w14:textId="77777777" w:rsidR="00834CAA" w:rsidRPr="003300AC" w:rsidRDefault="00834CAA" w:rsidP="00834CAA">
      <w:pPr>
        <w:pStyle w:val="afe"/>
        <w:numPr>
          <w:ilvl w:val="0"/>
          <w:numId w:val="47"/>
        </w:numPr>
        <w:ind w:firstLineChars="0"/>
        <w:rPr>
          <w:rFonts w:eastAsiaTheme="minorEastAsia"/>
          <w:highlight w:val="green"/>
          <w:lang w:val="en-US" w:eastAsia="zh-CN"/>
        </w:rPr>
      </w:pPr>
      <w:r>
        <w:rPr>
          <w:rFonts w:eastAsiaTheme="minorEastAsia" w:hint="eastAsia"/>
          <w:highlight w:val="green"/>
          <w:lang w:val="en-US" w:eastAsia="zh-CN"/>
        </w:rPr>
        <w:t>Longer PRS</w:t>
      </w:r>
      <w:r w:rsidRPr="003300AC">
        <w:rPr>
          <w:rFonts w:eastAsiaTheme="minorEastAsia"/>
          <w:highlight w:val="green"/>
          <w:lang w:val="en-US" w:eastAsia="zh-CN"/>
        </w:rPr>
        <w:t xml:space="preserve"> measurement period </w:t>
      </w:r>
      <w:r>
        <w:rPr>
          <w:rFonts w:eastAsiaTheme="minorEastAsia" w:hint="eastAsia"/>
          <w:highlight w:val="green"/>
          <w:lang w:val="en-US" w:eastAsia="zh-CN"/>
        </w:rPr>
        <w:t>is expected when</w:t>
      </w:r>
      <w:r w:rsidRPr="003300AC">
        <w:rPr>
          <w:rFonts w:eastAsiaTheme="minorEastAsia"/>
          <w:highlight w:val="green"/>
          <w:lang w:val="en-US" w:eastAsia="zh-CN"/>
        </w:rPr>
        <w:t xml:space="preserve"> there is collision/overlap between other DL signals/channels and PRS resources</w:t>
      </w:r>
      <w:r>
        <w:rPr>
          <w:rFonts w:eastAsiaTheme="minorEastAsia" w:hint="eastAsia"/>
          <w:highlight w:val="green"/>
          <w:lang w:val="en-US" w:eastAsia="zh-CN"/>
        </w:rPr>
        <w:t xml:space="preserve"> in RRC_INACTIVE state</w:t>
      </w:r>
      <w:r w:rsidRPr="003300AC">
        <w:rPr>
          <w:rFonts w:eastAsiaTheme="minorEastAsia"/>
          <w:highlight w:val="green"/>
          <w:lang w:val="en-US" w:eastAsia="zh-CN"/>
        </w:rPr>
        <w:t xml:space="preserve">. </w:t>
      </w:r>
    </w:p>
    <w:p w14:paraId="37EB5933" w14:textId="77777777" w:rsidR="00834CAA" w:rsidRPr="003300AC" w:rsidRDefault="00834CAA" w:rsidP="00834CAA">
      <w:pPr>
        <w:pStyle w:val="afe"/>
        <w:numPr>
          <w:ilvl w:val="0"/>
          <w:numId w:val="47"/>
        </w:numPr>
        <w:ind w:firstLineChars="0"/>
        <w:rPr>
          <w:rFonts w:eastAsiaTheme="minorEastAsia"/>
          <w:highlight w:val="green"/>
          <w:lang w:val="en-US" w:eastAsia="zh-CN"/>
        </w:rPr>
      </w:pPr>
      <w:r w:rsidRPr="003300AC">
        <w:rPr>
          <w:rFonts w:eastAsiaTheme="minorEastAsia"/>
          <w:highlight w:val="green"/>
          <w:lang w:val="en-US" w:eastAsia="zh-CN"/>
        </w:rPr>
        <w:t xml:space="preserve">Collision/overlap between other DL signals/channels and PRS resources </w:t>
      </w:r>
      <w:r>
        <w:rPr>
          <w:rFonts w:eastAsiaTheme="minorEastAsia" w:hint="eastAsia"/>
          <w:highlight w:val="green"/>
          <w:lang w:val="en-US" w:eastAsia="zh-CN"/>
        </w:rPr>
        <w:t xml:space="preserve">in RRC_INACTIVE state </w:t>
      </w:r>
      <w:r w:rsidRPr="003300AC">
        <w:rPr>
          <w:rFonts w:eastAsiaTheme="minorEastAsia"/>
          <w:highlight w:val="green"/>
          <w:lang w:val="en-US" w:eastAsia="zh-CN"/>
        </w:rPr>
        <w:t>occurs when:</w:t>
      </w:r>
    </w:p>
    <w:p w14:paraId="5AC9B9E4" w14:textId="77777777" w:rsidR="00834CAA" w:rsidRPr="003300AC" w:rsidRDefault="00834CAA" w:rsidP="00834CAA">
      <w:pPr>
        <w:pStyle w:val="afe"/>
        <w:numPr>
          <w:ilvl w:val="1"/>
          <w:numId w:val="47"/>
        </w:numPr>
        <w:ind w:firstLineChars="0"/>
        <w:rPr>
          <w:rFonts w:eastAsiaTheme="minorEastAsia"/>
          <w:highlight w:val="green"/>
          <w:lang w:val="en-US" w:eastAsia="zh-CN"/>
        </w:rPr>
      </w:pPr>
      <w:r w:rsidRPr="003300AC">
        <w:rPr>
          <w:rFonts w:eastAsiaTheme="minorEastAsia"/>
          <w:highlight w:val="green"/>
          <w:lang w:val="en-US" w:eastAsia="zh-CN"/>
        </w:rPr>
        <w:t xml:space="preserve">Any other DL signals/channel occurs within the PRS resource or </w:t>
      </w:r>
    </w:p>
    <w:p w14:paraId="07ED3ACB" w14:textId="77777777" w:rsidR="00834CAA" w:rsidRPr="003300AC" w:rsidRDefault="00834CAA" w:rsidP="00834CAA">
      <w:pPr>
        <w:pStyle w:val="afe"/>
        <w:numPr>
          <w:ilvl w:val="1"/>
          <w:numId w:val="47"/>
        </w:numPr>
        <w:ind w:firstLineChars="0"/>
        <w:rPr>
          <w:rFonts w:eastAsiaTheme="minorEastAsia"/>
          <w:highlight w:val="green"/>
          <w:lang w:val="en-US" w:eastAsia="zh-CN"/>
        </w:rPr>
      </w:pPr>
      <w:r w:rsidRPr="003300AC">
        <w:rPr>
          <w:rFonts w:eastAsiaTheme="minorEastAsia"/>
          <w:highlight w:val="green"/>
          <w:lang w:val="en-US" w:eastAsia="zh-CN"/>
        </w:rPr>
        <w:t>Any other signals/channel occurs within X symbols before the PRS resource or</w:t>
      </w:r>
    </w:p>
    <w:p w14:paraId="32F544DB" w14:textId="77777777" w:rsidR="00834CAA" w:rsidRPr="003300AC" w:rsidRDefault="00834CAA" w:rsidP="00834CAA">
      <w:pPr>
        <w:pStyle w:val="afe"/>
        <w:numPr>
          <w:ilvl w:val="1"/>
          <w:numId w:val="47"/>
        </w:numPr>
        <w:ind w:firstLineChars="0"/>
        <w:rPr>
          <w:rFonts w:eastAsiaTheme="minorEastAsia"/>
          <w:highlight w:val="green"/>
          <w:lang w:val="en-US" w:eastAsia="zh-CN"/>
        </w:rPr>
      </w:pPr>
      <w:r w:rsidRPr="003300AC">
        <w:rPr>
          <w:rFonts w:eastAsiaTheme="minorEastAsia"/>
          <w:highlight w:val="green"/>
          <w:lang w:val="en-US" w:eastAsia="zh-CN"/>
        </w:rPr>
        <w:t>Any other signals/channel occurs within X symbols after the PRS resource.</w:t>
      </w:r>
    </w:p>
    <w:p w14:paraId="065F4780" w14:textId="77777777" w:rsidR="00834CAA" w:rsidRPr="008A09D7" w:rsidRDefault="00834CAA" w:rsidP="00834CAA">
      <w:pPr>
        <w:pStyle w:val="afe"/>
        <w:numPr>
          <w:ilvl w:val="1"/>
          <w:numId w:val="47"/>
        </w:numPr>
        <w:ind w:firstLineChars="0"/>
        <w:rPr>
          <w:rFonts w:eastAsiaTheme="minorEastAsia"/>
          <w:highlight w:val="green"/>
          <w:lang w:val="en-US" w:eastAsia="zh-CN"/>
        </w:rPr>
      </w:pPr>
      <w:r w:rsidRPr="003300AC">
        <w:rPr>
          <w:rFonts w:eastAsiaTheme="minorEastAsia"/>
          <w:highlight w:val="green"/>
          <w:lang w:val="en-US" w:eastAsia="zh-CN"/>
        </w:rPr>
        <w:t>X=FFS.</w:t>
      </w:r>
    </w:p>
    <w:p w14:paraId="1046A6FC" w14:textId="77777777" w:rsidR="00834CAA" w:rsidRDefault="00834CAA" w:rsidP="00834CAA">
      <w:pPr>
        <w:rPr>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hint="eastAsia"/>
          <w:i/>
          <w:highlight w:val="yellow"/>
          <w:lang w:val="en-US" w:eastAsia="zh-CN"/>
        </w:rPr>
        <w:t>Further discuss the value of X</w:t>
      </w:r>
      <w:r w:rsidRPr="006028C0">
        <w:rPr>
          <w:rFonts w:eastAsiaTheme="minorEastAsia" w:hint="eastAsia"/>
          <w:i/>
          <w:highlight w:val="yellow"/>
          <w:lang w:val="en-US" w:eastAsia="zh-CN"/>
        </w:rPr>
        <w:t>.</w:t>
      </w:r>
    </w:p>
    <w:tbl>
      <w:tblPr>
        <w:tblStyle w:val="afd"/>
        <w:tblW w:w="0" w:type="auto"/>
        <w:tblLook w:val="04A0" w:firstRow="1" w:lastRow="0" w:firstColumn="1" w:lastColumn="0" w:noHBand="0" w:noVBand="1"/>
      </w:tblPr>
      <w:tblGrid>
        <w:gridCol w:w="1236"/>
        <w:gridCol w:w="8395"/>
      </w:tblGrid>
      <w:tr w:rsidR="00834CAA" w14:paraId="458BD7E9" w14:textId="77777777" w:rsidTr="00822F94">
        <w:tc>
          <w:tcPr>
            <w:tcW w:w="9631" w:type="dxa"/>
            <w:gridSpan w:val="2"/>
          </w:tcPr>
          <w:p w14:paraId="0180CED8" w14:textId="77777777" w:rsidR="00834CAA" w:rsidRPr="00D73114" w:rsidRDefault="00834CAA" w:rsidP="00822F94">
            <w:pPr>
              <w:rPr>
                <w:rFonts w:eastAsiaTheme="minorEastAsia"/>
                <w:b/>
                <w:u w:val="single"/>
                <w:lang w:val="en-US" w:eastAsia="zh-CN"/>
              </w:rPr>
            </w:pPr>
            <w:r w:rsidRPr="002A7753">
              <w:rPr>
                <w:b/>
                <w:u w:val="single"/>
                <w:lang w:val="en-US" w:eastAsia="zh-CN"/>
              </w:rPr>
              <w:t xml:space="preserve">Issue 2-2-5 The requirements applicability in RRC_INACTIVE state regarding collision of other functions. </w:t>
            </w:r>
          </w:p>
        </w:tc>
      </w:tr>
      <w:tr w:rsidR="00834CAA" w14:paraId="43809426" w14:textId="77777777" w:rsidTr="00822F94">
        <w:tc>
          <w:tcPr>
            <w:tcW w:w="1236" w:type="dxa"/>
          </w:tcPr>
          <w:p w14:paraId="20E6DC44" w14:textId="77777777" w:rsidR="00834CAA" w:rsidRPr="00805BE8" w:rsidRDefault="00834CAA" w:rsidP="00822F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39CDABE" w14:textId="77777777" w:rsidR="00834CAA" w:rsidRPr="00805BE8" w:rsidRDefault="00834CAA" w:rsidP="00822F94">
            <w:pPr>
              <w:spacing w:after="120"/>
              <w:rPr>
                <w:rFonts w:eastAsiaTheme="minorEastAsia"/>
                <w:b/>
                <w:bCs/>
                <w:color w:val="0070C0"/>
                <w:lang w:val="en-US" w:eastAsia="zh-CN"/>
              </w:rPr>
            </w:pPr>
            <w:r>
              <w:rPr>
                <w:rFonts w:eastAsiaTheme="minorEastAsia"/>
                <w:b/>
                <w:bCs/>
                <w:color w:val="0070C0"/>
                <w:lang w:val="en-US" w:eastAsia="zh-CN"/>
              </w:rPr>
              <w:t>Comments</w:t>
            </w:r>
          </w:p>
        </w:tc>
      </w:tr>
      <w:tr w:rsidR="00834CAA" w14:paraId="0E736549" w14:textId="77777777" w:rsidTr="00822F94">
        <w:tc>
          <w:tcPr>
            <w:tcW w:w="1236" w:type="dxa"/>
          </w:tcPr>
          <w:p w14:paraId="36C04993" w14:textId="77777777" w:rsidR="00834CAA" w:rsidRPr="003418CB" w:rsidRDefault="00834CAA" w:rsidP="00822F9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9D36918" w14:textId="77777777" w:rsidR="00834CAA" w:rsidRPr="0044267D" w:rsidRDefault="00834CAA" w:rsidP="00822F94">
            <w:pPr>
              <w:spacing w:after="120"/>
              <w:rPr>
                <w:rFonts w:eastAsiaTheme="minorEastAsia"/>
                <w:color w:val="0070C0"/>
                <w:lang w:val="en-US" w:eastAsia="zh-CN"/>
              </w:rPr>
            </w:pPr>
          </w:p>
        </w:tc>
      </w:tr>
      <w:tr w:rsidR="00834CAA" w14:paraId="66ADB156" w14:textId="77777777" w:rsidTr="00822F94">
        <w:tc>
          <w:tcPr>
            <w:tcW w:w="1236" w:type="dxa"/>
          </w:tcPr>
          <w:p w14:paraId="7C015165" w14:textId="6CF03CBF" w:rsidR="00834CAA" w:rsidRDefault="00587C80" w:rsidP="00822F94">
            <w:pPr>
              <w:spacing w:after="120"/>
              <w:rPr>
                <w:rFonts w:eastAsiaTheme="minorEastAsia"/>
                <w:color w:val="0070C0"/>
                <w:lang w:val="en-US" w:eastAsia="zh-CN"/>
              </w:rPr>
            </w:pPr>
            <w:ins w:id="2418" w:author="MK" w:date="2022-01-20T14:14:00Z">
              <w:r>
                <w:rPr>
                  <w:rFonts w:eastAsiaTheme="minorEastAsia"/>
                  <w:color w:val="0070C0"/>
                  <w:lang w:val="en-US" w:eastAsia="zh-CN"/>
                </w:rPr>
                <w:t>Ericsson</w:t>
              </w:r>
            </w:ins>
          </w:p>
        </w:tc>
        <w:tc>
          <w:tcPr>
            <w:tcW w:w="8395" w:type="dxa"/>
          </w:tcPr>
          <w:p w14:paraId="599C9284" w14:textId="6C4B2C2F" w:rsidR="00834CAA" w:rsidRDefault="001772DD" w:rsidP="00822F94">
            <w:pPr>
              <w:spacing w:after="120"/>
              <w:rPr>
                <w:rFonts w:eastAsiaTheme="minorEastAsia"/>
                <w:color w:val="0070C0"/>
                <w:lang w:val="en-US" w:eastAsia="zh-CN"/>
              </w:rPr>
            </w:pPr>
            <w:ins w:id="2419" w:author="MK" w:date="2022-01-20T14:15:00Z">
              <w:r>
                <w:rPr>
                  <w:rFonts w:eastAsiaTheme="minorEastAsia"/>
                  <w:color w:val="0070C0"/>
                  <w:lang w:val="en-US" w:eastAsia="zh-CN"/>
                </w:rPr>
                <w:t>X=1 sy</w:t>
              </w:r>
            </w:ins>
            <w:ins w:id="2420" w:author="MK" w:date="2022-01-20T14:16:00Z">
              <w:r>
                <w:rPr>
                  <w:rFonts w:eastAsiaTheme="minorEastAsia"/>
                  <w:color w:val="0070C0"/>
                  <w:lang w:val="en-US" w:eastAsia="zh-CN"/>
                </w:rPr>
                <w:t>mbol</w:t>
              </w:r>
            </w:ins>
          </w:p>
        </w:tc>
      </w:tr>
      <w:tr w:rsidR="00834CAA" w14:paraId="16285D93" w14:textId="77777777" w:rsidTr="00822F94">
        <w:tc>
          <w:tcPr>
            <w:tcW w:w="1236" w:type="dxa"/>
          </w:tcPr>
          <w:p w14:paraId="307912D9" w14:textId="3E9DBE09" w:rsidR="00834CAA" w:rsidRDefault="00FB6223" w:rsidP="00822F94">
            <w:pPr>
              <w:spacing w:after="120"/>
              <w:rPr>
                <w:rFonts w:eastAsiaTheme="minorEastAsia"/>
                <w:color w:val="0070C0"/>
                <w:lang w:val="en-US" w:eastAsia="zh-CN"/>
              </w:rPr>
            </w:pPr>
            <w:ins w:id="2421" w:author="Carlos Cabrera-Mercader" w:date="2022-01-20T23:20:00Z">
              <w:r>
                <w:rPr>
                  <w:rFonts w:eastAsiaTheme="minorEastAsia"/>
                  <w:color w:val="0070C0"/>
                  <w:lang w:val="en-US" w:eastAsia="zh-CN"/>
                </w:rPr>
                <w:t>Qualcomm</w:t>
              </w:r>
            </w:ins>
          </w:p>
        </w:tc>
        <w:tc>
          <w:tcPr>
            <w:tcW w:w="8395" w:type="dxa"/>
          </w:tcPr>
          <w:p w14:paraId="11C08CA0" w14:textId="7472F154" w:rsidR="000C1A82" w:rsidRDefault="001A2F61" w:rsidP="000C1A82">
            <w:pPr>
              <w:spacing w:after="0"/>
              <w:rPr>
                <w:ins w:id="2422" w:author="Carlos Cabrera-Mercader" w:date="2022-01-20T23:28:00Z"/>
                <w:rFonts w:eastAsia="Times New Roman"/>
                <w:lang w:val="en-US" w:eastAsia="x-none"/>
              </w:rPr>
            </w:pPr>
            <w:ins w:id="2423" w:author="Carlos Cabrera-Mercader" w:date="2022-01-20T23:26:00Z">
              <w:r>
                <w:rPr>
                  <w:rFonts w:eastAsiaTheme="minorEastAsia"/>
                  <w:color w:val="0070C0"/>
                  <w:lang w:val="en-US" w:eastAsia="zh-CN"/>
                </w:rPr>
                <w:t xml:space="preserve">In the </w:t>
              </w:r>
              <w:r w:rsidR="000C1A82">
                <w:rPr>
                  <w:rFonts w:eastAsiaTheme="minorEastAsia"/>
                  <w:color w:val="0070C0"/>
                  <w:lang w:val="en-US" w:eastAsia="zh-CN"/>
                </w:rPr>
                <w:t xml:space="preserve">tentative agreement, </w:t>
              </w:r>
            </w:ins>
            <w:ins w:id="2424" w:author="Carlos Cabrera-Mercader" w:date="2022-01-20T23:27:00Z">
              <w:r w:rsidR="008E047D">
                <w:rPr>
                  <w:rFonts w:eastAsiaTheme="minorEastAsia"/>
                  <w:color w:val="0070C0"/>
                  <w:lang w:val="en-US" w:eastAsia="zh-CN"/>
                </w:rPr>
                <w:t xml:space="preserve">we assume </w:t>
              </w:r>
              <w:r w:rsidR="00737870">
                <w:rPr>
                  <w:rFonts w:eastAsiaTheme="minorEastAsia"/>
                  <w:color w:val="0070C0"/>
                  <w:lang w:val="en-US" w:eastAsia="zh-CN"/>
                </w:rPr>
                <w:t xml:space="preserve">that </w:t>
              </w:r>
            </w:ins>
            <w:ins w:id="2425" w:author="Carlos Cabrera-Mercader" w:date="2022-01-20T23:26:00Z">
              <w:r w:rsidR="000C1A82">
                <w:rPr>
                  <w:rFonts w:eastAsiaTheme="minorEastAsia"/>
                  <w:color w:val="0070C0"/>
                  <w:lang w:val="en-US" w:eastAsia="zh-CN"/>
                </w:rPr>
                <w:t xml:space="preserve">when it says </w:t>
              </w:r>
              <w:r w:rsidR="000C1A82" w:rsidRPr="002F18AE">
                <w:rPr>
                  <w:rFonts w:eastAsia="Times New Roman"/>
                  <w:lang w:val="en-US" w:eastAsia="x-none"/>
                </w:rPr>
                <w:t>other DL signals/channels</w:t>
              </w:r>
              <w:r w:rsidR="008E047D">
                <w:rPr>
                  <w:rFonts w:eastAsia="Times New Roman"/>
                  <w:lang w:val="en-US" w:eastAsia="x-none"/>
                </w:rPr>
                <w:t xml:space="preserve"> it re</w:t>
              </w:r>
            </w:ins>
            <w:ins w:id="2426" w:author="Carlos Cabrera-Mercader" w:date="2022-01-20T23:27:00Z">
              <w:r w:rsidR="008E047D">
                <w:rPr>
                  <w:rFonts w:eastAsia="Times New Roman"/>
                  <w:lang w:val="en-US" w:eastAsia="x-none"/>
                </w:rPr>
                <w:t>fers to the DL signals/channels that RAN1 agreed has higher priority than PRS</w:t>
              </w:r>
              <w:r w:rsidR="00737870">
                <w:rPr>
                  <w:rFonts w:eastAsia="Times New Roman"/>
                  <w:lang w:val="en-US" w:eastAsia="x-none"/>
                </w:rPr>
                <w:t xml:space="preserve">. </w:t>
              </w:r>
              <w:proofErr w:type="gramStart"/>
              <w:r w:rsidR="00737870">
                <w:rPr>
                  <w:rFonts w:eastAsia="Times New Roman"/>
                  <w:lang w:val="en-US" w:eastAsia="x-none"/>
                </w:rPr>
                <w:t>i.e</w:t>
              </w:r>
              <w:proofErr w:type="gramEnd"/>
              <w:r w:rsidR="00737870">
                <w:rPr>
                  <w:rFonts w:eastAsia="Times New Roman"/>
                  <w:lang w:val="en-US" w:eastAsia="x-none"/>
                </w:rPr>
                <w:t xml:space="preserve">. </w:t>
              </w:r>
            </w:ins>
            <w:ins w:id="2427" w:author="Carlos Cabrera-Mercader" w:date="2022-01-20T23:26:00Z">
              <w:r w:rsidR="000C1A82" w:rsidRPr="002F18AE">
                <w:rPr>
                  <w:rFonts w:eastAsia="Times New Roman"/>
                  <w:lang w:val="en-US" w:eastAsia="x-none"/>
                </w:rPr>
                <w:t>SSB, SIB1, CORESET0, MSG2/MSGB, paging, DL SDT</w:t>
              </w:r>
            </w:ins>
            <w:ins w:id="2428" w:author="Carlos Cabrera-Mercader" w:date="2022-01-20T23:27:00Z">
              <w:r w:rsidR="00737870">
                <w:rPr>
                  <w:rFonts w:eastAsia="Times New Roman"/>
                  <w:lang w:val="en-US" w:eastAsia="x-none"/>
                </w:rPr>
                <w:t>.</w:t>
              </w:r>
            </w:ins>
            <w:ins w:id="2429" w:author="Carlos Cabrera-Mercader" w:date="2022-01-20T23:28:00Z">
              <w:r w:rsidR="001D07AB">
                <w:rPr>
                  <w:rFonts w:eastAsia="Times New Roman"/>
                  <w:lang w:val="en-US" w:eastAsia="x-none"/>
                </w:rPr>
                <w:t xml:space="preserve"> Please confirm.</w:t>
              </w:r>
            </w:ins>
          </w:p>
          <w:p w14:paraId="0BB68D9D" w14:textId="1C4D36CC" w:rsidR="001D07AB" w:rsidRPr="002F18AE" w:rsidRDefault="001D07AB">
            <w:pPr>
              <w:spacing w:after="0"/>
              <w:rPr>
                <w:ins w:id="2430" w:author="Carlos Cabrera-Mercader" w:date="2022-01-20T23:26:00Z"/>
                <w:rFonts w:eastAsia="Times New Roman"/>
                <w:lang w:val="en-US" w:eastAsia="x-none"/>
              </w:rPr>
              <w:pPrChange w:id="2431" w:author="Unknown" w:date="2022-01-20T23:26:00Z">
                <w:pPr>
                  <w:numPr>
                    <w:numId w:val="52"/>
                  </w:numPr>
                  <w:spacing w:after="0"/>
                  <w:ind w:left="720" w:hanging="360"/>
                </w:pPr>
              </w:pPrChange>
            </w:pPr>
          </w:p>
          <w:p w14:paraId="2FD4EA2C" w14:textId="71D3429A" w:rsidR="00834CAA" w:rsidRDefault="00543819" w:rsidP="00822F94">
            <w:pPr>
              <w:spacing w:after="120"/>
              <w:rPr>
                <w:rFonts w:eastAsiaTheme="minorEastAsia"/>
                <w:color w:val="0070C0"/>
                <w:lang w:val="en-US" w:eastAsia="zh-CN"/>
              </w:rPr>
            </w:pPr>
            <w:ins w:id="2432" w:author="Carlos Cabrera-Mercader" w:date="2022-01-20T23:30:00Z">
              <w:r>
                <w:rPr>
                  <w:rFonts w:eastAsiaTheme="minorEastAsia"/>
                  <w:color w:val="0070C0"/>
                  <w:lang w:val="en-US" w:eastAsia="zh-CN"/>
                </w:rPr>
                <w:t>OK to k</w:t>
              </w:r>
            </w:ins>
            <w:ins w:id="2433" w:author="Carlos Cabrera-Mercader" w:date="2022-01-20T23:29:00Z">
              <w:r w:rsidR="00971D3C">
                <w:rPr>
                  <w:rFonts w:eastAsiaTheme="minorEastAsia"/>
                  <w:color w:val="0070C0"/>
                  <w:lang w:val="en-US" w:eastAsia="zh-CN"/>
                </w:rPr>
                <w:t xml:space="preserve">eep </w:t>
              </w:r>
            </w:ins>
            <w:ins w:id="2434" w:author="Carlos Cabrera-Mercader" w:date="2022-01-20T23:30:00Z">
              <w:r w:rsidR="00971D3C">
                <w:rPr>
                  <w:rFonts w:eastAsiaTheme="minorEastAsia"/>
                  <w:color w:val="0070C0"/>
                  <w:lang w:val="en-US" w:eastAsia="zh-CN"/>
                </w:rPr>
                <w:t>X as FFS for now.</w:t>
              </w:r>
            </w:ins>
          </w:p>
        </w:tc>
      </w:tr>
      <w:tr w:rsidR="00831436" w14:paraId="2AA8E0F2" w14:textId="77777777" w:rsidTr="00822F94">
        <w:trPr>
          <w:ins w:id="2435" w:author="Intel - Huang Rui" w:date="2022-01-21T20:21:00Z"/>
        </w:trPr>
        <w:tc>
          <w:tcPr>
            <w:tcW w:w="1236" w:type="dxa"/>
          </w:tcPr>
          <w:p w14:paraId="08E902D7" w14:textId="1B1676BA" w:rsidR="00831436" w:rsidRDefault="00831436" w:rsidP="00822F94">
            <w:pPr>
              <w:spacing w:after="120"/>
              <w:rPr>
                <w:ins w:id="2436" w:author="Intel - Huang Rui" w:date="2022-01-21T20:21:00Z"/>
                <w:rFonts w:eastAsiaTheme="minorEastAsia"/>
                <w:color w:val="0070C0"/>
                <w:lang w:val="en-US" w:eastAsia="zh-CN"/>
              </w:rPr>
            </w:pPr>
            <w:ins w:id="2437" w:author="Intel - Huang Rui" w:date="2022-01-21T20:21:00Z">
              <w:r>
                <w:rPr>
                  <w:rFonts w:eastAsiaTheme="minorEastAsia"/>
                  <w:color w:val="0070C0"/>
                  <w:lang w:val="en-US" w:eastAsia="zh-CN"/>
                </w:rPr>
                <w:t>Intel</w:t>
              </w:r>
            </w:ins>
          </w:p>
        </w:tc>
        <w:tc>
          <w:tcPr>
            <w:tcW w:w="8395" w:type="dxa"/>
          </w:tcPr>
          <w:p w14:paraId="6E1EB23E" w14:textId="5FE6CD6A" w:rsidR="00831436" w:rsidRDefault="007A5490" w:rsidP="000C1A82">
            <w:pPr>
              <w:spacing w:after="0"/>
              <w:rPr>
                <w:ins w:id="2438" w:author="Intel - Huang Rui" w:date="2022-01-21T20:21:00Z"/>
                <w:rFonts w:eastAsiaTheme="minorEastAsia"/>
                <w:color w:val="0070C0"/>
                <w:lang w:val="en-US" w:eastAsia="zh-CN"/>
              </w:rPr>
            </w:pPr>
            <w:ins w:id="2439" w:author="Intel - Huang Rui" w:date="2022-01-21T20:24:00Z">
              <w:r>
                <w:rPr>
                  <w:rFonts w:eastAsiaTheme="minorEastAsia"/>
                  <w:color w:val="0070C0"/>
                  <w:lang w:val="en-US" w:eastAsia="zh-CN"/>
                </w:rPr>
                <w:t xml:space="preserve"> </w:t>
              </w:r>
              <w:r w:rsidR="003D59DF">
                <w:rPr>
                  <w:rFonts w:eastAsiaTheme="minorEastAsia"/>
                  <w:color w:val="0070C0"/>
                  <w:lang w:val="en-US" w:eastAsia="zh-CN"/>
                </w:rPr>
                <w:t xml:space="preserve"> </w:t>
              </w:r>
            </w:ins>
            <w:ins w:id="2440" w:author="Intel - Huang Rui" w:date="2022-01-21T20:28:00Z">
              <w:r w:rsidR="004A588D">
                <w:rPr>
                  <w:rFonts w:eastAsiaTheme="minorEastAsia"/>
                  <w:color w:val="0070C0"/>
                  <w:lang w:val="en-US" w:eastAsia="zh-CN"/>
                </w:rPr>
                <w:t xml:space="preserve">@Qualcomm, </w:t>
              </w:r>
            </w:ins>
            <w:ins w:id="2441" w:author="Intel - Huang Rui" w:date="2022-01-21T20:29:00Z">
              <w:r w:rsidR="00E71631">
                <w:rPr>
                  <w:rFonts w:eastAsiaTheme="minorEastAsia"/>
                  <w:color w:val="0070C0"/>
                  <w:lang w:val="en-US" w:eastAsia="zh-CN"/>
                </w:rPr>
                <w:t xml:space="preserve">we are not sure the paging </w:t>
              </w:r>
              <w:r w:rsidR="009E7DB0">
                <w:rPr>
                  <w:rFonts w:eastAsiaTheme="minorEastAsia"/>
                  <w:color w:val="0070C0"/>
                  <w:lang w:val="en-US" w:eastAsia="zh-CN"/>
                </w:rPr>
                <w:t>SIB1</w:t>
              </w:r>
            </w:ins>
            <w:ins w:id="2442" w:author="Intel - Huang Rui" w:date="2022-01-21T20:30:00Z">
              <w:r w:rsidR="009E7DB0">
                <w:rPr>
                  <w:rFonts w:eastAsiaTheme="minorEastAsia"/>
                  <w:color w:val="0070C0"/>
                  <w:lang w:val="en-US" w:eastAsia="zh-CN"/>
                </w:rPr>
                <w:t xml:space="preserve"> will be drop</w:t>
              </w:r>
              <w:r w:rsidR="00E649C6">
                <w:rPr>
                  <w:rFonts w:eastAsiaTheme="minorEastAsia"/>
                  <w:color w:val="0070C0"/>
                  <w:lang w:val="en-US" w:eastAsia="zh-CN"/>
                </w:rPr>
                <w:t>ped as usually</w:t>
              </w:r>
            </w:ins>
            <w:ins w:id="2443" w:author="Intel - Huang Rui" w:date="2022-01-21T20:29:00Z">
              <w:r w:rsidR="00E71631">
                <w:rPr>
                  <w:rFonts w:eastAsiaTheme="minorEastAsia"/>
                  <w:color w:val="0070C0"/>
                  <w:lang w:val="en-US" w:eastAsia="zh-CN"/>
                </w:rPr>
                <w:t xml:space="preserve"> </w:t>
              </w:r>
            </w:ins>
          </w:p>
        </w:tc>
      </w:tr>
      <w:tr w:rsidR="002463D5" w14:paraId="43EED4AB" w14:textId="77777777" w:rsidTr="00822F94">
        <w:trPr>
          <w:ins w:id="2444" w:author="revision 1" w:date="2022-01-21T21:11:00Z"/>
        </w:trPr>
        <w:tc>
          <w:tcPr>
            <w:tcW w:w="1236" w:type="dxa"/>
          </w:tcPr>
          <w:p w14:paraId="501C9991" w14:textId="3C61732C" w:rsidR="002463D5" w:rsidRDefault="002463D5" w:rsidP="00822F94">
            <w:pPr>
              <w:spacing w:after="120"/>
              <w:rPr>
                <w:ins w:id="2445" w:author="revision 1" w:date="2022-01-21T21:11:00Z"/>
                <w:rFonts w:eastAsiaTheme="minorEastAsia"/>
                <w:color w:val="0070C0"/>
                <w:lang w:val="en-US" w:eastAsia="zh-CN"/>
              </w:rPr>
            </w:pPr>
            <w:ins w:id="2446" w:author="revision 1" w:date="2022-01-21T21:11:00Z">
              <w:r>
                <w:rPr>
                  <w:rFonts w:eastAsiaTheme="minorEastAsia" w:hint="eastAsia"/>
                  <w:color w:val="0070C0"/>
                  <w:lang w:val="en-US" w:eastAsia="zh-CN"/>
                </w:rPr>
                <w:t>CATT</w:t>
              </w:r>
            </w:ins>
          </w:p>
        </w:tc>
        <w:tc>
          <w:tcPr>
            <w:tcW w:w="8395" w:type="dxa"/>
          </w:tcPr>
          <w:p w14:paraId="743C2F48" w14:textId="2B16F004" w:rsidR="00CC28F0" w:rsidRPr="00EB013C" w:rsidRDefault="00CC28F0" w:rsidP="000C1A82">
            <w:pPr>
              <w:spacing w:after="0"/>
              <w:rPr>
                <w:ins w:id="2447" w:author="revision 1" w:date="2022-01-21T21:11:00Z"/>
                <w:rFonts w:ascii="Times" w:eastAsiaTheme="minorEastAsia" w:hAnsi="Times" w:cs="Times"/>
                <w:szCs w:val="22"/>
                <w:lang w:eastAsia="zh-CN"/>
                <w:rPrChange w:id="2448" w:author="revision 1" w:date="2022-01-21T21:14:00Z">
                  <w:rPr>
                    <w:ins w:id="2449" w:author="revision 1" w:date="2022-01-21T21:11:00Z"/>
                    <w:rFonts w:eastAsiaTheme="minorEastAsia"/>
                    <w:color w:val="0070C0"/>
                    <w:lang w:val="en-US" w:eastAsia="zh-CN"/>
                  </w:rPr>
                </w:rPrChange>
              </w:rPr>
            </w:pPr>
            <w:ins w:id="2450" w:author="revision 1" w:date="2022-01-21T21:13:00Z">
              <w:r>
                <w:rPr>
                  <w:rFonts w:ascii="Times" w:eastAsiaTheme="minorEastAsia" w:hAnsi="Times" w:cs="Times" w:hint="eastAsia"/>
                  <w:szCs w:val="22"/>
                  <w:lang w:eastAsia="zh-CN"/>
                </w:rPr>
                <w:t xml:space="preserve">To Qualcomm, yes, it is the higher priority signals based on RAN1 agreement. </w:t>
              </w:r>
            </w:ins>
          </w:p>
        </w:tc>
      </w:tr>
      <w:tr w:rsidR="006C59D4" w14:paraId="67A330CC" w14:textId="77777777" w:rsidTr="00822F94">
        <w:trPr>
          <w:ins w:id="2451" w:author="vivo" w:date="2022-01-21T21:33:00Z"/>
        </w:trPr>
        <w:tc>
          <w:tcPr>
            <w:tcW w:w="1236" w:type="dxa"/>
          </w:tcPr>
          <w:p w14:paraId="29EB1C62" w14:textId="4A6E199A" w:rsidR="006C59D4" w:rsidRDefault="006C59D4" w:rsidP="006C59D4">
            <w:pPr>
              <w:spacing w:after="120"/>
              <w:rPr>
                <w:ins w:id="2452" w:author="vivo" w:date="2022-01-21T21:33:00Z"/>
                <w:rFonts w:eastAsiaTheme="minorEastAsia"/>
                <w:color w:val="0070C0"/>
                <w:lang w:val="en-US" w:eastAsia="zh-CN"/>
              </w:rPr>
            </w:pPr>
            <w:ins w:id="2453" w:author="vivo" w:date="2022-01-21T21:3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BAC9A2B" w14:textId="7CD91404" w:rsidR="006C59D4" w:rsidRDefault="006C59D4" w:rsidP="006C59D4">
            <w:pPr>
              <w:spacing w:after="0"/>
              <w:rPr>
                <w:ins w:id="2454" w:author="vivo" w:date="2022-01-21T21:33:00Z"/>
                <w:rFonts w:ascii="Times" w:eastAsiaTheme="minorEastAsia" w:hAnsi="Times" w:cs="Times"/>
                <w:szCs w:val="22"/>
                <w:lang w:eastAsia="zh-CN"/>
              </w:rPr>
            </w:pPr>
            <w:ins w:id="2455" w:author="vivo" w:date="2022-01-21T21:33:00Z">
              <w:r>
                <w:rPr>
                  <w:rFonts w:eastAsiaTheme="minorEastAsia" w:hint="eastAsia"/>
                  <w:color w:val="0070C0"/>
                  <w:lang w:val="en-US" w:eastAsia="zh-CN"/>
                </w:rPr>
                <w:t>F</w:t>
              </w:r>
              <w:r>
                <w:rPr>
                  <w:rFonts w:eastAsiaTheme="minorEastAsia"/>
                  <w:color w:val="0070C0"/>
                  <w:lang w:val="en-US" w:eastAsia="zh-CN"/>
                </w:rPr>
                <w:t>FS</w:t>
              </w:r>
            </w:ins>
          </w:p>
        </w:tc>
      </w:tr>
      <w:tr w:rsidR="0085353C" w14:paraId="1340C219" w14:textId="77777777" w:rsidTr="00822F94">
        <w:trPr>
          <w:ins w:id="2456" w:author="Huawei" w:date="2022-01-21T21:42:00Z"/>
        </w:trPr>
        <w:tc>
          <w:tcPr>
            <w:tcW w:w="1236" w:type="dxa"/>
          </w:tcPr>
          <w:p w14:paraId="3939FCDE" w14:textId="670052FA" w:rsidR="0085353C" w:rsidRDefault="0085353C" w:rsidP="0085353C">
            <w:pPr>
              <w:spacing w:after="120"/>
              <w:rPr>
                <w:ins w:id="2457" w:author="Huawei" w:date="2022-01-21T21:42:00Z"/>
                <w:rFonts w:eastAsiaTheme="minorEastAsia"/>
                <w:color w:val="0070C0"/>
                <w:lang w:val="en-US" w:eastAsia="zh-CN"/>
              </w:rPr>
            </w:pPr>
            <w:ins w:id="2458" w:author="Huawei" w:date="2022-01-21T21:42: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395" w:type="dxa"/>
          </w:tcPr>
          <w:p w14:paraId="00A69F7A" w14:textId="127C1D36" w:rsidR="0085353C" w:rsidRDefault="0085353C" w:rsidP="0085353C">
            <w:pPr>
              <w:spacing w:after="0"/>
              <w:rPr>
                <w:ins w:id="2459" w:author="Huawei" w:date="2022-01-21T21:42:00Z"/>
                <w:rFonts w:eastAsiaTheme="minorEastAsia"/>
                <w:color w:val="0070C0"/>
                <w:lang w:val="en-US" w:eastAsia="zh-CN"/>
              </w:rPr>
            </w:pPr>
            <w:ins w:id="2460" w:author="Huawei" w:date="2022-01-21T21:42:00Z">
              <w:r>
                <w:rPr>
                  <w:rFonts w:eastAsiaTheme="minorEastAsia" w:hint="eastAsia"/>
                  <w:color w:val="0070C0"/>
                  <w:lang w:val="en-US" w:eastAsia="zh-CN"/>
                </w:rPr>
                <w:t>F</w:t>
              </w:r>
              <w:r>
                <w:rPr>
                  <w:rFonts w:eastAsiaTheme="minorEastAsia"/>
                  <w:color w:val="0070C0"/>
                  <w:lang w:val="en-US" w:eastAsia="zh-CN"/>
                </w:rPr>
                <w:t>FS, need to discuss what is accounted in X</w:t>
              </w:r>
            </w:ins>
          </w:p>
        </w:tc>
      </w:tr>
    </w:tbl>
    <w:p w14:paraId="259A7DBC" w14:textId="77777777" w:rsidR="00834CAA" w:rsidRPr="00C45862" w:rsidRDefault="00834CAA" w:rsidP="00834CAA">
      <w:pPr>
        <w:rPr>
          <w:lang w:eastAsia="zh-CN"/>
        </w:rPr>
      </w:pPr>
    </w:p>
    <w:p w14:paraId="32D66B04" w14:textId="77777777" w:rsidR="00834CAA" w:rsidRPr="004F6F1F" w:rsidRDefault="00834CAA" w:rsidP="00834CAA">
      <w:pPr>
        <w:rPr>
          <w:rFonts w:eastAsiaTheme="minorEastAsia"/>
          <w:b/>
          <w:u w:val="single"/>
          <w:lang w:val="en-US" w:eastAsia="zh-CN"/>
        </w:rPr>
      </w:pPr>
      <w:r w:rsidRPr="002A7753">
        <w:rPr>
          <w:b/>
          <w:u w:val="single"/>
          <w:lang w:val="en-US" w:eastAsia="zh-CN"/>
        </w:rPr>
        <w:t xml:space="preserve">Issue 2-2-6 UE behavior for PRS measurement under cell change. </w:t>
      </w:r>
    </w:p>
    <w:p w14:paraId="66D44A7F" w14:textId="77777777" w:rsidR="00834CAA" w:rsidRDefault="00834CAA" w:rsidP="00834CA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93AE65D" w14:textId="77777777" w:rsidR="00834CAA" w:rsidRPr="001051F4" w:rsidRDefault="00834CAA" w:rsidP="00834CAA">
      <w:pPr>
        <w:pStyle w:val="afe"/>
        <w:numPr>
          <w:ilvl w:val="0"/>
          <w:numId w:val="47"/>
        </w:numPr>
        <w:ind w:firstLineChars="0"/>
        <w:rPr>
          <w:rFonts w:eastAsiaTheme="minorEastAsia"/>
          <w:highlight w:val="green"/>
          <w:lang w:val="en-US" w:eastAsia="zh-CN"/>
        </w:rPr>
      </w:pPr>
      <w:r w:rsidRPr="001051F4">
        <w:rPr>
          <w:rFonts w:eastAsiaTheme="minorEastAsia"/>
          <w:highlight w:val="green"/>
          <w:lang w:val="en-US" w:eastAsia="zh-CN"/>
        </w:rPr>
        <w:t xml:space="preserve">The UE </w:t>
      </w:r>
      <w:proofErr w:type="spellStart"/>
      <w:r w:rsidRPr="001051F4">
        <w:rPr>
          <w:rFonts w:eastAsiaTheme="minorEastAsia"/>
          <w:highlight w:val="green"/>
          <w:lang w:val="en-US" w:eastAsia="zh-CN"/>
        </w:rPr>
        <w:t>behaviour</w:t>
      </w:r>
      <w:proofErr w:type="spellEnd"/>
      <w:r w:rsidRPr="001051F4">
        <w:rPr>
          <w:rFonts w:eastAsiaTheme="minorEastAsia"/>
          <w:highlight w:val="green"/>
          <w:lang w:val="en-US" w:eastAsia="zh-CN"/>
        </w:rPr>
        <w:t xml:space="preserve"> if the cell reselection occurs during the PRS measurement period is as follows:</w:t>
      </w:r>
    </w:p>
    <w:p w14:paraId="63A48421" w14:textId="77777777" w:rsidR="00834CAA" w:rsidRPr="001051F4" w:rsidRDefault="00834CAA" w:rsidP="00834CAA">
      <w:pPr>
        <w:pStyle w:val="afe"/>
        <w:numPr>
          <w:ilvl w:val="1"/>
          <w:numId w:val="47"/>
        </w:numPr>
        <w:ind w:firstLineChars="0"/>
        <w:rPr>
          <w:rFonts w:eastAsiaTheme="minorEastAsia"/>
          <w:highlight w:val="green"/>
          <w:lang w:val="en-US" w:eastAsia="zh-CN"/>
        </w:rPr>
      </w:pPr>
      <w:r w:rsidRPr="001051F4">
        <w:rPr>
          <w:rFonts w:eastAsiaTheme="minorEastAsia"/>
          <w:highlight w:val="green"/>
          <w:lang w:val="en-US" w:eastAsia="zh-CN"/>
        </w:rPr>
        <w:t>The UE shall continue the RSTD measurement after the cell reselection</w:t>
      </w:r>
    </w:p>
    <w:p w14:paraId="396DDA0E" w14:textId="77777777" w:rsidR="00834CAA" w:rsidRPr="001051F4" w:rsidRDefault="00834CAA" w:rsidP="00834CAA">
      <w:pPr>
        <w:pStyle w:val="afe"/>
        <w:numPr>
          <w:ilvl w:val="1"/>
          <w:numId w:val="47"/>
        </w:numPr>
        <w:ind w:firstLineChars="0"/>
        <w:rPr>
          <w:rFonts w:eastAsiaTheme="minorEastAsia"/>
          <w:highlight w:val="green"/>
          <w:lang w:val="en-US" w:eastAsia="zh-CN"/>
        </w:rPr>
      </w:pPr>
      <w:r w:rsidRPr="001051F4">
        <w:rPr>
          <w:rFonts w:eastAsiaTheme="minorEastAsia"/>
          <w:highlight w:val="green"/>
          <w:lang w:val="en-US" w:eastAsia="zh-CN"/>
        </w:rPr>
        <w:t>The UE shall continue the PRS-RSRP measurement after the cell reselection</w:t>
      </w:r>
    </w:p>
    <w:p w14:paraId="46530C6C" w14:textId="77777777" w:rsidR="00834CAA" w:rsidRDefault="00834CAA" w:rsidP="00834CAA">
      <w:pPr>
        <w:pStyle w:val="afe"/>
        <w:numPr>
          <w:ilvl w:val="1"/>
          <w:numId w:val="47"/>
        </w:numPr>
        <w:ind w:firstLineChars="0"/>
        <w:rPr>
          <w:rFonts w:eastAsiaTheme="minorEastAsia"/>
          <w:highlight w:val="green"/>
          <w:lang w:val="en-US" w:eastAsia="zh-CN"/>
        </w:rPr>
      </w:pPr>
      <w:r w:rsidRPr="001051F4">
        <w:rPr>
          <w:rFonts w:eastAsiaTheme="minorEastAsia"/>
          <w:highlight w:val="green"/>
          <w:lang w:val="en-US" w:eastAsia="zh-CN"/>
        </w:rPr>
        <w:t>The UE shall continue the PRS-RSRPP measurement after the cell reselection</w:t>
      </w:r>
    </w:p>
    <w:p w14:paraId="7B10740E" w14:textId="77777777" w:rsidR="00834CAA" w:rsidRDefault="00834CAA" w:rsidP="00834CAA">
      <w:pPr>
        <w:rPr>
          <w:rFonts w:eastAsiaTheme="minorEastAsia"/>
          <w:i/>
          <w:color w:val="0070C0"/>
          <w:lang w:val="en-US" w:eastAsia="zh-CN"/>
        </w:rPr>
      </w:pPr>
      <w:r>
        <w:rPr>
          <w:rFonts w:eastAsiaTheme="minorEastAsia" w:hint="eastAsia"/>
          <w:i/>
          <w:color w:val="0070C0"/>
          <w:lang w:val="en-US" w:eastAsia="zh-CN"/>
        </w:rPr>
        <w:t>Candidate options:</w:t>
      </w:r>
    </w:p>
    <w:p w14:paraId="414141B6" w14:textId="77777777" w:rsidR="00834CAA" w:rsidRPr="00C801D9" w:rsidRDefault="00834CAA" w:rsidP="00834CAA">
      <w:pPr>
        <w:rPr>
          <w:rFonts w:eastAsiaTheme="minorEastAsia"/>
          <w:lang w:val="en-US" w:eastAsia="zh-CN"/>
        </w:rPr>
      </w:pPr>
      <w:r w:rsidRPr="00C801D9">
        <w:rPr>
          <w:rFonts w:eastAsiaTheme="minorEastAsia" w:hint="eastAsia"/>
          <w:lang w:val="en-US" w:eastAsia="zh-CN"/>
        </w:rPr>
        <w:t>FFS t</w:t>
      </w:r>
      <w:r w:rsidRPr="00C801D9">
        <w:rPr>
          <w:rFonts w:eastAsiaTheme="minorEastAsia"/>
          <w:lang w:val="en-US" w:eastAsia="zh-CN"/>
        </w:rPr>
        <w:t xml:space="preserve">he UE </w:t>
      </w:r>
      <w:proofErr w:type="spellStart"/>
      <w:r w:rsidRPr="00C801D9">
        <w:rPr>
          <w:rFonts w:eastAsiaTheme="minorEastAsia"/>
          <w:lang w:val="en-US" w:eastAsia="zh-CN"/>
        </w:rPr>
        <w:t>behaviour</w:t>
      </w:r>
      <w:proofErr w:type="spellEnd"/>
      <w:r w:rsidRPr="00C801D9">
        <w:rPr>
          <w:rFonts w:eastAsiaTheme="minorEastAsia"/>
          <w:lang w:val="en-US" w:eastAsia="zh-CN"/>
        </w:rPr>
        <w:t xml:space="preserve"> if the cell reselection occurs during the </w:t>
      </w:r>
      <w:r w:rsidRPr="00C801D9">
        <w:rPr>
          <w:rFonts w:eastAsiaTheme="minorEastAsia" w:hint="eastAsia"/>
          <w:lang w:val="en-US" w:eastAsia="zh-CN"/>
        </w:rPr>
        <w:t>UE Rx-Tx</w:t>
      </w:r>
      <w:r w:rsidRPr="00C801D9">
        <w:rPr>
          <w:rFonts w:eastAsiaTheme="minorEastAsia"/>
          <w:lang w:val="en-US" w:eastAsia="zh-CN"/>
        </w:rPr>
        <w:t xml:space="preserve"> measurement period:</w:t>
      </w:r>
    </w:p>
    <w:p w14:paraId="7F82A9EC" w14:textId="77777777" w:rsidR="00834CAA" w:rsidRDefault="00834CAA" w:rsidP="00834CAA">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52BDB586" w14:textId="77777777" w:rsidR="00834CAA" w:rsidRDefault="00834CAA" w:rsidP="00834CAA">
      <w:pPr>
        <w:pStyle w:val="afe"/>
        <w:numPr>
          <w:ilvl w:val="1"/>
          <w:numId w:val="1"/>
        </w:numPr>
        <w:overflowPunct/>
        <w:autoSpaceDE/>
        <w:autoSpaceDN/>
        <w:adjustRightInd/>
        <w:spacing w:after="120"/>
        <w:ind w:firstLineChars="0"/>
        <w:textAlignment w:val="auto"/>
        <w:rPr>
          <w:rFonts w:eastAsia="宋体"/>
          <w:szCs w:val="24"/>
          <w:lang w:eastAsia="zh-CN"/>
        </w:rPr>
      </w:pPr>
      <w:r w:rsidRPr="00C801D9">
        <w:rPr>
          <w:rFonts w:eastAsia="宋体"/>
          <w:szCs w:val="24"/>
          <w:lang w:eastAsia="zh-CN"/>
        </w:rPr>
        <w:t>The UE shall restart the UE Rx-Tx measurement after the cell reselection</w:t>
      </w:r>
    </w:p>
    <w:p w14:paraId="52E9BA02" w14:textId="77777777" w:rsidR="00834CAA" w:rsidRDefault="00834CAA" w:rsidP="00834CAA">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w:t>
      </w:r>
    </w:p>
    <w:p w14:paraId="6B91C0E1" w14:textId="77777777" w:rsidR="00834CAA" w:rsidRPr="00DC372B" w:rsidRDefault="00834CAA" w:rsidP="00834CAA">
      <w:pPr>
        <w:pStyle w:val="afe"/>
        <w:numPr>
          <w:ilvl w:val="1"/>
          <w:numId w:val="1"/>
        </w:numPr>
        <w:overflowPunct/>
        <w:autoSpaceDE/>
        <w:autoSpaceDN/>
        <w:adjustRightInd/>
        <w:spacing w:after="120"/>
        <w:ind w:firstLineChars="0"/>
        <w:textAlignment w:val="auto"/>
        <w:rPr>
          <w:rFonts w:eastAsia="宋体"/>
          <w:szCs w:val="24"/>
          <w:lang w:eastAsia="zh-CN"/>
        </w:rPr>
      </w:pPr>
      <w:r w:rsidRPr="00C801D9">
        <w:rPr>
          <w:rFonts w:eastAsia="宋体"/>
          <w:szCs w:val="24"/>
          <w:lang w:eastAsia="zh-CN"/>
        </w:rPr>
        <w:t xml:space="preserve">The UE shall </w:t>
      </w:r>
      <w:r>
        <w:rPr>
          <w:rFonts w:eastAsia="宋体" w:hint="eastAsia"/>
          <w:szCs w:val="24"/>
          <w:lang w:eastAsia="zh-CN"/>
        </w:rPr>
        <w:t>stop</w:t>
      </w:r>
      <w:r w:rsidRPr="00C801D9">
        <w:rPr>
          <w:rFonts w:eastAsia="宋体"/>
          <w:szCs w:val="24"/>
          <w:lang w:eastAsia="zh-CN"/>
        </w:rPr>
        <w:t xml:space="preserve"> the UE Rx-Tx measurement after the cell reselection</w:t>
      </w:r>
    </w:p>
    <w:p w14:paraId="51A175FE" w14:textId="77777777" w:rsidR="00834CAA" w:rsidRDefault="00834CAA" w:rsidP="00834CAA">
      <w:pPr>
        <w:rPr>
          <w:lang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8669BB">
        <w:rPr>
          <w:rFonts w:eastAsiaTheme="minorEastAsia" w:hint="eastAsia"/>
          <w:i/>
          <w:highlight w:val="yellow"/>
          <w:lang w:val="en-US" w:eastAsia="zh-CN"/>
        </w:rPr>
        <w:t>Further discuss the UE behavior for UE Rx-Tx measurement under cell change.</w:t>
      </w:r>
    </w:p>
    <w:p w14:paraId="3A386DA9" w14:textId="77777777" w:rsidR="00834CAA" w:rsidRDefault="00834CAA" w:rsidP="00834CAA">
      <w:pPr>
        <w:rPr>
          <w:lang w:eastAsia="zh-CN"/>
        </w:rPr>
      </w:pPr>
    </w:p>
    <w:tbl>
      <w:tblPr>
        <w:tblStyle w:val="afd"/>
        <w:tblW w:w="0" w:type="auto"/>
        <w:tblLook w:val="04A0" w:firstRow="1" w:lastRow="0" w:firstColumn="1" w:lastColumn="0" w:noHBand="0" w:noVBand="1"/>
      </w:tblPr>
      <w:tblGrid>
        <w:gridCol w:w="1236"/>
        <w:gridCol w:w="8395"/>
      </w:tblGrid>
      <w:tr w:rsidR="00834CAA" w14:paraId="54321FED" w14:textId="77777777" w:rsidTr="00822F94">
        <w:tc>
          <w:tcPr>
            <w:tcW w:w="9631" w:type="dxa"/>
            <w:gridSpan w:val="2"/>
          </w:tcPr>
          <w:p w14:paraId="21D3C4D0" w14:textId="77777777" w:rsidR="00834CAA" w:rsidRPr="001079EC" w:rsidRDefault="00834CAA" w:rsidP="00822F94">
            <w:pPr>
              <w:rPr>
                <w:rFonts w:eastAsiaTheme="minorEastAsia"/>
                <w:b/>
                <w:u w:val="single"/>
                <w:lang w:val="en-US" w:eastAsia="zh-CN"/>
              </w:rPr>
            </w:pPr>
            <w:r w:rsidRPr="002A7753">
              <w:rPr>
                <w:b/>
                <w:u w:val="single"/>
                <w:lang w:val="en-US" w:eastAsia="zh-CN"/>
              </w:rPr>
              <w:t xml:space="preserve">Issue 2-2-6 UE behavior for PRS measurement under cell change. </w:t>
            </w:r>
          </w:p>
        </w:tc>
      </w:tr>
      <w:tr w:rsidR="00834CAA" w14:paraId="7A8B4DAB" w14:textId="77777777" w:rsidTr="00822F94">
        <w:tc>
          <w:tcPr>
            <w:tcW w:w="1236" w:type="dxa"/>
          </w:tcPr>
          <w:p w14:paraId="21FFA210" w14:textId="77777777" w:rsidR="00834CAA" w:rsidRPr="00805BE8" w:rsidRDefault="00834CAA" w:rsidP="00822F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6F906EB" w14:textId="77777777" w:rsidR="00834CAA" w:rsidRPr="00805BE8" w:rsidRDefault="00834CAA" w:rsidP="00822F94">
            <w:pPr>
              <w:spacing w:after="120"/>
              <w:rPr>
                <w:rFonts w:eastAsiaTheme="minorEastAsia"/>
                <w:b/>
                <w:bCs/>
                <w:color w:val="0070C0"/>
                <w:lang w:val="en-US" w:eastAsia="zh-CN"/>
              </w:rPr>
            </w:pPr>
            <w:r>
              <w:rPr>
                <w:rFonts w:eastAsiaTheme="minorEastAsia"/>
                <w:b/>
                <w:bCs/>
                <w:color w:val="0070C0"/>
                <w:lang w:val="en-US" w:eastAsia="zh-CN"/>
              </w:rPr>
              <w:t>Comments</w:t>
            </w:r>
          </w:p>
        </w:tc>
      </w:tr>
      <w:tr w:rsidR="00834CAA" w14:paraId="2254FEA9" w14:textId="77777777" w:rsidTr="00822F94">
        <w:tc>
          <w:tcPr>
            <w:tcW w:w="1236" w:type="dxa"/>
          </w:tcPr>
          <w:p w14:paraId="4D2F9354" w14:textId="77777777" w:rsidR="00834CAA" w:rsidRPr="003418CB" w:rsidRDefault="00834CAA" w:rsidP="00822F9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533E13F" w14:textId="77777777" w:rsidR="00834CAA" w:rsidRPr="0044267D" w:rsidRDefault="00834CAA" w:rsidP="00822F94">
            <w:pPr>
              <w:spacing w:after="120"/>
              <w:rPr>
                <w:rFonts w:eastAsiaTheme="minorEastAsia"/>
                <w:color w:val="0070C0"/>
                <w:lang w:val="en-US" w:eastAsia="zh-CN"/>
              </w:rPr>
            </w:pPr>
          </w:p>
        </w:tc>
      </w:tr>
      <w:tr w:rsidR="00834CAA" w14:paraId="771BC9B2" w14:textId="77777777" w:rsidTr="00822F94">
        <w:tc>
          <w:tcPr>
            <w:tcW w:w="1236" w:type="dxa"/>
          </w:tcPr>
          <w:p w14:paraId="31BA6BE4" w14:textId="2586207C" w:rsidR="00834CAA" w:rsidRDefault="00407FEB" w:rsidP="00822F94">
            <w:pPr>
              <w:spacing w:after="120"/>
              <w:rPr>
                <w:rFonts w:eastAsiaTheme="minorEastAsia"/>
                <w:color w:val="0070C0"/>
                <w:lang w:val="en-US" w:eastAsia="zh-CN"/>
              </w:rPr>
            </w:pPr>
            <w:ins w:id="2461" w:author="MK" w:date="2022-01-20T14:17:00Z">
              <w:r>
                <w:rPr>
                  <w:rFonts w:eastAsiaTheme="minorEastAsia"/>
                  <w:color w:val="0070C0"/>
                  <w:lang w:val="en-US" w:eastAsia="zh-CN"/>
                </w:rPr>
                <w:t>Ericsson</w:t>
              </w:r>
            </w:ins>
          </w:p>
        </w:tc>
        <w:tc>
          <w:tcPr>
            <w:tcW w:w="8395" w:type="dxa"/>
          </w:tcPr>
          <w:p w14:paraId="506F5513" w14:textId="799AE5E3" w:rsidR="00834CAA" w:rsidRDefault="00B310F4" w:rsidP="00822F94">
            <w:pPr>
              <w:spacing w:after="120"/>
              <w:rPr>
                <w:ins w:id="2462" w:author="MK" w:date="2022-01-20T14:18:00Z"/>
                <w:rFonts w:eastAsiaTheme="minorEastAsia"/>
                <w:color w:val="0070C0"/>
                <w:lang w:val="en-US" w:eastAsia="zh-CN"/>
              </w:rPr>
            </w:pPr>
            <w:ins w:id="2463" w:author="MK" w:date="2022-01-20T14:17:00Z">
              <w:r>
                <w:rPr>
                  <w:rFonts w:eastAsiaTheme="minorEastAsia"/>
                  <w:color w:val="0070C0"/>
                  <w:lang w:val="en-US" w:eastAsia="zh-CN"/>
                </w:rPr>
                <w:t xml:space="preserve">We propose Option 1. As we commented in the first round this is similar to </w:t>
              </w:r>
            </w:ins>
            <w:ins w:id="2464" w:author="MK" w:date="2022-01-20T14:18:00Z">
              <w:r>
                <w:rPr>
                  <w:rFonts w:eastAsiaTheme="minorEastAsia"/>
                  <w:color w:val="0070C0"/>
                  <w:lang w:val="en-US" w:eastAsia="zh-CN"/>
                </w:rPr>
                <w:t xml:space="preserve">UE </w:t>
              </w:r>
              <w:proofErr w:type="spellStart"/>
              <w:r>
                <w:rPr>
                  <w:rFonts w:eastAsiaTheme="minorEastAsia"/>
                  <w:color w:val="0070C0"/>
                  <w:lang w:val="en-US" w:eastAsia="zh-CN"/>
                </w:rPr>
                <w:t>behaviour</w:t>
              </w:r>
              <w:proofErr w:type="spellEnd"/>
              <w:r>
                <w:rPr>
                  <w:rFonts w:eastAsiaTheme="minorEastAsia"/>
                  <w:color w:val="0070C0"/>
                  <w:lang w:val="en-US" w:eastAsia="zh-CN"/>
                </w:rPr>
                <w:t xml:space="preserve"> for UE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w:t>
              </w:r>
            </w:ins>
            <w:ins w:id="2465" w:author="MK" w:date="2022-01-20T14:17:00Z">
              <w:r>
                <w:rPr>
                  <w:rFonts w:eastAsiaTheme="minorEastAsia"/>
                  <w:color w:val="0070C0"/>
                  <w:lang w:val="en-US" w:eastAsia="zh-CN"/>
                </w:rPr>
                <w:t>HO in RRC</w:t>
              </w:r>
            </w:ins>
            <w:ins w:id="2466" w:author="MK" w:date="2022-01-20T14:18:00Z">
              <w:r>
                <w:rPr>
                  <w:rFonts w:eastAsiaTheme="minorEastAsia"/>
                  <w:color w:val="0070C0"/>
                  <w:lang w:val="en-US" w:eastAsia="zh-CN"/>
                </w:rPr>
                <w:t xml:space="preserve"> connected state. </w:t>
              </w:r>
              <w:r w:rsidR="00F070EA">
                <w:rPr>
                  <w:rFonts w:eastAsiaTheme="minorEastAsia"/>
                  <w:color w:val="0070C0"/>
                  <w:lang w:val="en-US" w:eastAsia="zh-CN"/>
                </w:rPr>
                <w:t xml:space="preserve">UE </w:t>
              </w:r>
            </w:ins>
            <w:ins w:id="2467" w:author="MK" w:date="2022-01-20T14:19:00Z">
              <w:r w:rsidR="00F070EA">
                <w:rPr>
                  <w:rFonts w:eastAsiaTheme="minorEastAsia"/>
                  <w:color w:val="0070C0"/>
                  <w:lang w:val="en-US" w:eastAsia="zh-CN"/>
                </w:rPr>
                <w:t xml:space="preserve">will get new SRS configuration </w:t>
              </w:r>
            </w:ins>
            <w:ins w:id="2468" w:author="MK" w:date="2022-01-20T14:20:00Z">
              <w:r w:rsidR="00C67671">
                <w:rPr>
                  <w:rFonts w:eastAsiaTheme="minorEastAsia"/>
                  <w:color w:val="0070C0"/>
                  <w:lang w:val="en-US" w:eastAsia="zh-CN"/>
                </w:rPr>
                <w:t xml:space="preserve">along with new TA </w:t>
              </w:r>
            </w:ins>
            <w:ins w:id="2469" w:author="MK" w:date="2022-01-20T14:19:00Z">
              <w:r w:rsidR="00F070EA">
                <w:rPr>
                  <w:rFonts w:eastAsiaTheme="minorEastAsia"/>
                  <w:color w:val="0070C0"/>
                  <w:lang w:val="en-US" w:eastAsia="zh-CN"/>
                </w:rPr>
                <w:t xml:space="preserve">in </w:t>
              </w:r>
            </w:ins>
            <w:ins w:id="2470" w:author="MK" w:date="2022-01-20T14:20:00Z">
              <w:r w:rsidR="00C67671">
                <w:rPr>
                  <w:rFonts w:eastAsiaTheme="minorEastAsia"/>
                  <w:color w:val="0070C0"/>
                  <w:lang w:val="en-US" w:eastAsia="zh-CN"/>
                </w:rPr>
                <w:t xml:space="preserve">the </w:t>
              </w:r>
            </w:ins>
            <w:ins w:id="2471" w:author="MK" w:date="2022-01-20T14:19:00Z">
              <w:r w:rsidR="00F070EA">
                <w:rPr>
                  <w:rFonts w:eastAsiaTheme="minorEastAsia"/>
                  <w:color w:val="0070C0"/>
                  <w:lang w:val="en-US" w:eastAsia="zh-CN"/>
                </w:rPr>
                <w:t>target cell. So it is better to state</w:t>
              </w:r>
            </w:ins>
            <w:ins w:id="2472" w:author="MK" w:date="2022-01-20T14:20:00Z">
              <w:r w:rsidR="00C67671">
                <w:rPr>
                  <w:rFonts w:eastAsiaTheme="minorEastAsia"/>
                  <w:color w:val="0070C0"/>
                  <w:lang w:val="en-US" w:eastAsia="zh-CN"/>
                </w:rPr>
                <w:t xml:space="preserve"> Option 1 as follows w</w:t>
              </w:r>
            </w:ins>
            <w:ins w:id="2473" w:author="MK" w:date="2022-01-20T14:21:00Z">
              <w:r w:rsidR="00C67671">
                <w:rPr>
                  <w:rFonts w:eastAsiaTheme="minorEastAsia"/>
                  <w:color w:val="0070C0"/>
                  <w:lang w:val="en-US" w:eastAsia="zh-CN"/>
                </w:rPr>
                <w:t>hich is aligned with RRC connected state:</w:t>
              </w:r>
            </w:ins>
          </w:p>
          <w:p w14:paraId="5A1FACEA" w14:textId="416517C3" w:rsidR="00F070EA" w:rsidRDefault="00F070EA">
            <w:pPr>
              <w:pStyle w:val="afe"/>
              <w:numPr>
                <w:ilvl w:val="0"/>
                <w:numId w:val="1"/>
              </w:numPr>
              <w:overflowPunct/>
              <w:autoSpaceDE/>
              <w:autoSpaceDN/>
              <w:adjustRightInd/>
              <w:spacing w:after="120"/>
              <w:ind w:firstLineChars="0"/>
              <w:textAlignment w:val="auto"/>
              <w:rPr>
                <w:ins w:id="2474" w:author="MK" w:date="2022-01-20T14:18:00Z"/>
                <w:rFonts w:eastAsia="宋体"/>
                <w:szCs w:val="24"/>
                <w:lang w:eastAsia="zh-CN"/>
              </w:rPr>
              <w:pPrChange w:id="2475" w:author="Unknown" w:date="2022-01-20T14:19:00Z">
                <w:pPr>
                  <w:pStyle w:val="afe"/>
                  <w:numPr>
                    <w:ilvl w:val="1"/>
                    <w:numId w:val="1"/>
                  </w:numPr>
                  <w:overflowPunct/>
                  <w:autoSpaceDE/>
                  <w:autoSpaceDN/>
                  <w:adjustRightInd/>
                  <w:spacing w:after="120"/>
                  <w:ind w:left="1656" w:firstLineChars="0" w:hanging="360"/>
                  <w:textAlignment w:val="auto"/>
                </w:pPr>
              </w:pPrChange>
            </w:pPr>
            <w:ins w:id="2476" w:author="MK" w:date="2022-01-20T14:18:00Z">
              <w:r w:rsidRPr="00C801D9">
                <w:rPr>
                  <w:rFonts w:eastAsia="宋体"/>
                  <w:szCs w:val="24"/>
                  <w:lang w:eastAsia="zh-CN"/>
                </w:rPr>
                <w:t>The UE shall restart the UE Rx-Tx measurement after the cell reselection</w:t>
              </w:r>
            </w:ins>
            <w:ins w:id="2477" w:author="MK" w:date="2022-01-20T14:19:00Z">
              <w:r>
                <w:rPr>
                  <w:rFonts w:eastAsia="宋体"/>
                  <w:szCs w:val="24"/>
                  <w:lang w:eastAsia="zh-CN"/>
                </w:rPr>
                <w:t xml:space="preserve"> </w:t>
              </w:r>
              <w:r w:rsidRPr="00F070EA">
                <w:rPr>
                  <w:rFonts w:eastAsia="宋体"/>
                  <w:szCs w:val="24"/>
                  <w:highlight w:val="yellow"/>
                  <w:lang w:eastAsia="zh-CN"/>
                  <w:rPrChange w:id="2478" w:author="MK" w:date="2022-01-20T14:19:00Z">
                    <w:rPr>
                      <w:rFonts w:eastAsia="宋体"/>
                      <w:szCs w:val="24"/>
                      <w:lang w:eastAsia="zh-CN"/>
                    </w:rPr>
                  </w:rPrChange>
                </w:rPr>
                <w:t xml:space="preserve">and after SRS </w:t>
              </w:r>
              <w:r w:rsidRPr="00F070EA">
                <w:rPr>
                  <w:rFonts w:eastAsia="宋体"/>
                  <w:szCs w:val="24"/>
                  <w:highlight w:val="yellow"/>
                  <w:lang w:eastAsia="zh-CN"/>
                  <w:rPrChange w:id="2479" w:author="MK" w:date="2022-01-20T14:20:00Z">
                    <w:rPr>
                      <w:rFonts w:eastAsia="宋体"/>
                      <w:szCs w:val="24"/>
                      <w:lang w:eastAsia="zh-CN"/>
                    </w:rPr>
                  </w:rPrChange>
                </w:rPr>
                <w:t>reconfiguration</w:t>
              </w:r>
            </w:ins>
            <w:ins w:id="2480" w:author="MK" w:date="2022-01-20T14:20:00Z">
              <w:r w:rsidRPr="00F070EA">
                <w:rPr>
                  <w:rFonts w:eastAsia="宋体"/>
                  <w:szCs w:val="24"/>
                  <w:highlight w:val="yellow"/>
                  <w:lang w:eastAsia="zh-CN"/>
                  <w:rPrChange w:id="2481" w:author="MK" w:date="2022-01-20T14:20:00Z">
                    <w:rPr>
                      <w:rFonts w:eastAsia="宋体"/>
                      <w:szCs w:val="24"/>
                      <w:lang w:eastAsia="zh-CN"/>
                    </w:rPr>
                  </w:rPrChange>
                </w:rPr>
                <w:t xml:space="preserve"> is completed</w:t>
              </w:r>
            </w:ins>
            <w:ins w:id="2482" w:author="MK" w:date="2022-01-20T14:19:00Z">
              <w:r>
                <w:rPr>
                  <w:rFonts w:eastAsia="宋体"/>
                  <w:szCs w:val="24"/>
                  <w:lang w:eastAsia="zh-CN"/>
                </w:rPr>
                <w:t>.</w:t>
              </w:r>
            </w:ins>
          </w:p>
          <w:p w14:paraId="57C9E324" w14:textId="7F468BD5" w:rsidR="00F070EA" w:rsidRPr="00F070EA" w:rsidRDefault="00F070EA" w:rsidP="00822F94">
            <w:pPr>
              <w:spacing w:after="120"/>
              <w:rPr>
                <w:rFonts w:eastAsiaTheme="minorEastAsia"/>
                <w:color w:val="0070C0"/>
                <w:lang w:eastAsia="zh-CN"/>
                <w:rPrChange w:id="2483" w:author="MK" w:date="2022-01-20T14:18:00Z">
                  <w:rPr>
                    <w:rFonts w:eastAsiaTheme="minorEastAsia"/>
                    <w:color w:val="0070C0"/>
                    <w:lang w:val="en-US" w:eastAsia="zh-CN"/>
                  </w:rPr>
                </w:rPrChange>
              </w:rPr>
            </w:pPr>
          </w:p>
        </w:tc>
      </w:tr>
      <w:tr w:rsidR="00834CAA" w14:paraId="2B3B16B9" w14:textId="77777777" w:rsidTr="00822F94">
        <w:tc>
          <w:tcPr>
            <w:tcW w:w="1236" w:type="dxa"/>
          </w:tcPr>
          <w:p w14:paraId="0015A7E8" w14:textId="39B3DBEB" w:rsidR="00834CAA" w:rsidRDefault="00504BF8" w:rsidP="00822F94">
            <w:pPr>
              <w:spacing w:after="120"/>
              <w:rPr>
                <w:rFonts w:eastAsiaTheme="minorEastAsia"/>
                <w:color w:val="0070C0"/>
                <w:lang w:val="en-US" w:eastAsia="zh-CN"/>
              </w:rPr>
            </w:pPr>
            <w:ins w:id="2484" w:author="Carlos Cabrera-Mercader" w:date="2022-01-20T23:31:00Z">
              <w:r>
                <w:rPr>
                  <w:rFonts w:eastAsiaTheme="minorEastAsia"/>
                  <w:color w:val="0070C0"/>
                  <w:lang w:val="en-US" w:eastAsia="zh-CN"/>
                </w:rPr>
                <w:t>Qualcomm</w:t>
              </w:r>
            </w:ins>
          </w:p>
        </w:tc>
        <w:tc>
          <w:tcPr>
            <w:tcW w:w="8395" w:type="dxa"/>
          </w:tcPr>
          <w:p w14:paraId="59D71485" w14:textId="6BD2082A" w:rsidR="00834CAA" w:rsidRDefault="00504BF8" w:rsidP="00822F94">
            <w:pPr>
              <w:spacing w:after="120"/>
              <w:rPr>
                <w:rFonts w:eastAsiaTheme="minorEastAsia"/>
                <w:color w:val="0070C0"/>
                <w:lang w:val="en-US" w:eastAsia="zh-CN"/>
              </w:rPr>
            </w:pPr>
            <w:ins w:id="2485" w:author="Carlos Cabrera-Mercader" w:date="2022-01-20T23:31:00Z">
              <w:r>
                <w:rPr>
                  <w:rFonts w:eastAsiaTheme="minorEastAsia"/>
                  <w:color w:val="0070C0"/>
                  <w:lang w:val="en-US" w:eastAsia="zh-CN"/>
                </w:rPr>
                <w:t xml:space="preserve">Suggest </w:t>
              </w:r>
              <w:proofErr w:type="gramStart"/>
              <w:r>
                <w:rPr>
                  <w:rFonts w:eastAsiaTheme="minorEastAsia"/>
                  <w:color w:val="0070C0"/>
                  <w:lang w:val="en-US" w:eastAsia="zh-CN"/>
                </w:rPr>
                <w:t>to keep</w:t>
              </w:r>
              <w:proofErr w:type="gramEnd"/>
              <w:r>
                <w:rPr>
                  <w:rFonts w:eastAsiaTheme="minorEastAsia"/>
                  <w:color w:val="0070C0"/>
                  <w:lang w:val="en-US" w:eastAsia="zh-CN"/>
                </w:rPr>
                <w:t xml:space="preserve"> it FFS. This </w:t>
              </w:r>
            </w:ins>
            <w:ins w:id="2486" w:author="Carlos Cabrera-Mercader" w:date="2022-01-20T23:32:00Z">
              <w:r w:rsidR="008A3964">
                <w:rPr>
                  <w:rFonts w:eastAsiaTheme="minorEastAsia"/>
                  <w:color w:val="0070C0"/>
                  <w:lang w:val="en-US" w:eastAsia="zh-CN"/>
                </w:rPr>
                <w:t>issue</w:t>
              </w:r>
            </w:ins>
            <w:ins w:id="2487" w:author="Carlos Cabrera-Mercader" w:date="2022-01-20T23:33:00Z">
              <w:r w:rsidR="008A3964">
                <w:rPr>
                  <w:rFonts w:eastAsiaTheme="minorEastAsia"/>
                  <w:color w:val="0070C0"/>
                  <w:lang w:val="en-US" w:eastAsia="zh-CN"/>
                </w:rPr>
                <w:t xml:space="preserve"> </w:t>
              </w:r>
            </w:ins>
            <w:ins w:id="2488" w:author="Carlos Cabrera-Mercader" w:date="2022-01-20T23:32:00Z">
              <w:r>
                <w:rPr>
                  <w:rFonts w:eastAsiaTheme="minorEastAsia"/>
                  <w:color w:val="0070C0"/>
                  <w:lang w:val="en-US" w:eastAsia="zh-CN"/>
                </w:rPr>
                <w:t>should not be high priority. Capture the options</w:t>
              </w:r>
              <w:r w:rsidR="00761C4C">
                <w:rPr>
                  <w:rFonts w:eastAsiaTheme="minorEastAsia"/>
                  <w:color w:val="0070C0"/>
                  <w:lang w:val="en-US" w:eastAsia="zh-CN"/>
                </w:rPr>
                <w:t xml:space="preserve"> and </w:t>
              </w:r>
            </w:ins>
            <w:ins w:id="2489" w:author="Carlos Cabrera-Mercader" w:date="2022-01-20T23:34:00Z">
              <w:r w:rsidR="008F362D">
                <w:rPr>
                  <w:rFonts w:eastAsiaTheme="minorEastAsia"/>
                  <w:color w:val="0070C0"/>
                  <w:lang w:val="en-US" w:eastAsia="zh-CN"/>
                </w:rPr>
                <w:t>t</w:t>
              </w:r>
              <w:r w:rsidR="007F0612">
                <w:rPr>
                  <w:rFonts w:eastAsiaTheme="minorEastAsia"/>
                  <w:color w:val="0070C0"/>
                  <w:lang w:val="en-US" w:eastAsia="zh-CN"/>
                </w:rPr>
                <w:t>hey can be discussed further.</w:t>
              </w:r>
            </w:ins>
          </w:p>
        </w:tc>
      </w:tr>
      <w:tr w:rsidR="00EB013C" w14:paraId="450073BC" w14:textId="77777777" w:rsidTr="00822F94">
        <w:trPr>
          <w:ins w:id="2490" w:author="revision 1" w:date="2022-01-21T21:14:00Z"/>
        </w:trPr>
        <w:tc>
          <w:tcPr>
            <w:tcW w:w="1236" w:type="dxa"/>
          </w:tcPr>
          <w:p w14:paraId="085C3CF6" w14:textId="3D64CD5C" w:rsidR="00EB013C" w:rsidRDefault="00EB013C" w:rsidP="00822F94">
            <w:pPr>
              <w:spacing w:after="120"/>
              <w:rPr>
                <w:ins w:id="2491" w:author="revision 1" w:date="2022-01-21T21:14:00Z"/>
                <w:rFonts w:eastAsiaTheme="minorEastAsia"/>
                <w:color w:val="0070C0"/>
                <w:lang w:val="en-US" w:eastAsia="zh-CN"/>
              </w:rPr>
            </w:pPr>
            <w:ins w:id="2492" w:author="revision 1" w:date="2022-01-21T21:14:00Z">
              <w:r>
                <w:rPr>
                  <w:rFonts w:eastAsiaTheme="minorEastAsia" w:hint="eastAsia"/>
                  <w:color w:val="0070C0"/>
                  <w:lang w:val="en-US" w:eastAsia="zh-CN"/>
                </w:rPr>
                <w:t>CATT</w:t>
              </w:r>
            </w:ins>
          </w:p>
        </w:tc>
        <w:tc>
          <w:tcPr>
            <w:tcW w:w="8395" w:type="dxa"/>
          </w:tcPr>
          <w:p w14:paraId="559B61B6" w14:textId="0372434A" w:rsidR="00EB013C" w:rsidRDefault="00EB013C" w:rsidP="00822F94">
            <w:pPr>
              <w:spacing w:after="120"/>
              <w:rPr>
                <w:ins w:id="2493" w:author="revision 1" w:date="2022-01-21T21:14:00Z"/>
                <w:rFonts w:eastAsiaTheme="minorEastAsia"/>
                <w:color w:val="0070C0"/>
                <w:lang w:val="en-US" w:eastAsia="zh-CN"/>
              </w:rPr>
            </w:pPr>
            <w:ins w:id="2494" w:author="revision 1" w:date="2022-01-21T21:14:00Z">
              <w:r>
                <w:rPr>
                  <w:rFonts w:eastAsiaTheme="minorEastAsia"/>
                  <w:color w:val="0070C0"/>
                  <w:lang w:val="en-US" w:eastAsia="zh-CN"/>
                </w:rPr>
                <w:t>F</w:t>
              </w:r>
              <w:r>
                <w:rPr>
                  <w:rFonts w:eastAsiaTheme="minorEastAsia" w:hint="eastAsia"/>
                  <w:color w:val="0070C0"/>
                  <w:lang w:val="en-US" w:eastAsia="zh-CN"/>
                </w:rPr>
                <w:t xml:space="preserve">ine to further check. </w:t>
              </w:r>
            </w:ins>
          </w:p>
        </w:tc>
      </w:tr>
      <w:tr w:rsidR="006C59D4" w14:paraId="21258C97" w14:textId="77777777" w:rsidTr="00822F94">
        <w:trPr>
          <w:ins w:id="2495" w:author="vivo" w:date="2022-01-21T21:33:00Z"/>
        </w:trPr>
        <w:tc>
          <w:tcPr>
            <w:tcW w:w="1236" w:type="dxa"/>
          </w:tcPr>
          <w:p w14:paraId="1D37F659" w14:textId="5ED3611C" w:rsidR="006C59D4" w:rsidRDefault="006C59D4" w:rsidP="006C59D4">
            <w:pPr>
              <w:spacing w:after="120"/>
              <w:rPr>
                <w:ins w:id="2496" w:author="vivo" w:date="2022-01-21T21:33:00Z"/>
                <w:rFonts w:eastAsiaTheme="minorEastAsia"/>
                <w:color w:val="0070C0"/>
                <w:lang w:val="en-US" w:eastAsia="zh-CN"/>
              </w:rPr>
            </w:pPr>
            <w:ins w:id="2497" w:author="vivo" w:date="2022-01-21T21:3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6F286AF" w14:textId="6E4156AF" w:rsidR="006C59D4" w:rsidRDefault="006C59D4" w:rsidP="006C59D4">
            <w:pPr>
              <w:spacing w:after="120"/>
              <w:rPr>
                <w:ins w:id="2498" w:author="vivo" w:date="2022-01-21T21:33:00Z"/>
                <w:rFonts w:eastAsiaTheme="minorEastAsia"/>
                <w:color w:val="0070C0"/>
                <w:lang w:val="en-US" w:eastAsia="zh-CN"/>
              </w:rPr>
            </w:pPr>
            <w:ins w:id="2499" w:author="vivo" w:date="2022-01-21T21:33:00Z">
              <w:r>
                <w:rPr>
                  <w:rFonts w:eastAsiaTheme="minorEastAsia" w:hint="eastAsia"/>
                  <w:color w:val="0070C0"/>
                  <w:lang w:val="en-US" w:eastAsia="zh-CN"/>
                </w:rPr>
                <w:t>F</w:t>
              </w:r>
              <w:r>
                <w:rPr>
                  <w:rFonts w:eastAsiaTheme="minorEastAsia"/>
                  <w:color w:val="0070C0"/>
                  <w:lang w:val="en-US" w:eastAsia="zh-CN"/>
                </w:rPr>
                <w:t>FS</w:t>
              </w:r>
            </w:ins>
          </w:p>
        </w:tc>
      </w:tr>
      <w:tr w:rsidR="0085353C" w14:paraId="4347A25B" w14:textId="77777777" w:rsidTr="00822F94">
        <w:trPr>
          <w:ins w:id="2500" w:author="Huawei" w:date="2022-01-21T21:42:00Z"/>
        </w:trPr>
        <w:tc>
          <w:tcPr>
            <w:tcW w:w="1236" w:type="dxa"/>
          </w:tcPr>
          <w:p w14:paraId="7CDB6FCB" w14:textId="1183E617" w:rsidR="0085353C" w:rsidRDefault="0085353C" w:rsidP="0085353C">
            <w:pPr>
              <w:spacing w:after="120"/>
              <w:rPr>
                <w:ins w:id="2501" w:author="Huawei" w:date="2022-01-21T21:42:00Z"/>
                <w:rFonts w:eastAsiaTheme="minorEastAsia"/>
                <w:color w:val="0070C0"/>
                <w:lang w:val="en-US" w:eastAsia="zh-CN"/>
              </w:rPr>
            </w:pPr>
            <w:ins w:id="2502" w:author="Huawei" w:date="2022-01-21T21:42:00Z">
              <w:r>
                <w:rPr>
                  <w:rFonts w:eastAsiaTheme="minorEastAsia"/>
                  <w:color w:val="0070C0"/>
                  <w:lang w:val="en-US" w:eastAsia="zh-CN"/>
                </w:rPr>
                <w:t xml:space="preserve">Huawei </w:t>
              </w:r>
            </w:ins>
          </w:p>
        </w:tc>
        <w:tc>
          <w:tcPr>
            <w:tcW w:w="8395" w:type="dxa"/>
          </w:tcPr>
          <w:p w14:paraId="095CAC38" w14:textId="0C1EBDD6" w:rsidR="0085353C" w:rsidRDefault="0085353C" w:rsidP="0085353C">
            <w:pPr>
              <w:spacing w:after="120"/>
              <w:rPr>
                <w:ins w:id="2503" w:author="Huawei" w:date="2022-01-21T21:42:00Z"/>
                <w:rFonts w:eastAsiaTheme="minorEastAsia"/>
                <w:color w:val="0070C0"/>
                <w:lang w:val="en-US" w:eastAsia="zh-CN"/>
              </w:rPr>
            </w:pPr>
            <w:ins w:id="2504" w:author="Huawei" w:date="2022-01-21T21:42:00Z">
              <w:r>
                <w:rPr>
                  <w:rFonts w:eastAsiaTheme="minorEastAsia"/>
                  <w:color w:val="0070C0"/>
                  <w:lang w:val="en-US" w:eastAsia="zh-CN"/>
                </w:rPr>
                <w:t>Option 2, but ok with FFS</w:t>
              </w:r>
            </w:ins>
          </w:p>
        </w:tc>
      </w:tr>
      <w:tr w:rsidR="00AE2159" w14:paraId="5936358D" w14:textId="77777777" w:rsidTr="00822F94">
        <w:trPr>
          <w:ins w:id="2505" w:author="Nokia" w:date="2022-01-21T17:52:00Z"/>
        </w:trPr>
        <w:tc>
          <w:tcPr>
            <w:tcW w:w="1236" w:type="dxa"/>
          </w:tcPr>
          <w:p w14:paraId="0455223F" w14:textId="66079D6A" w:rsidR="00AE2159" w:rsidRDefault="00AE2159" w:rsidP="0085353C">
            <w:pPr>
              <w:spacing w:after="120"/>
              <w:rPr>
                <w:ins w:id="2506" w:author="Nokia" w:date="2022-01-21T17:52:00Z"/>
                <w:rFonts w:eastAsiaTheme="minorEastAsia"/>
                <w:color w:val="0070C0"/>
                <w:lang w:val="en-US" w:eastAsia="zh-CN"/>
              </w:rPr>
            </w:pPr>
            <w:ins w:id="2507" w:author="Nokia" w:date="2022-01-21T17:53:00Z">
              <w:r>
                <w:rPr>
                  <w:rFonts w:eastAsiaTheme="minorEastAsia"/>
                  <w:color w:val="0070C0"/>
                  <w:lang w:val="en-US" w:eastAsia="zh-CN"/>
                </w:rPr>
                <w:t xml:space="preserve">Nokia </w:t>
              </w:r>
            </w:ins>
          </w:p>
        </w:tc>
        <w:tc>
          <w:tcPr>
            <w:tcW w:w="8395" w:type="dxa"/>
          </w:tcPr>
          <w:p w14:paraId="510F7632" w14:textId="4C37BBB6" w:rsidR="00AE2159" w:rsidRDefault="00AE2159" w:rsidP="0085353C">
            <w:pPr>
              <w:spacing w:after="120"/>
              <w:rPr>
                <w:ins w:id="2508" w:author="Nokia" w:date="2022-01-21T17:52:00Z"/>
                <w:rFonts w:eastAsiaTheme="minorEastAsia"/>
                <w:color w:val="0070C0"/>
                <w:lang w:val="en-US" w:eastAsia="zh-CN"/>
              </w:rPr>
            </w:pPr>
            <w:ins w:id="2509" w:author="Nokia" w:date="2022-01-21T17:53:00Z">
              <w:r>
                <w:rPr>
                  <w:rFonts w:eastAsiaTheme="minorEastAsia"/>
                  <w:color w:val="0070C0"/>
                  <w:lang w:val="en-US" w:eastAsia="zh-CN"/>
                </w:rPr>
                <w:t>Option 1.</w:t>
              </w:r>
            </w:ins>
          </w:p>
        </w:tc>
      </w:tr>
    </w:tbl>
    <w:p w14:paraId="14E3879C" w14:textId="77777777" w:rsidR="00834CAA" w:rsidRDefault="00834CAA" w:rsidP="00834CAA">
      <w:pPr>
        <w:rPr>
          <w:lang w:eastAsia="zh-CN"/>
        </w:rPr>
      </w:pPr>
    </w:p>
    <w:p w14:paraId="77D61B53" w14:textId="77777777" w:rsidR="00834CAA" w:rsidRPr="002A7753" w:rsidRDefault="00834CAA" w:rsidP="00834CAA">
      <w:pPr>
        <w:rPr>
          <w:b/>
          <w:u w:val="single"/>
          <w:lang w:val="en-US" w:eastAsia="zh-CN"/>
        </w:rPr>
      </w:pPr>
      <w:r w:rsidRPr="002A7753">
        <w:rPr>
          <w:b/>
          <w:u w:val="single"/>
          <w:lang w:val="en-US" w:eastAsia="zh-CN"/>
        </w:rPr>
        <w:t xml:space="preserve">Issue 2-2-7 PRS measurement requirements applicability under cell change. </w:t>
      </w:r>
    </w:p>
    <w:p w14:paraId="6BE32D12" w14:textId="77777777" w:rsidR="00834CAA" w:rsidRDefault="00834CAA" w:rsidP="00834CAA">
      <w:pPr>
        <w:rPr>
          <w:rFonts w:eastAsiaTheme="minorEastAsia"/>
          <w:i/>
          <w:color w:val="0070C0"/>
          <w:lang w:val="en-US" w:eastAsia="zh-CN"/>
        </w:rPr>
      </w:pPr>
      <w:r>
        <w:rPr>
          <w:rFonts w:eastAsiaTheme="minorEastAsia" w:hint="eastAsia"/>
          <w:i/>
          <w:color w:val="0070C0"/>
          <w:lang w:val="en-US" w:eastAsia="zh-CN"/>
        </w:rPr>
        <w:t>Candidate options:</w:t>
      </w:r>
    </w:p>
    <w:p w14:paraId="0544F75D" w14:textId="77777777" w:rsidR="00834CAA" w:rsidRDefault="00834CAA" w:rsidP="00834CAA">
      <w:pPr>
        <w:rPr>
          <w:lang w:val="sv-SE" w:eastAsia="zh-CN"/>
        </w:rPr>
      </w:pPr>
      <w:r>
        <w:rPr>
          <w:lang w:val="sv-SE" w:eastAsia="zh-CN"/>
        </w:rPr>
        <w:t>P</w:t>
      </w:r>
      <w:r>
        <w:rPr>
          <w:rFonts w:hint="eastAsia"/>
          <w:lang w:val="sv-SE" w:eastAsia="zh-CN"/>
        </w:rPr>
        <w:t>roposals</w:t>
      </w:r>
    </w:p>
    <w:p w14:paraId="41D26CF2" w14:textId="77777777" w:rsidR="00834CAA" w:rsidRPr="001C27D0" w:rsidRDefault="00834CAA" w:rsidP="00834CAA">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(Ericsson)</w:t>
      </w:r>
    </w:p>
    <w:p w14:paraId="40AA68AA" w14:textId="77777777" w:rsidR="00834CAA" w:rsidRPr="008326CB" w:rsidRDefault="00834CAA" w:rsidP="00834CAA">
      <w:pPr>
        <w:pStyle w:val="afe"/>
        <w:numPr>
          <w:ilvl w:val="1"/>
          <w:numId w:val="1"/>
        </w:numPr>
        <w:spacing w:after="120"/>
        <w:ind w:firstLineChars="0"/>
        <w:rPr>
          <w:rFonts w:eastAsia="宋体"/>
          <w:szCs w:val="24"/>
          <w:lang w:eastAsia="zh-CN"/>
        </w:rPr>
      </w:pPr>
      <w:r>
        <w:t>T</w:t>
      </w:r>
      <w:r w:rsidRPr="003B3FAE">
        <w:t xml:space="preserve">he measurement period for RSTD, PRS-RSRP and PRS-RSRPP, should be based on the longest of the </w:t>
      </w:r>
      <w:proofErr w:type="spellStart"/>
      <w:r w:rsidRPr="003B3FAE">
        <w:t>K</w:t>
      </w:r>
      <w:r w:rsidRPr="004F1E4D">
        <w:rPr>
          <w:vertAlign w:val="subscript"/>
        </w:rPr>
        <w:t>carrier</w:t>
      </w:r>
      <w:proofErr w:type="spellEnd"/>
      <w:r w:rsidRPr="003B3FAE">
        <w:t xml:space="preserve"> and DRX cycles used among the old </w:t>
      </w:r>
      <w:r>
        <w:t xml:space="preserve">serving cell before the cell reselection </w:t>
      </w:r>
      <w:r w:rsidRPr="003B3FAE">
        <w:t xml:space="preserve">and </w:t>
      </w:r>
      <w:r>
        <w:t xml:space="preserve">the new </w:t>
      </w:r>
      <w:r w:rsidRPr="003B3FAE">
        <w:t>serving cell</w:t>
      </w:r>
      <w:r>
        <w:t xml:space="preserve"> after the cell reselection.</w:t>
      </w:r>
    </w:p>
    <w:p w14:paraId="647E190C" w14:textId="77777777" w:rsidR="00834CAA" w:rsidRPr="00F57827" w:rsidRDefault="00834CAA" w:rsidP="00834CAA">
      <w:pPr>
        <w:pStyle w:val="afe"/>
        <w:numPr>
          <w:ilvl w:val="1"/>
          <w:numId w:val="1"/>
        </w:numPr>
        <w:spacing w:after="120"/>
        <w:ind w:firstLineChars="0"/>
        <w:rPr>
          <w:rFonts w:eastAsia="宋体"/>
          <w:szCs w:val="24"/>
          <w:lang w:eastAsia="zh-CN"/>
        </w:rPr>
      </w:pPr>
      <w:r>
        <w:t xml:space="preserve">The </w:t>
      </w:r>
      <w:r w:rsidRPr="005612B5">
        <w:t xml:space="preserve">UE </w:t>
      </w:r>
      <w:r>
        <w:t xml:space="preserve">upon </w:t>
      </w:r>
      <w:r w:rsidRPr="005612B5">
        <w:t>initiat</w:t>
      </w:r>
      <w:r>
        <w:t xml:space="preserve">ing the </w:t>
      </w:r>
      <w:r w:rsidRPr="005612B5">
        <w:t>cell selection for the selected PLMN</w:t>
      </w:r>
      <w:r>
        <w:t xml:space="preserve">, </w:t>
      </w:r>
      <w:r w:rsidRPr="005612B5">
        <w:t>stop</w:t>
      </w:r>
      <w:r>
        <w:t>s</w:t>
      </w:r>
      <w:r w:rsidRPr="005612B5">
        <w:t xml:space="preserve"> performing the PRS measurements</w:t>
      </w:r>
      <w:r>
        <w:t xml:space="preserve"> and is </w:t>
      </w:r>
      <w:r w:rsidRPr="005612B5">
        <w:t>not expected to meet the PRS measurement requirements</w:t>
      </w:r>
      <w:r>
        <w:t>.</w:t>
      </w:r>
    </w:p>
    <w:p w14:paraId="5493D2A6" w14:textId="77777777" w:rsidR="00834CAA" w:rsidRPr="001C27D0" w:rsidRDefault="00834CAA" w:rsidP="00834CAA">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ption</w:t>
      </w:r>
      <w:r>
        <w:rPr>
          <w:rFonts w:eastAsia="宋体" w:hint="eastAsia"/>
          <w:szCs w:val="24"/>
          <w:lang w:eastAsia="zh-CN"/>
        </w:rPr>
        <w:t xml:space="preserve"> 2</w:t>
      </w:r>
      <w:r w:rsidRPr="00AF6412">
        <w:rPr>
          <w:rFonts w:eastAsia="宋体" w:hint="eastAsia"/>
          <w:szCs w:val="24"/>
          <w:lang w:eastAsia="zh-CN"/>
        </w:rPr>
        <w:t xml:space="preserve">: </w:t>
      </w:r>
      <w:r>
        <w:rPr>
          <w:rFonts w:eastAsia="宋体" w:hint="eastAsia"/>
          <w:szCs w:val="24"/>
          <w:lang w:eastAsia="zh-CN"/>
        </w:rPr>
        <w:t>(Huawei)</w:t>
      </w:r>
    </w:p>
    <w:p w14:paraId="46051CB8" w14:textId="77777777" w:rsidR="00834CAA" w:rsidRPr="00AA1A1B" w:rsidRDefault="00834CAA" w:rsidP="00834CAA">
      <w:pPr>
        <w:pStyle w:val="afe"/>
        <w:numPr>
          <w:ilvl w:val="1"/>
          <w:numId w:val="1"/>
        </w:numPr>
        <w:spacing w:after="120"/>
        <w:ind w:firstLineChars="0"/>
      </w:pPr>
      <w:r>
        <w:rPr>
          <w:rFonts w:eastAsiaTheme="minorEastAsia" w:hint="eastAsia"/>
          <w:lang w:eastAsia="zh-CN"/>
        </w:rPr>
        <w:t xml:space="preserve">Do </w:t>
      </w:r>
      <w:r w:rsidRPr="00005717">
        <w:t>not define exact requirements for the cell change case</w:t>
      </w:r>
      <w:r>
        <w:rPr>
          <w:rFonts w:eastAsiaTheme="minorEastAsia" w:hint="eastAsia"/>
          <w:lang w:eastAsia="zh-CN"/>
        </w:rPr>
        <w:t xml:space="preserve">. </w:t>
      </w:r>
    </w:p>
    <w:p w14:paraId="4D2BA6B2" w14:textId="77777777" w:rsidR="00834CAA" w:rsidRPr="008236FB" w:rsidRDefault="00834CAA" w:rsidP="00834CAA">
      <w:pPr>
        <w:pStyle w:val="afe"/>
        <w:numPr>
          <w:ilvl w:val="1"/>
          <w:numId w:val="1"/>
        </w:numPr>
        <w:spacing w:after="120"/>
        <w:ind w:firstLineChars="0"/>
      </w:pPr>
      <w:r>
        <w:rPr>
          <w:rFonts w:eastAsiaTheme="minorEastAsia" w:hint="eastAsia"/>
          <w:lang w:eastAsia="zh-CN"/>
        </w:rPr>
        <w:t xml:space="preserve">The UE </w:t>
      </w:r>
      <w:r>
        <w:rPr>
          <w:rFonts w:eastAsiaTheme="minorEastAsia"/>
          <w:lang w:eastAsia="zh-CN"/>
        </w:rPr>
        <w:t>behaviour</w:t>
      </w:r>
      <w:r>
        <w:rPr>
          <w:rFonts w:eastAsiaTheme="minorEastAsia" w:hint="eastAsia"/>
          <w:lang w:eastAsia="zh-CN"/>
        </w:rPr>
        <w:t xml:space="preserve"> </w:t>
      </w:r>
      <w:r>
        <w:t xml:space="preserve">upon </w:t>
      </w:r>
      <w:r w:rsidRPr="005612B5">
        <w:t>initiat</w:t>
      </w:r>
      <w:r>
        <w:t xml:space="preserve">ing the </w:t>
      </w:r>
      <w:r w:rsidRPr="005612B5">
        <w:t>cell selection for the selected PLMN</w:t>
      </w:r>
      <w:r>
        <w:rPr>
          <w:rFonts w:eastAsiaTheme="minorEastAsia" w:hint="eastAsia"/>
          <w:lang w:eastAsia="zh-CN"/>
        </w:rPr>
        <w:t xml:space="preserve"> is within RAN1/2 scope. </w:t>
      </w:r>
    </w:p>
    <w:p w14:paraId="1EA6CB11" w14:textId="77777777" w:rsidR="00834CAA" w:rsidRDefault="00834CAA" w:rsidP="00834CAA">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CA34B4">
        <w:rPr>
          <w:rFonts w:eastAsiaTheme="minorEastAsia" w:hint="eastAsia"/>
          <w:i/>
          <w:highlight w:val="yellow"/>
          <w:lang w:val="en-US" w:eastAsia="zh-CN"/>
        </w:rPr>
        <w:t>Further discuss.</w:t>
      </w:r>
    </w:p>
    <w:p w14:paraId="7FC8FAD4" w14:textId="77777777" w:rsidR="00834CAA" w:rsidRDefault="00834CAA" w:rsidP="00834CAA">
      <w:pPr>
        <w:rPr>
          <w:rFonts w:eastAsiaTheme="minorEastAsia"/>
          <w:i/>
          <w:lang w:val="en-US" w:eastAsia="zh-CN"/>
        </w:rPr>
      </w:pPr>
    </w:p>
    <w:tbl>
      <w:tblPr>
        <w:tblStyle w:val="afd"/>
        <w:tblW w:w="0" w:type="auto"/>
        <w:tblLook w:val="04A0" w:firstRow="1" w:lastRow="0" w:firstColumn="1" w:lastColumn="0" w:noHBand="0" w:noVBand="1"/>
      </w:tblPr>
      <w:tblGrid>
        <w:gridCol w:w="1236"/>
        <w:gridCol w:w="8395"/>
      </w:tblGrid>
      <w:tr w:rsidR="00834CAA" w14:paraId="5837B0A5" w14:textId="77777777" w:rsidTr="00822F94">
        <w:tc>
          <w:tcPr>
            <w:tcW w:w="9631" w:type="dxa"/>
            <w:gridSpan w:val="2"/>
          </w:tcPr>
          <w:p w14:paraId="5C4B84EF" w14:textId="77777777" w:rsidR="00834CAA" w:rsidRPr="00C97E47" w:rsidRDefault="00834CAA" w:rsidP="00822F94">
            <w:pPr>
              <w:rPr>
                <w:rFonts w:eastAsiaTheme="minorEastAsia"/>
                <w:b/>
                <w:u w:val="single"/>
                <w:lang w:val="en-US" w:eastAsia="zh-CN"/>
              </w:rPr>
            </w:pPr>
            <w:r w:rsidRPr="002A7753">
              <w:rPr>
                <w:b/>
                <w:u w:val="single"/>
                <w:lang w:val="en-US" w:eastAsia="zh-CN"/>
              </w:rPr>
              <w:t xml:space="preserve">Issue 2-2-7 PRS measurement requirements applicability under cell change. </w:t>
            </w:r>
          </w:p>
        </w:tc>
      </w:tr>
      <w:tr w:rsidR="00834CAA" w14:paraId="58E155A8" w14:textId="77777777" w:rsidTr="00822F94">
        <w:tc>
          <w:tcPr>
            <w:tcW w:w="1236" w:type="dxa"/>
          </w:tcPr>
          <w:p w14:paraId="6B809264" w14:textId="77777777" w:rsidR="00834CAA" w:rsidRPr="00805BE8" w:rsidRDefault="00834CAA" w:rsidP="00822F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E7CE81C" w14:textId="77777777" w:rsidR="00834CAA" w:rsidRPr="00805BE8" w:rsidRDefault="00834CAA" w:rsidP="00822F94">
            <w:pPr>
              <w:spacing w:after="120"/>
              <w:rPr>
                <w:rFonts w:eastAsiaTheme="minorEastAsia"/>
                <w:b/>
                <w:bCs/>
                <w:color w:val="0070C0"/>
                <w:lang w:val="en-US" w:eastAsia="zh-CN"/>
              </w:rPr>
            </w:pPr>
            <w:r>
              <w:rPr>
                <w:rFonts w:eastAsiaTheme="minorEastAsia"/>
                <w:b/>
                <w:bCs/>
                <w:color w:val="0070C0"/>
                <w:lang w:val="en-US" w:eastAsia="zh-CN"/>
              </w:rPr>
              <w:t>Comments</w:t>
            </w:r>
          </w:p>
        </w:tc>
      </w:tr>
      <w:tr w:rsidR="00834CAA" w14:paraId="473E1C1F" w14:textId="77777777" w:rsidTr="00822F94">
        <w:tc>
          <w:tcPr>
            <w:tcW w:w="1236" w:type="dxa"/>
          </w:tcPr>
          <w:p w14:paraId="57A005EA" w14:textId="77777777" w:rsidR="00834CAA" w:rsidRPr="003418CB" w:rsidRDefault="00834CAA" w:rsidP="00822F9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10FD3D3" w14:textId="77777777" w:rsidR="00834CAA" w:rsidRPr="0044267D" w:rsidRDefault="00834CAA" w:rsidP="00822F94">
            <w:pPr>
              <w:spacing w:after="120"/>
              <w:rPr>
                <w:rFonts w:eastAsiaTheme="minorEastAsia"/>
                <w:color w:val="0070C0"/>
                <w:lang w:val="en-US" w:eastAsia="zh-CN"/>
              </w:rPr>
            </w:pPr>
          </w:p>
        </w:tc>
      </w:tr>
      <w:tr w:rsidR="00834CAA" w14:paraId="0B6E2FF1" w14:textId="77777777" w:rsidTr="00822F94">
        <w:tc>
          <w:tcPr>
            <w:tcW w:w="1236" w:type="dxa"/>
          </w:tcPr>
          <w:p w14:paraId="34C99C44" w14:textId="5DF29373" w:rsidR="00834CAA" w:rsidRDefault="00C67671" w:rsidP="00822F94">
            <w:pPr>
              <w:spacing w:after="120"/>
              <w:rPr>
                <w:rFonts w:eastAsiaTheme="minorEastAsia"/>
                <w:color w:val="0070C0"/>
                <w:lang w:val="en-US" w:eastAsia="zh-CN"/>
              </w:rPr>
            </w:pPr>
            <w:ins w:id="2510" w:author="MK" w:date="2022-01-20T14:21:00Z">
              <w:r>
                <w:rPr>
                  <w:rFonts w:eastAsiaTheme="minorEastAsia"/>
                  <w:color w:val="0070C0"/>
                  <w:lang w:val="en-US" w:eastAsia="zh-CN"/>
                </w:rPr>
                <w:t>Ericsson</w:t>
              </w:r>
            </w:ins>
          </w:p>
        </w:tc>
        <w:tc>
          <w:tcPr>
            <w:tcW w:w="8395" w:type="dxa"/>
          </w:tcPr>
          <w:p w14:paraId="609A10FD" w14:textId="77777777" w:rsidR="00247A5C" w:rsidRDefault="002A431E" w:rsidP="00822F94">
            <w:pPr>
              <w:spacing w:after="120"/>
              <w:rPr>
                <w:ins w:id="2511" w:author="MK" w:date="2022-01-20T14:24:00Z"/>
                <w:rFonts w:eastAsiaTheme="minorEastAsia"/>
                <w:color w:val="0070C0"/>
                <w:lang w:val="en-US" w:eastAsia="zh-CN"/>
              </w:rPr>
            </w:pPr>
            <w:ins w:id="2512" w:author="MK" w:date="2022-01-20T14:21:00Z">
              <w:r>
                <w:rPr>
                  <w:rFonts w:eastAsiaTheme="minorEastAsia"/>
                  <w:color w:val="0070C0"/>
                  <w:lang w:val="en-US" w:eastAsia="zh-CN"/>
                </w:rPr>
                <w:t xml:space="preserve">Support Option 1. </w:t>
              </w:r>
            </w:ins>
          </w:p>
          <w:p w14:paraId="0C69FD64" w14:textId="77777777" w:rsidR="00247A5C" w:rsidRDefault="00247A5C" w:rsidP="00822F94">
            <w:pPr>
              <w:spacing w:after="120"/>
              <w:rPr>
                <w:ins w:id="2513" w:author="MK" w:date="2022-01-20T14:24:00Z"/>
                <w:rFonts w:eastAsiaTheme="minorEastAsia"/>
                <w:color w:val="0070C0"/>
                <w:lang w:val="en-US" w:eastAsia="zh-CN"/>
              </w:rPr>
            </w:pPr>
          </w:p>
          <w:p w14:paraId="17854092" w14:textId="10FE2157" w:rsidR="00247A5C" w:rsidRDefault="00441DD5" w:rsidP="00822F94">
            <w:pPr>
              <w:spacing w:after="120"/>
              <w:rPr>
                <w:ins w:id="2514" w:author="MK" w:date="2022-01-20T14:24:00Z"/>
                <w:rFonts w:eastAsiaTheme="minorEastAsia"/>
                <w:color w:val="0070C0"/>
                <w:lang w:val="en-US" w:eastAsia="zh-CN"/>
              </w:rPr>
            </w:pPr>
            <w:ins w:id="2515" w:author="MK" w:date="2022-01-20T14:26:00Z">
              <w:r>
                <w:rPr>
                  <w:rFonts w:eastAsiaTheme="minorEastAsia"/>
                  <w:color w:val="0070C0"/>
                  <w:lang w:val="en-US" w:eastAsia="zh-CN"/>
                </w:rPr>
                <w:t>R</w:t>
              </w:r>
            </w:ins>
            <w:ins w:id="2516" w:author="MK" w:date="2022-01-20T14:24:00Z">
              <w:r w:rsidR="00247A5C">
                <w:rPr>
                  <w:rFonts w:eastAsiaTheme="minorEastAsia"/>
                  <w:color w:val="0070C0"/>
                  <w:lang w:val="en-US" w:eastAsia="zh-CN"/>
                </w:rPr>
                <w:t xml:space="preserve">eason for </w:t>
              </w:r>
            </w:ins>
            <w:ins w:id="2517" w:author="MK" w:date="2022-01-20T14:27:00Z">
              <w:r>
                <w:rPr>
                  <w:rFonts w:eastAsiaTheme="minorEastAsia"/>
                  <w:color w:val="0070C0"/>
                  <w:lang w:val="en-US" w:eastAsia="zh-CN"/>
                </w:rPr>
                <w:t>1</w:t>
              </w:r>
              <w:r w:rsidRPr="00441DD5">
                <w:rPr>
                  <w:rFonts w:eastAsiaTheme="minorEastAsia"/>
                  <w:color w:val="0070C0"/>
                  <w:vertAlign w:val="superscript"/>
                  <w:lang w:val="en-US" w:eastAsia="zh-CN"/>
                  <w:rPrChange w:id="2518" w:author="MK" w:date="2022-01-20T14:27:00Z">
                    <w:rPr>
                      <w:rFonts w:eastAsiaTheme="minorEastAsia"/>
                      <w:color w:val="0070C0"/>
                      <w:lang w:val="en-US" w:eastAsia="zh-CN"/>
                    </w:rPr>
                  </w:rPrChange>
                </w:rPr>
                <w:t>st</w:t>
              </w:r>
              <w:r>
                <w:rPr>
                  <w:rFonts w:eastAsiaTheme="minorEastAsia"/>
                  <w:color w:val="0070C0"/>
                  <w:lang w:val="en-US" w:eastAsia="zh-CN"/>
                </w:rPr>
                <w:t xml:space="preserve"> </w:t>
              </w:r>
            </w:ins>
            <w:ins w:id="2519" w:author="MK" w:date="2022-01-20T14:24:00Z">
              <w:r w:rsidR="00247A5C">
                <w:rPr>
                  <w:rFonts w:eastAsiaTheme="minorEastAsia"/>
                  <w:color w:val="0070C0"/>
                  <w:lang w:val="en-US" w:eastAsia="zh-CN"/>
                </w:rPr>
                <w:t>bullet</w:t>
              </w:r>
            </w:ins>
            <w:ins w:id="2520" w:author="MK" w:date="2022-01-20T14:26:00Z">
              <w:r>
                <w:rPr>
                  <w:rFonts w:eastAsiaTheme="minorEastAsia"/>
                  <w:color w:val="0070C0"/>
                  <w:lang w:val="en-US" w:eastAsia="zh-CN"/>
                </w:rPr>
                <w:t xml:space="preserve"> in Option 1</w:t>
              </w:r>
            </w:ins>
            <w:ins w:id="2521" w:author="MK" w:date="2022-01-20T14:24:00Z">
              <w:r w:rsidR="00247A5C">
                <w:rPr>
                  <w:rFonts w:eastAsiaTheme="minorEastAsia"/>
                  <w:color w:val="0070C0"/>
                  <w:lang w:val="en-US" w:eastAsia="zh-CN"/>
                </w:rPr>
                <w:t>:</w:t>
              </w:r>
            </w:ins>
          </w:p>
          <w:p w14:paraId="3403ED92" w14:textId="77777777" w:rsidR="00834CAA" w:rsidRDefault="00F57987" w:rsidP="00247A5C">
            <w:pPr>
              <w:pStyle w:val="afe"/>
              <w:numPr>
                <w:ilvl w:val="0"/>
                <w:numId w:val="51"/>
              </w:numPr>
              <w:spacing w:after="120"/>
              <w:ind w:firstLineChars="0"/>
              <w:rPr>
                <w:ins w:id="2522" w:author="MK" w:date="2022-01-20T14:26:00Z"/>
                <w:rFonts w:eastAsiaTheme="minorEastAsia"/>
                <w:color w:val="0070C0"/>
                <w:lang w:val="en-US" w:eastAsia="zh-CN"/>
              </w:rPr>
            </w:pPr>
            <w:ins w:id="2523" w:author="MK" w:date="2022-01-20T14:22:00Z">
              <w:r w:rsidRPr="00247A5C">
                <w:rPr>
                  <w:rFonts w:eastAsiaTheme="minorEastAsia"/>
                  <w:color w:val="0070C0"/>
                  <w:lang w:val="en-US" w:eastAsia="zh-CN"/>
                </w:rPr>
                <w:t>If the UE starts</w:t>
              </w:r>
              <w:r w:rsidR="00676B7F" w:rsidRPr="00247A5C">
                <w:rPr>
                  <w:rFonts w:eastAsiaTheme="minorEastAsia"/>
                  <w:color w:val="0070C0"/>
                  <w:lang w:val="en-US" w:eastAsia="zh-CN"/>
                </w:rPr>
                <w:t xml:space="preserve"> </w:t>
              </w:r>
            </w:ins>
            <w:ins w:id="2524" w:author="MK" w:date="2022-01-20T14:23:00Z">
              <w:r w:rsidR="00676B7F" w:rsidRPr="00247A5C">
                <w:rPr>
                  <w:rFonts w:eastAsiaTheme="minorEastAsia"/>
                  <w:color w:val="0070C0"/>
                  <w:lang w:val="en-US" w:eastAsia="zh-CN"/>
                </w:rPr>
                <w:t xml:space="preserve">UE Rx-Tx after the cell </w:t>
              </w:r>
            </w:ins>
            <w:ins w:id="2525" w:author="MK" w:date="2022-01-20T14:25:00Z">
              <w:r w:rsidR="00247A5C">
                <w:rPr>
                  <w:rFonts w:eastAsiaTheme="minorEastAsia"/>
                  <w:color w:val="0070C0"/>
                  <w:lang w:val="en-US" w:eastAsia="zh-CN"/>
                </w:rPr>
                <w:t>re</w:t>
              </w:r>
            </w:ins>
            <w:ins w:id="2526" w:author="MK" w:date="2022-01-20T14:23:00Z">
              <w:r w:rsidR="00676B7F" w:rsidRPr="00247A5C">
                <w:rPr>
                  <w:rFonts w:eastAsiaTheme="minorEastAsia"/>
                  <w:color w:val="0070C0"/>
                  <w:lang w:val="en-US" w:eastAsia="zh-CN"/>
                </w:rPr>
                <w:t xml:space="preserve">selection then the UE also restart the </w:t>
              </w:r>
              <w:r w:rsidR="00247A5C" w:rsidRPr="00247A5C">
                <w:rPr>
                  <w:rFonts w:eastAsiaTheme="minorEastAsia"/>
                  <w:color w:val="0070C0"/>
                  <w:lang w:val="en-US" w:eastAsia="zh-CN"/>
                </w:rPr>
                <w:t>UE Rx-Tx m</w:t>
              </w:r>
            </w:ins>
            <w:ins w:id="2527" w:author="MK" w:date="2022-01-20T14:24:00Z">
              <w:r w:rsidR="00247A5C" w:rsidRPr="00247A5C">
                <w:rPr>
                  <w:rFonts w:eastAsiaTheme="minorEastAsia"/>
                  <w:color w:val="0070C0"/>
                  <w:lang w:val="en-US" w:eastAsia="zh-CN"/>
                </w:rPr>
                <w:t>easurement period. The first bullet clarifies which is the applicable UE Rx-Tx measurement period</w:t>
              </w:r>
            </w:ins>
            <w:ins w:id="2528" w:author="MK" w:date="2022-01-20T14:25:00Z">
              <w:r w:rsidR="00247A5C">
                <w:rPr>
                  <w:rFonts w:eastAsiaTheme="minorEastAsia"/>
                  <w:color w:val="0070C0"/>
                  <w:lang w:val="en-US" w:eastAsia="zh-CN"/>
                </w:rPr>
                <w:t xml:space="preserve">. Without this clarification it can be interpreted that the </w:t>
              </w:r>
            </w:ins>
            <w:ins w:id="2529" w:author="MK" w:date="2022-01-20T14:26:00Z">
              <w:r w:rsidR="00247A5C" w:rsidRPr="00247A5C">
                <w:rPr>
                  <w:rFonts w:eastAsiaTheme="minorEastAsia"/>
                  <w:color w:val="0070C0"/>
                  <w:lang w:val="en-US" w:eastAsia="zh-CN"/>
                </w:rPr>
                <w:t xml:space="preserve">UE Rx-Tx </w:t>
              </w:r>
              <w:r w:rsidR="00247A5C" w:rsidRPr="00247A5C">
                <w:rPr>
                  <w:rFonts w:eastAsiaTheme="minorEastAsia"/>
                  <w:color w:val="0070C0"/>
                  <w:lang w:val="en-US" w:eastAsia="zh-CN"/>
                </w:rPr>
                <w:lastRenderedPageBreak/>
                <w:t>measurement period</w:t>
              </w:r>
              <w:r w:rsidR="00247A5C">
                <w:rPr>
                  <w:rFonts w:eastAsiaTheme="minorEastAsia"/>
                  <w:color w:val="0070C0"/>
                  <w:lang w:val="en-US" w:eastAsia="zh-CN"/>
                </w:rPr>
                <w:t xml:space="preserve"> corresponding to target cell’s DRX and </w:t>
              </w:r>
              <w:proofErr w:type="spellStart"/>
              <w:r w:rsidR="00247A5C">
                <w:rPr>
                  <w:rFonts w:eastAsiaTheme="minorEastAsia"/>
                  <w:color w:val="0070C0"/>
                  <w:lang w:val="en-US" w:eastAsia="zh-CN"/>
                </w:rPr>
                <w:t>Kcarrier</w:t>
              </w:r>
              <w:proofErr w:type="spellEnd"/>
              <w:r w:rsidR="00247A5C">
                <w:rPr>
                  <w:rFonts w:eastAsiaTheme="minorEastAsia"/>
                  <w:color w:val="0070C0"/>
                  <w:lang w:val="en-US" w:eastAsia="zh-CN"/>
                </w:rPr>
                <w:t xml:space="preserve"> applied. </w:t>
              </w:r>
            </w:ins>
          </w:p>
          <w:p w14:paraId="04F5181E" w14:textId="480FF9C0" w:rsidR="00441DD5" w:rsidRPr="00441DD5" w:rsidRDefault="00441DD5">
            <w:pPr>
              <w:spacing w:after="120"/>
              <w:rPr>
                <w:ins w:id="2530" w:author="MK" w:date="2022-01-20T14:26:00Z"/>
                <w:rFonts w:eastAsiaTheme="minorEastAsia"/>
                <w:color w:val="0070C0"/>
                <w:lang w:val="en-US" w:eastAsia="zh-CN"/>
                <w:rPrChange w:id="2531" w:author="MK" w:date="2022-01-20T14:26:00Z">
                  <w:rPr>
                    <w:ins w:id="2532" w:author="MK" w:date="2022-01-20T14:26:00Z"/>
                    <w:lang w:val="en-US" w:eastAsia="zh-CN"/>
                  </w:rPr>
                </w:rPrChange>
              </w:rPr>
              <w:pPrChange w:id="2533" w:author="Unknown" w:date="2022-01-20T14:26:00Z">
                <w:pPr>
                  <w:pStyle w:val="afe"/>
                  <w:numPr>
                    <w:numId w:val="51"/>
                  </w:numPr>
                  <w:spacing w:after="120"/>
                  <w:ind w:left="720" w:firstLineChars="0" w:hanging="360"/>
                </w:pPr>
              </w:pPrChange>
            </w:pPr>
            <w:ins w:id="2534" w:author="MK" w:date="2022-01-20T14:26:00Z">
              <w:r>
                <w:rPr>
                  <w:rFonts w:eastAsiaTheme="minorEastAsia"/>
                  <w:color w:val="0070C0"/>
                  <w:lang w:val="en-US" w:eastAsia="zh-CN"/>
                </w:rPr>
                <w:t xml:space="preserve">Reason for </w:t>
              </w:r>
            </w:ins>
            <w:ins w:id="2535" w:author="MK" w:date="2022-01-20T14:27:00Z">
              <w:r>
                <w:rPr>
                  <w:rFonts w:eastAsiaTheme="minorEastAsia"/>
                  <w:color w:val="0070C0"/>
                  <w:lang w:val="en-US" w:eastAsia="zh-CN"/>
                </w:rPr>
                <w:t>2</w:t>
              </w:r>
              <w:r w:rsidRPr="00441DD5">
                <w:rPr>
                  <w:rFonts w:eastAsiaTheme="minorEastAsia"/>
                  <w:color w:val="0070C0"/>
                  <w:vertAlign w:val="superscript"/>
                  <w:lang w:val="en-US" w:eastAsia="zh-CN"/>
                  <w:rPrChange w:id="2536" w:author="MK" w:date="2022-01-20T14:27:00Z">
                    <w:rPr>
                      <w:rFonts w:eastAsiaTheme="minorEastAsia"/>
                      <w:color w:val="0070C0"/>
                      <w:lang w:val="en-US" w:eastAsia="zh-CN"/>
                    </w:rPr>
                  </w:rPrChange>
                </w:rPr>
                <w:t>nd</w:t>
              </w:r>
              <w:r>
                <w:rPr>
                  <w:rFonts w:eastAsiaTheme="minorEastAsia"/>
                  <w:color w:val="0070C0"/>
                  <w:lang w:val="en-US" w:eastAsia="zh-CN"/>
                </w:rPr>
                <w:t xml:space="preserve"> </w:t>
              </w:r>
            </w:ins>
            <w:ins w:id="2537" w:author="MK" w:date="2022-01-20T14:26:00Z">
              <w:r>
                <w:rPr>
                  <w:rFonts w:eastAsiaTheme="minorEastAsia"/>
                  <w:color w:val="0070C0"/>
                  <w:lang w:val="en-US" w:eastAsia="zh-CN"/>
                </w:rPr>
                <w:t>bullet in Option 2:</w:t>
              </w:r>
            </w:ins>
          </w:p>
          <w:p w14:paraId="357CAFBA" w14:textId="01023550" w:rsidR="00441DD5" w:rsidRPr="00247A5C" w:rsidRDefault="00DC45D5" w:rsidP="00247A5C">
            <w:pPr>
              <w:pStyle w:val="afe"/>
              <w:numPr>
                <w:ilvl w:val="0"/>
                <w:numId w:val="51"/>
              </w:numPr>
              <w:spacing w:after="120"/>
              <w:ind w:firstLineChars="0"/>
              <w:rPr>
                <w:rFonts w:eastAsiaTheme="minorEastAsia"/>
                <w:color w:val="0070C0"/>
                <w:lang w:val="en-US" w:eastAsia="zh-CN"/>
              </w:rPr>
            </w:pPr>
            <w:ins w:id="2538" w:author="MK" w:date="2022-01-20T14:28:00Z">
              <w:r>
                <w:rPr>
                  <w:rFonts w:eastAsiaTheme="minorEastAsia"/>
                  <w:color w:val="0070C0"/>
                  <w:lang w:val="en-US" w:eastAsia="zh-CN"/>
                </w:rPr>
                <w:t>In our view the UE should at least stop PRS measurements</w:t>
              </w:r>
              <w:r w:rsidR="0080641F">
                <w:rPr>
                  <w:rFonts w:eastAsiaTheme="minorEastAsia"/>
                  <w:color w:val="0070C0"/>
                  <w:lang w:val="en-US" w:eastAsia="zh-CN"/>
                </w:rPr>
                <w:t>. Either it is specified in RAN2 or RAN</w:t>
              </w:r>
            </w:ins>
            <w:ins w:id="2539" w:author="MK" w:date="2022-01-20T14:29:00Z">
              <w:r w:rsidR="0080641F">
                <w:rPr>
                  <w:rFonts w:eastAsiaTheme="minorEastAsia"/>
                  <w:color w:val="0070C0"/>
                  <w:lang w:val="en-US" w:eastAsia="zh-CN"/>
                </w:rPr>
                <w:t>4</w:t>
              </w:r>
              <w:r w:rsidR="00536AE3">
                <w:rPr>
                  <w:rFonts w:eastAsiaTheme="minorEastAsia"/>
                  <w:color w:val="0070C0"/>
                  <w:lang w:val="en-US" w:eastAsia="zh-CN"/>
                </w:rPr>
                <w:t xml:space="preserve"> (serving cell evaluation</w:t>
              </w:r>
              <w:r w:rsidR="002277F2">
                <w:rPr>
                  <w:rFonts w:eastAsiaTheme="minorEastAsia"/>
                  <w:color w:val="0070C0"/>
                  <w:lang w:val="en-US" w:eastAsia="zh-CN"/>
                </w:rPr>
                <w:t xml:space="preserve"> in RRC inactive state</w:t>
              </w:r>
            </w:ins>
            <w:ins w:id="2540" w:author="MK" w:date="2022-01-20T14:30:00Z">
              <w:r w:rsidR="002277F2">
                <w:rPr>
                  <w:rFonts w:eastAsiaTheme="minorEastAsia"/>
                  <w:color w:val="0070C0"/>
                  <w:lang w:val="en-US" w:eastAsia="zh-CN"/>
                </w:rPr>
                <w:t>)</w:t>
              </w:r>
            </w:ins>
            <w:ins w:id="2541" w:author="MK" w:date="2022-01-20T14:29:00Z">
              <w:r w:rsidR="0080641F">
                <w:rPr>
                  <w:rFonts w:eastAsiaTheme="minorEastAsia"/>
                  <w:color w:val="0070C0"/>
                  <w:lang w:val="en-US" w:eastAsia="zh-CN"/>
                </w:rPr>
                <w:t xml:space="preserve">. RAN4 can inform RAN2 </w:t>
              </w:r>
            </w:ins>
            <w:ins w:id="2542" w:author="MK" w:date="2022-01-20T14:30:00Z">
              <w:r w:rsidR="002277F2">
                <w:rPr>
                  <w:rFonts w:eastAsiaTheme="minorEastAsia"/>
                  <w:color w:val="0070C0"/>
                  <w:lang w:val="en-US" w:eastAsia="zh-CN"/>
                </w:rPr>
                <w:t xml:space="preserve">about </w:t>
              </w:r>
            </w:ins>
            <w:ins w:id="2543" w:author="MK" w:date="2022-01-20T14:29:00Z">
              <w:r w:rsidR="0080641F">
                <w:rPr>
                  <w:rFonts w:eastAsiaTheme="minorEastAsia"/>
                  <w:color w:val="0070C0"/>
                  <w:lang w:val="en-US" w:eastAsia="zh-CN"/>
                </w:rPr>
                <w:t xml:space="preserve">RAN4 preference. </w:t>
              </w:r>
            </w:ins>
          </w:p>
        </w:tc>
      </w:tr>
      <w:tr w:rsidR="00834CAA" w14:paraId="3C4AB49A" w14:textId="77777777" w:rsidTr="00822F94">
        <w:tc>
          <w:tcPr>
            <w:tcW w:w="1236" w:type="dxa"/>
          </w:tcPr>
          <w:p w14:paraId="1D31DAF6" w14:textId="3DB2B043" w:rsidR="00834CAA" w:rsidRDefault="007F0612" w:rsidP="00822F94">
            <w:pPr>
              <w:spacing w:after="120"/>
              <w:rPr>
                <w:rFonts w:eastAsiaTheme="minorEastAsia"/>
                <w:color w:val="0070C0"/>
                <w:lang w:val="en-US" w:eastAsia="zh-CN"/>
              </w:rPr>
            </w:pPr>
            <w:ins w:id="2544" w:author="Carlos Cabrera-Mercader" w:date="2022-01-20T23:35:00Z">
              <w:r>
                <w:rPr>
                  <w:rFonts w:eastAsiaTheme="minorEastAsia"/>
                  <w:color w:val="0070C0"/>
                  <w:lang w:val="en-US" w:eastAsia="zh-CN"/>
                </w:rPr>
                <w:lastRenderedPageBreak/>
                <w:t>Qualcomm</w:t>
              </w:r>
            </w:ins>
          </w:p>
        </w:tc>
        <w:tc>
          <w:tcPr>
            <w:tcW w:w="8395" w:type="dxa"/>
          </w:tcPr>
          <w:p w14:paraId="1CA9E1DE" w14:textId="48882083" w:rsidR="00834CAA" w:rsidRDefault="007F0612" w:rsidP="00822F94">
            <w:pPr>
              <w:spacing w:after="120"/>
              <w:rPr>
                <w:rFonts w:eastAsiaTheme="minorEastAsia"/>
                <w:color w:val="0070C0"/>
                <w:lang w:val="en-US" w:eastAsia="zh-CN"/>
              </w:rPr>
            </w:pPr>
            <w:ins w:id="2545" w:author="Carlos Cabrera-Mercader" w:date="2022-01-20T23:35:00Z">
              <w:r>
                <w:rPr>
                  <w:rFonts w:eastAsiaTheme="minorEastAsia"/>
                  <w:color w:val="0070C0"/>
                  <w:lang w:val="en-US" w:eastAsia="zh-CN"/>
                </w:rPr>
                <w:t>Same comment as issue 2-2-6</w:t>
              </w:r>
              <w:r w:rsidR="00B341CE">
                <w:rPr>
                  <w:rFonts w:eastAsiaTheme="minorEastAsia"/>
                  <w:color w:val="0070C0"/>
                  <w:lang w:val="en-US" w:eastAsia="zh-CN"/>
                </w:rPr>
                <w:t>.</w:t>
              </w:r>
            </w:ins>
          </w:p>
        </w:tc>
      </w:tr>
      <w:tr w:rsidR="00A20FF5" w14:paraId="4AE85B91" w14:textId="77777777" w:rsidTr="00822F94">
        <w:trPr>
          <w:ins w:id="2546" w:author="revision 1" w:date="2022-01-21T21:15:00Z"/>
        </w:trPr>
        <w:tc>
          <w:tcPr>
            <w:tcW w:w="1236" w:type="dxa"/>
          </w:tcPr>
          <w:p w14:paraId="3B2891EF" w14:textId="4F0DA22A" w:rsidR="00A20FF5" w:rsidRDefault="00A20FF5" w:rsidP="00822F94">
            <w:pPr>
              <w:spacing w:after="120"/>
              <w:rPr>
                <w:ins w:id="2547" w:author="revision 1" w:date="2022-01-21T21:15:00Z"/>
                <w:rFonts w:eastAsiaTheme="minorEastAsia"/>
                <w:color w:val="0070C0"/>
                <w:lang w:val="en-US" w:eastAsia="zh-CN"/>
              </w:rPr>
            </w:pPr>
            <w:ins w:id="2548" w:author="revision 1" w:date="2022-01-21T21:15:00Z">
              <w:r>
                <w:rPr>
                  <w:rFonts w:eastAsiaTheme="minorEastAsia" w:hint="eastAsia"/>
                  <w:color w:val="0070C0"/>
                  <w:lang w:val="en-US" w:eastAsia="zh-CN"/>
                </w:rPr>
                <w:t>CATT</w:t>
              </w:r>
            </w:ins>
          </w:p>
        </w:tc>
        <w:tc>
          <w:tcPr>
            <w:tcW w:w="8395" w:type="dxa"/>
          </w:tcPr>
          <w:p w14:paraId="1E735DF6" w14:textId="6C3565DD" w:rsidR="00A20FF5" w:rsidRDefault="00A20FF5" w:rsidP="00822F94">
            <w:pPr>
              <w:spacing w:after="120"/>
              <w:rPr>
                <w:ins w:id="2549" w:author="revision 1" w:date="2022-01-21T21:15:00Z"/>
                <w:rFonts w:eastAsiaTheme="minorEastAsia"/>
                <w:color w:val="0070C0"/>
                <w:lang w:val="en-US" w:eastAsia="zh-CN"/>
              </w:rPr>
            </w:pPr>
            <w:ins w:id="2550" w:author="revision 1" w:date="2022-01-21T21:15:00Z">
              <w:r>
                <w:rPr>
                  <w:rFonts w:eastAsiaTheme="minorEastAsia"/>
                  <w:color w:val="0070C0"/>
                  <w:lang w:val="en-US" w:eastAsia="zh-CN"/>
                </w:rPr>
                <w:t>P</w:t>
              </w:r>
              <w:r>
                <w:rPr>
                  <w:rFonts w:eastAsiaTheme="minorEastAsia" w:hint="eastAsia"/>
                  <w:color w:val="0070C0"/>
                  <w:lang w:val="en-US" w:eastAsia="zh-CN"/>
                </w:rPr>
                <w:t xml:space="preserve">refer option 2 but fine to further study. </w:t>
              </w:r>
            </w:ins>
          </w:p>
        </w:tc>
      </w:tr>
      <w:tr w:rsidR="0085353C" w14:paraId="32F15146" w14:textId="77777777" w:rsidTr="00822F94">
        <w:trPr>
          <w:ins w:id="2551" w:author="Huawei" w:date="2022-01-21T21:43:00Z"/>
        </w:trPr>
        <w:tc>
          <w:tcPr>
            <w:tcW w:w="1236" w:type="dxa"/>
          </w:tcPr>
          <w:p w14:paraId="3C1FF9D5" w14:textId="461E4547" w:rsidR="0085353C" w:rsidRDefault="0085353C" w:rsidP="0085353C">
            <w:pPr>
              <w:spacing w:after="120"/>
              <w:rPr>
                <w:ins w:id="2552" w:author="Huawei" w:date="2022-01-21T21:43:00Z"/>
                <w:rFonts w:eastAsiaTheme="minorEastAsia"/>
                <w:color w:val="0070C0"/>
                <w:lang w:val="en-US" w:eastAsia="zh-CN"/>
              </w:rPr>
            </w:pPr>
            <w:ins w:id="2553" w:author="Huawei" w:date="2022-01-21T21:43:00Z">
              <w:r>
                <w:rPr>
                  <w:rFonts w:eastAsiaTheme="minorEastAsia"/>
                  <w:color w:val="0070C0"/>
                  <w:lang w:val="en-US" w:eastAsia="zh-CN"/>
                </w:rPr>
                <w:t xml:space="preserve">Huawei </w:t>
              </w:r>
            </w:ins>
          </w:p>
        </w:tc>
        <w:tc>
          <w:tcPr>
            <w:tcW w:w="8395" w:type="dxa"/>
          </w:tcPr>
          <w:p w14:paraId="31C02251" w14:textId="12548139" w:rsidR="0085353C" w:rsidRDefault="0085353C" w:rsidP="0085353C">
            <w:pPr>
              <w:spacing w:after="120"/>
              <w:rPr>
                <w:ins w:id="2554" w:author="Huawei" w:date="2022-01-21T21:43:00Z"/>
                <w:rFonts w:eastAsiaTheme="minorEastAsia"/>
                <w:color w:val="0070C0"/>
                <w:lang w:val="en-US" w:eastAsia="zh-CN"/>
              </w:rPr>
            </w:pPr>
            <w:ins w:id="2555" w:author="Huawei" w:date="2022-01-21T21:43:00Z">
              <w:r>
                <w:rPr>
                  <w:rFonts w:eastAsiaTheme="minorEastAsia"/>
                  <w:color w:val="0070C0"/>
                  <w:lang w:val="en-US" w:eastAsia="zh-CN"/>
                </w:rPr>
                <w:t>Option 2, but ok with FFS</w:t>
              </w:r>
            </w:ins>
          </w:p>
        </w:tc>
      </w:tr>
      <w:tr w:rsidR="00AE2159" w14:paraId="5C20BFBD" w14:textId="77777777" w:rsidTr="00822F94">
        <w:trPr>
          <w:ins w:id="2556" w:author="Nokia" w:date="2022-01-21T17:54:00Z"/>
        </w:trPr>
        <w:tc>
          <w:tcPr>
            <w:tcW w:w="1236" w:type="dxa"/>
          </w:tcPr>
          <w:p w14:paraId="26113328" w14:textId="01F44B1B" w:rsidR="00AE2159" w:rsidRDefault="00AE2159" w:rsidP="0085353C">
            <w:pPr>
              <w:spacing w:after="120"/>
              <w:rPr>
                <w:ins w:id="2557" w:author="Nokia" w:date="2022-01-21T17:54:00Z"/>
                <w:rFonts w:eastAsiaTheme="minorEastAsia"/>
                <w:color w:val="0070C0"/>
                <w:lang w:val="en-US" w:eastAsia="zh-CN"/>
              </w:rPr>
            </w:pPr>
            <w:ins w:id="2558" w:author="Nokia" w:date="2022-01-21T17:54:00Z">
              <w:r>
                <w:rPr>
                  <w:rFonts w:eastAsiaTheme="minorEastAsia"/>
                  <w:color w:val="0070C0"/>
                  <w:lang w:val="en-US" w:eastAsia="zh-CN"/>
                </w:rPr>
                <w:t xml:space="preserve">Nokia </w:t>
              </w:r>
            </w:ins>
          </w:p>
        </w:tc>
        <w:tc>
          <w:tcPr>
            <w:tcW w:w="8395" w:type="dxa"/>
          </w:tcPr>
          <w:p w14:paraId="7CE44465" w14:textId="49A89DB6" w:rsidR="00AE2159" w:rsidRDefault="00AE2159" w:rsidP="0085353C">
            <w:pPr>
              <w:spacing w:after="120"/>
              <w:rPr>
                <w:ins w:id="2559" w:author="Nokia" w:date="2022-01-21T17:54:00Z"/>
                <w:rFonts w:eastAsiaTheme="minorEastAsia"/>
                <w:color w:val="0070C0"/>
                <w:lang w:val="en-US" w:eastAsia="zh-CN"/>
              </w:rPr>
            </w:pPr>
            <w:ins w:id="2560" w:author="Nokia" w:date="2022-01-21T17:54:00Z">
              <w:r>
                <w:rPr>
                  <w:rFonts w:eastAsiaTheme="minorEastAsia"/>
                  <w:color w:val="0070C0"/>
                  <w:lang w:val="en-US" w:eastAsia="zh-CN"/>
                </w:rPr>
                <w:t>Can be FFS.</w:t>
              </w:r>
            </w:ins>
          </w:p>
        </w:tc>
      </w:tr>
    </w:tbl>
    <w:p w14:paraId="18FF3F34" w14:textId="77777777" w:rsidR="00834CAA" w:rsidRPr="00F54C7D" w:rsidRDefault="00834CAA" w:rsidP="00834CAA">
      <w:pPr>
        <w:rPr>
          <w:lang w:eastAsia="zh-CN"/>
        </w:rPr>
      </w:pPr>
    </w:p>
    <w:p w14:paraId="13287DC4" w14:textId="438E7889" w:rsidR="00834CAA" w:rsidRPr="004B04D9" w:rsidRDefault="00A66281" w:rsidP="00834CAA">
      <w:pPr>
        <w:pStyle w:val="3"/>
        <w:rPr>
          <w:sz w:val="24"/>
          <w:szCs w:val="16"/>
          <w:lang w:val="en-US"/>
        </w:rPr>
      </w:pPr>
      <w:r>
        <w:rPr>
          <w:sz w:val="24"/>
          <w:szCs w:val="16"/>
          <w:lang w:val="en-US"/>
        </w:rPr>
        <w:t xml:space="preserve">Sub-topic 2-3 SRS measurement </w:t>
      </w:r>
      <w:r w:rsidR="00834CAA" w:rsidRPr="002A7753">
        <w:rPr>
          <w:sz w:val="24"/>
          <w:szCs w:val="16"/>
          <w:lang w:val="en-US"/>
        </w:rPr>
        <w:t>requirements in RRC_INACTIVE state</w:t>
      </w:r>
    </w:p>
    <w:p w14:paraId="136D93CF" w14:textId="77777777" w:rsidR="00834CAA" w:rsidRPr="001522CE" w:rsidRDefault="00834CAA" w:rsidP="00834CAA">
      <w:pPr>
        <w:rPr>
          <w:rFonts w:eastAsiaTheme="minorEastAsia"/>
          <w:b/>
          <w:u w:val="single"/>
          <w:lang w:val="en-US" w:eastAsia="zh-CN"/>
        </w:rPr>
      </w:pPr>
      <w:r w:rsidRPr="002A7753">
        <w:rPr>
          <w:b/>
          <w:u w:val="single"/>
          <w:lang w:val="en-US" w:eastAsia="zh-CN"/>
        </w:rPr>
        <w:t>Issue 2-3-1 Whether to define SRS measurement requirements in RRC_INACTIVE state</w:t>
      </w:r>
    </w:p>
    <w:p w14:paraId="6DCC2A3D" w14:textId="77777777" w:rsidR="00834CAA" w:rsidRDefault="00834CAA" w:rsidP="00834CAA">
      <w:pPr>
        <w:rPr>
          <w:rFonts w:eastAsiaTheme="minorEastAsia"/>
          <w:i/>
          <w:color w:val="0070C0"/>
          <w:lang w:val="en-US" w:eastAsia="zh-CN"/>
        </w:rPr>
      </w:pPr>
      <w:r>
        <w:rPr>
          <w:rFonts w:eastAsiaTheme="minorEastAsia" w:hint="eastAsia"/>
          <w:i/>
          <w:color w:val="0070C0"/>
          <w:lang w:val="en-US" w:eastAsia="zh-CN"/>
        </w:rPr>
        <w:t>Candidate options:</w:t>
      </w:r>
    </w:p>
    <w:p w14:paraId="4C7D4F49" w14:textId="77777777" w:rsidR="00834CAA" w:rsidRDefault="00834CAA" w:rsidP="00834CAA">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(Nokia)</w:t>
      </w:r>
    </w:p>
    <w:p w14:paraId="7E57775C" w14:textId="77777777" w:rsidR="00834CAA" w:rsidRDefault="00834CAA" w:rsidP="00834CAA">
      <w:pPr>
        <w:pStyle w:val="afe"/>
        <w:numPr>
          <w:ilvl w:val="1"/>
          <w:numId w:val="1"/>
        </w:numPr>
        <w:overflowPunct/>
        <w:autoSpaceDE/>
        <w:autoSpaceDN/>
        <w:adjustRightInd/>
        <w:spacing w:after="120"/>
        <w:ind w:firstLineChars="0"/>
        <w:textAlignment w:val="auto"/>
        <w:rPr>
          <w:rFonts w:eastAsiaTheme="minorEastAsia"/>
          <w:lang w:val="en-US" w:eastAsia="zh-CN"/>
        </w:rPr>
      </w:pPr>
      <w:r w:rsidRPr="008074B4">
        <w:rPr>
          <w:rFonts w:eastAsiaTheme="minorEastAsia"/>
          <w:lang w:val="en-US" w:eastAsia="zh-CN"/>
        </w:rPr>
        <w:t>Upon completion of measurement requirements for DL positioning methods, RAN4 investigates measurement requirements for periodic SRS and semi-persistent SRS in RRC_INACTIVE and develops corresponding measurement requirements for the latter.</w:t>
      </w:r>
    </w:p>
    <w:p w14:paraId="7C8B0E70" w14:textId="77777777" w:rsidR="00834CAA" w:rsidRDefault="00834CAA" w:rsidP="00834CAA">
      <w:pPr>
        <w:pStyle w:val="afe"/>
        <w:numPr>
          <w:ilvl w:val="1"/>
          <w:numId w:val="1"/>
        </w:numPr>
        <w:overflowPunct/>
        <w:autoSpaceDE/>
        <w:autoSpaceDN/>
        <w:adjustRightInd/>
        <w:spacing w:after="120"/>
        <w:ind w:firstLineChars="0"/>
        <w:textAlignment w:val="auto"/>
        <w:rPr>
          <w:rFonts w:eastAsiaTheme="minorEastAsia"/>
          <w:lang w:val="en-US" w:eastAsia="zh-CN"/>
        </w:rPr>
      </w:pPr>
      <w:r w:rsidRPr="009F5E99">
        <w:rPr>
          <w:rFonts w:eastAsiaTheme="minorEastAsia"/>
          <w:lang w:val="en-US" w:eastAsia="zh-CN"/>
        </w:rPr>
        <w:t>RRM requirements for transmission of SRS for positioning do not apply in case of expected UL transmissions in other channels in the initial UL BWP in RRC_INACTIVE state.</w:t>
      </w:r>
    </w:p>
    <w:p w14:paraId="7DB5CEDA" w14:textId="77777777" w:rsidR="00834CAA" w:rsidRDefault="00834CAA" w:rsidP="00834CAA">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p>
    <w:p w14:paraId="42CD7E40" w14:textId="77777777" w:rsidR="00834CAA" w:rsidRPr="006F1383" w:rsidRDefault="00834CAA" w:rsidP="00834CAA">
      <w:pPr>
        <w:pStyle w:val="afe"/>
        <w:numPr>
          <w:ilvl w:val="1"/>
          <w:numId w:val="1"/>
        </w:numPr>
        <w:overflowPunct/>
        <w:autoSpaceDE/>
        <w:autoSpaceDN/>
        <w:adjustRightInd/>
        <w:spacing w:after="120"/>
        <w:ind w:firstLineChars="0"/>
        <w:textAlignment w:val="auto"/>
        <w:rPr>
          <w:rFonts w:eastAsiaTheme="minorEastAsia"/>
          <w:lang w:val="en-US" w:eastAsia="zh-CN"/>
        </w:rPr>
      </w:pPr>
      <w:r>
        <w:rPr>
          <w:rFonts w:eastAsiaTheme="minorEastAsia" w:hint="eastAsia"/>
          <w:lang w:val="en-US" w:eastAsia="zh-CN"/>
        </w:rPr>
        <w:t xml:space="preserve">No </w:t>
      </w:r>
      <w:proofErr w:type="spellStart"/>
      <w:r>
        <w:rPr>
          <w:rFonts w:eastAsiaTheme="minorEastAsia" w:hint="eastAsia"/>
          <w:lang w:val="en-US" w:eastAsia="zh-CN"/>
        </w:rPr>
        <w:t>gNB</w:t>
      </w:r>
      <w:proofErr w:type="spellEnd"/>
      <w:r>
        <w:rPr>
          <w:rFonts w:eastAsiaTheme="minorEastAsia" w:hint="eastAsia"/>
          <w:lang w:val="en-US" w:eastAsia="zh-CN"/>
        </w:rPr>
        <w:t xml:space="preserve"> measurement requirements are defined in RRC_INACTIVE state. </w:t>
      </w:r>
    </w:p>
    <w:p w14:paraId="60713D3B" w14:textId="77777777" w:rsidR="00834CAA" w:rsidRDefault="00834CAA" w:rsidP="00834CAA">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200EE5">
        <w:rPr>
          <w:rFonts w:eastAsiaTheme="minorEastAsia" w:hint="eastAsia"/>
          <w:i/>
          <w:highlight w:val="yellow"/>
          <w:lang w:val="en-US" w:eastAsia="zh-CN"/>
        </w:rPr>
        <w:t>Further discuss.</w:t>
      </w:r>
    </w:p>
    <w:p w14:paraId="7346F46B" w14:textId="77777777" w:rsidR="00834CAA" w:rsidRDefault="00834CAA" w:rsidP="00834CAA">
      <w:pPr>
        <w:rPr>
          <w:lang w:val="en-US" w:eastAsia="zh-CN"/>
        </w:rPr>
      </w:pPr>
    </w:p>
    <w:tbl>
      <w:tblPr>
        <w:tblStyle w:val="afd"/>
        <w:tblW w:w="0" w:type="auto"/>
        <w:tblLook w:val="04A0" w:firstRow="1" w:lastRow="0" w:firstColumn="1" w:lastColumn="0" w:noHBand="0" w:noVBand="1"/>
      </w:tblPr>
      <w:tblGrid>
        <w:gridCol w:w="1236"/>
        <w:gridCol w:w="8395"/>
      </w:tblGrid>
      <w:tr w:rsidR="00834CAA" w14:paraId="35D3F7C1" w14:textId="77777777" w:rsidTr="00822F94">
        <w:tc>
          <w:tcPr>
            <w:tcW w:w="9631" w:type="dxa"/>
            <w:gridSpan w:val="2"/>
          </w:tcPr>
          <w:p w14:paraId="041BB3F9" w14:textId="77777777" w:rsidR="00834CAA" w:rsidRPr="004440F0" w:rsidRDefault="00834CAA" w:rsidP="00822F94">
            <w:pPr>
              <w:rPr>
                <w:rFonts w:eastAsiaTheme="minorEastAsia"/>
                <w:b/>
                <w:u w:val="single"/>
                <w:lang w:val="en-US" w:eastAsia="zh-CN"/>
              </w:rPr>
            </w:pPr>
            <w:r w:rsidRPr="002A7753">
              <w:rPr>
                <w:b/>
                <w:u w:val="single"/>
                <w:lang w:val="en-US" w:eastAsia="zh-CN"/>
              </w:rPr>
              <w:t>Issue 2-3-1 Whether to define SRS measurement requirements in RRC_INACTIVE state</w:t>
            </w:r>
          </w:p>
        </w:tc>
      </w:tr>
      <w:tr w:rsidR="00834CAA" w14:paraId="7688F65B" w14:textId="77777777" w:rsidTr="00822F94">
        <w:tc>
          <w:tcPr>
            <w:tcW w:w="1236" w:type="dxa"/>
          </w:tcPr>
          <w:p w14:paraId="1FD4659B" w14:textId="77777777" w:rsidR="00834CAA" w:rsidRPr="00805BE8" w:rsidRDefault="00834CAA" w:rsidP="00822F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24AB184" w14:textId="77777777" w:rsidR="00834CAA" w:rsidRPr="00805BE8" w:rsidRDefault="00834CAA" w:rsidP="00822F94">
            <w:pPr>
              <w:spacing w:after="120"/>
              <w:rPr>
                <w:rFonts w:eastAsiaTheme="minorEastAsia"/>
                <w:b/>
                <w:bCs/>
                <w:color w:val="0070C0"/>
                <w:lang w:val="en-US" w:eastAsia="zh-CN"/>
              </w:rPr>
            </w:pPr>
            <w:r>
              <w:rPr>
                <w:rFonts w:eastAsiaTheme="minorEastAsia"/>
                <w:b/>
                <w:bCs/>
                <w:color w:val="0070C0"/>
                <w:lang w:val="en-US" w:eastAsia="zh-CN"/>
              </w:rPr>
              <w:t>Comments</w:t>
            </w:r>
          </w:p>
        </w:tc>
      </w:tr>
      <w:tr w:rsidR="00834CAA" w14:paraId="43D801FD" w14:textId="77777777" w:rsidTr="00822F94">
        <w:tc>
          <w:tcPr>
            <w:tcW w:w="1236" w:type="dxa"/>
          </w:tcPr>
          <w:p w14:paraId="7F60065A" w14:textId="77777777" w:rsidR="00834CAA" w:rsidRPr="003418CB" w:rsidRDefault="00834CAA" w:rsidP="00822F9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1E0B04B" w14:textId="77777777" w:rsidR="00834CAA" w:rsidRPr="0044267D" w:rsidRDefault="00834CAA" w:rsidP="00822F94">
            <w:pPr>
              <w:spacing w:after="120"/>
              <w:rPr>
                <w:rFonts w:eastAsiaTheme="minorEastAsia"/>
                <w:color w:val="0070C0"/>
                <w:lang w:val="en-US" w:eastAsia="zh-CN"/>
              </w:rPr>
            </w:pPr>
          </w:p>
        </w:tc>
      </w:tr>
      <w:tr w:rsidR="00834CAA" w14:paraId="6DCB413D" w14:textId="77777777" w:rsidTr="00822F94">
        <w:tc>
          <w:tcPr>
            <w:tcW w:w="1236" w:type="dxa"/>
          </w:tcPr>
          <w:p w14:paraId="50D13175" w14:textId="376BC37D" w:rsidR="00834CAA" w:rsidRDefault="002277F2" w:rsidP="00822F94">
            <w:pPr>
              <w:spacing w:after="120"/>
              <w:rPr>
                <w:rFonts w:eastAsiaTheme="minorEastAsia"/>
                <w:color w:val="0070C0"/>
                <w:lang w:val="en-US" w:eastAsia="zh-CN"/>
              </w:rPr>
            </w:pPr>
            <w:ins w:id="2561" w:author="MK" w:date="2022-01-20T14:30:00Z">
              <w:r>
                <w:rPr>
                  <w:rFonts w:eastAsiaTheme="minorEastAsia"/>
                  <w:color w:val="0070C0"/>
                  <w:lang w:val="en-US" w:eastAsia="zh-CN"/>
                </w:rPr>
                <w:t>Ericsson</w:t>
              </w:r>
            </w:ins>
          </w:p>
        </w:tc>
        <w:tc>
          <w:tcPr>
            <w:tcW w:w="8395" w:type="dxa"/>
          </w:tcPr>
          <w:p w14:paraId="2EAF1302" w14:textId="77777777" w:rsidR="00EA37B3" w:rsidRDefault="00EA37B3" w:rsidP="00822F94">
            <w:pPr>
              <w:spacing w:after="120"/>
              <w:rPr>
                <w:ins w:id="2562" w:author="MK" w:date="2022-01-20T14:31:00Z"/>
                <w:rFonts w:eastAsiaTheme="minorEastAsia"/>
                <w:color w:val="0070C0"/>
                <w:lang w:val="en-US" w:eastAsia="zh-CN"/>
              </w:rPr>
            </w:pPr>
            <w:ins w:id="2563" w:author="MK" w:date="2022-01-20T14:30:00Z">
              <w:r>
                <w:rPr>
                  <w:rFonts w:eastAsiaTheme="minorEastAsia"/>
                  <w:color w:val="0070C0"/>
                  <w:lang w:val="en-US" w:eastAsia="zh-CN"/>
                </w:rPr>
                <w:t xml:space="preserve">Option 2. </w:t>
              </w:r>
            </w:ins>
          </w:p>
          <w:p w14:paraId="04633A96" w14:textId="0F864FC6" w:rsidR="00834CAA" w:rsidRDefault="00EA37B3" w:rsidP="00822F94">
            <w:pPr>
              <w:spacing w:after="120"/>
              <w:rPr>
                <w:rFonts w:eastAsiaTheme="minorEastAsia"/>
                <w:color w:val="0070C0"/>
                <w:lang w:val="en-US" w:eastAsia="zh-CN"/>
              </w:rPr>
            </w:pPr>
            <w:ins w:id="2564" w:author="MK" w:date="2022-01-20T14:31:00Z">
              <w:r w:rsidRPr="00EA37B3">
                <w:rPr>
                  <w:rFonts w:eastAsiaTheme="minorEastAsia"/>
                  <w:color w:val="0070C0"/>
                  <w:lang w:val="en-US" w:eastAsia="zh-CN"/>
                </w:rPr>
                <w:t xml:space="preserve">SRS measurement requirements </w:t>
              </w:r>
              <w:r>
                <w:rPr>
                  <w:rFonts w:eastAsiaTheme="minorEastAsia"/>
                  <w:color w:val="0070C0"/>
                  <w:lang w:val="en-US" w:eastAsia="zh-CN"/>
                </w:rPr>
                <w:t xml:space="preserve">for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w:t>
              </w:r>
              <w:r w:rsidRPr="00EA37B3">
                <w:rPr>
                  <w:rFonts w:eastAsiaTheme="minorEastAsia"/>
                  <w:color w:val="0070C0"/>
                  <w:lang w:val="en-US" w:eastAsia="zh-CN"/>
                </w:rPr>
                <w:t>in RRC_INACTIVE state</w:t>
              </w:r>
              <w:r>
                <w:rPr>
                  <w:rFonts w:eastAsiaTheme="minorEastAsia"/>
                  <w:color w:val="0070C0"/>
                  <w:lang w:val="en-US" w:eastAsia="zh-CN"/>
                </w:rPr>
                <w:t xml:space="preserve"> are not relevant because RRC state is not for </w:t>
              </w:r>
              <w:proofErr w:type="spellStart"/>
              <w:r>
                <w:rPr>
                  <w:rFonts w:eastAsiaTheme="minorEastAsia"/>
                  <w:color w:val="0070C0"/>
                  <w:lang w:val="en-US" w:eastAsia="zh-CN"/>
                </w:rPr>
                <w:t>gNB</w:t>
              </w:r>
            </w:ins>
            <w:proofErr w:type="spellEnd"/>
          </w:p>
        </w:tc>
      </w:tr>
      <w:tr w:rsidR="00834CAA" w14:paraId="569B6EC3" w14:textId="77777777" w:rsidTr="00822F94">
        <w:tc>
          <w:tcPr>
            <w:tcW w:w="1236" w:type="dxa"/>
          </w:tcPr>
          <w:p w14:paraId="2992BC92" w14:textId="3A271D6F" w:rsidR="00834CAA" w:rsidRDefault="0002159D" w:rsidP="00822F94">
            <w:pPr>
              <w:spacing w:after="120"/>
              <w:rPr>
                <w:rFonts w:eastAsiaTheme="minorEastAsia"/>
                <w:color w:val="0070C0"/>
                <w:lang w:val="en-US" w:eastAsia="zh-CN"/>
              </w:rPr>
            </w:pPr>
            <w:ins w:id="2565" w:author="Carlos Cabrera-Mercader" w:date="2022-01-20T23:36:00Z">
              <w:r>
                <w:rPr>
                  <w:rFonts w:eastAsiaTheme="minorEastAsia"/>
                  <w:color w:val="0070C0"/>
                  <w:lang w:val="en-US" w:eastAsia="zh-CN"/>
                </w:rPr>
                <w:t>Qualcomm</w:t>
              </w:r>
            </w:ins>
          </w:p>
        </w:tc>
        <w:tc>
          <w:tcPr>
            <w:tcW w:w="8395" w:type="dxa"/>
          </w:tcPr>
          <w:p w14:paraId="7D58E6CE" w14:textId="7427FD3B" w:rsidR="00834CAA" w:rsidRDefault="0002159D" w:rsidP="00822F94">
            <w:pPr>
              <w:spacing w:after="120"/>
              <w:rPr>
                <w:rFonts w:eastAsiaTheme="minorEastAsia"/>
                <w:color w:val="0070C0"/>
                <w:lang w:val="en-US" w:eastAsia="zh-CN"/>
              </w:rPr>
            </w:pPr>
            <w:ins w:id="2566" w:author="Carlos Cabrera-Mercader" w:date="2022-01-20T23:36:00Z">
              <w:r>
                <w:rPr>
                  <w:rFonts w:eastAsiaTheme="minorEastAsia"/>
                  <w:color w:val="0070C0"/>
                  <w:lang w:val="en-US" w:eastAsia="zh-CN"/>
                </w:rPr>
                <w:t xml:space="preserve">Option </w:t>
              </w:r>
            </w:ins>
            <w:ins w:id="2567" w:author="Carlos Cabrera-Mercader" w:date="2022-01-20T23:37:00Z">
              <w:r>
                <w:rPr>
                  <w:rFonts w:eastAsiaTheme="minorEastAsia"/>
                  <w:color w:val="0070C0"/>
                  <w:lang w:val="en-US" w:eastAsia="zh-CN"/>
                </w:rPr>
                <w:t>2</w:t>
              </w:r>
              <w:r w:rsidR="00861BA1">
                <w:rPr>
                  <w:rFonts w:eastAsiaTheme="minorEastAsia"/>
                  <w:color w:val="0070C0"/>
                  <w:lang w:val="en-US" w:eastAsia="zh-CN"/>
                </w:rPr>
                <w:t xml:space="preserve"> since RRC_INACTIVE state does not apply to the </w:t>
              </w:r>
              <w:proofErr w:type="spellStart"/>
              <w:r w:rsidR="00861BA1">
                <w:rPr>
                  <w:rFonts w:eastAsiaTheme="minorEastAsia"/>
                  <w:color w:val="0070C0"/>
                  <w:lang w:val="en-US" w:eastAsia="zh-CN"/>
                </w:rPr>
                <w:t>gNB</w:t>
              </w:r>
              <w:proofErr w:type="spellEnd"/>
              <w:r w:rsidR="00861BA1">
                <w:rPr>
                  <w:rFonts w:eastAsiaTheme="minorEastAsia"/>
                  <w:color w:val="0070C0"/>
                  <w:lang w:val="en-US" w:eastAsia="zh-CN"/>
                </w:rPr>
                <w:t>.</w:t>
              </w:r>
            </w:ins>
          </w:p>
        </w:tc>
      </w:tr>
      <w:tr w:rsidR="00A7789A" w14:paraId="60D88035" w14:textId="77777777" w:rsidTr="00822F94">
        <w:trPr>
          <w:ins w:id="2568" w:author="revision 1" w:date="2022-01-21T21:16:00Z"/>
        </w:trPr>
        <w:tc>
          <w:tcPr>
            <w:tcW w:w="1236" w:type="dxa"/>
          </w:tcPr>
          <w:p w14:paraId="2CF67716" w14:textId="6CBB6BAF" w:rsidR="00A7789A" w:rsidRDefault="00A7789A" w:rsidP="00822F94">
            <w:pPr>
              <w:spacing w:after="120"/>
              <w:rPr>
                <w:ins w:id="2569" w:author="revision 1" w:date="2022-01-21T21:16:00Z"/>
                <w:rFonts w:eastAsiaTheme="minorEastAsia"/>
                <w:color w:val="0070C0"/>
                <w:lang w:val="en-US" w:eastAsia="zh-CN"/>
              </w:rPr>
            </w:pPr>
            <w:ins w:id="2570" w:author="revision 1" w:date="2022-01-21T21:16:00Z">
              <w:r>
                <w:rPr>
                  <w:rFonts w:eastAsiaTheme="minorEastAsia" w:hint="eastAsia"/>
                  <w:color w:val="0070C0"/>
                  <w:lang w:val="en-US" w:eastAsia="zh-CN"/>
                </w:rPr>
                <w:t>CATT</w:t>
              </w:r>
            </w:ins>
          </w:p>
        </w:tc>
        <w:tc>
          <w:tcPr>
            <w:tcW w:w="8395" w:type="dxa"/>
          </w:tcPr>
          <w:p w14:paraId="064359CB" w14:textId="3C0B7FF5" w:rsidR="00A7789A" w:rsidRDefault="00A7789A">
            <w:pPr>
              <w:spacing w:after="120"/>
              <w:rPr>
                <w:ins w:id="2571" w:author="revision 1" w:date="2022-01-21T21:16:00Z"/>
                <w:rFonts w:eastAsiaTheme="minorEastAsia"/>
                <w:color w:val="0070C0"/>
                <w:lang w:val="en-US" w:eastAsia="zh-CN"/>
              </w:rPr>
            </w:pPr>
            <w:ins w:id="2572" w:author="revision 1" w:date="2022-01-21T21:16:00Z">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T</w:t>
              </w:r>
              <w:r>
                <w:rPr>
                  <w:rFonts w:eastAsiaTheme="minorEastAsia" w:hint="eastAsia"/>
                  <w:color w:val="0070C0"/>
                  <w:lang w:val="en-US" w:eastAsia="zh-CN"/>
                </w:rPr>
                <w:t xml:space="preserve">here </w:t>
              </w:r>
              <w:proofErr w:type="gramStart"/>
              <w:r>
                <w:rPr>
                  <w:rFonts w:eastAsiaTheme="minorEastAsia" w:hint="eastAsia"/>
                  <w:color w:val="0070C0"/>
                  <w:lang w:val="en-US" w:eastAsia="zh-CN"/>
                </w:rPr>
                <w:t>is no SRS measurement requirements</w:t>
              </w:r>
              <w:proofErr w:type="gramEnd"/>
              <w:r>
                <w:rPr>
                  <w:rFonts w:eastAsiaTheme="minorEastAsia" w:hint="eastAsia"/>
                  <w:color w:val="0070C0"/>
                  <w:lang w:val="en-US" w:eastAsia="zh-CN"/>
                </w:rPr>
                <w:t xml:space="preserve"> in RRC_INACTIVE state and the </w:t>
              </w:r>
            </w:ins>
            <w:ins w:id="2573" w:author="revision 1" w:date="2022-01-21T21:17:00Z">
              <w:r>
                <w:rPr>
                  <w:rFonts w:eastAsiaTheme="minorEastAsia" w:hint="eastAsia"/>
                  <w:color w:val="0070C0"/>
                  <w:lang w:val="en-US" w:eastAsia="zh-CN"/>
                </w:rPr>
                <w:t>priority in 2</w:t>
              </w:r>
              <w:r w:rsidRPr="00A7789A">
                <w:rPr>
                  <w:rFonts w:eastAsiaTheme="minorEastAsia"/>
                  <w:color w:val="0070C0"/>
                  <w:vertAlign w:val="superscript"/>
                  <w:lang w:val="en-US" w:eastAsia="zh-CN"/>
                  <w:rPrChange w:id="2574" w:author="revision 1" w:date="2022-01-21T21:17:00Z">
                    <w:rPr>
                      <w:rFonts w:eastAsiaTheme="minorEastAsia"/>
                      <w:color w:val="0070C0"/>
                      <w:lang w:val="en-US" w:eastAsia="zh-CN"/>
                    </w:rPr>
                  </w:rPrChange>
                </w:rPr>
                <w:t>nd</w:t>
              </w:r>
              <w:r>
                <w:rPr>
                  <w:rFonts w:eastAsiaTheme="minorEastAsia" w:hint="eastAsia"/>
                  <w:color w:val="0070C0"/>
                  <w:lang w:val="en-US" w:eastAsia="zh-CN"/>
                </w:rPr>
                <w:t xml:space="preserve"> bullet is not within RAN4 scope.  </w:t>
              </w:r>
            </w:ins>
          </w:p>
        </w:tc>
      </w:tr>
      <w:tr w:rsidR="006C59D4" w14:paraId="52CA711F" w14:textId="77777777" w:rsidTr="00822F94">
        <w:trPr>
          <w:ins w:id="2575" w:author="vivo" w:date="2022-01-21T21:33:00Z"/>
        </w:trPr>
        <w:tc>
          <w:tcPr>
            <w:tcW w:w="1236" w:type="dxa"/>
          </w:tcPr>
          <w:p w14:paraId="0325EA57" w14:textId="308BC52C" w:rsidR="006C59D4" w:rsidRDefault="006C59D4" w:rsidP="006C59D4">
            <w:pPr>
              <w:spacing w:after="120"/>
              <w:rPr>
                <w:ins w:id="2576" w:author="vivo" w:date="2022-01-21T21:33:00Z"/>
                <w:rFonts w:eastAsiaTheme="minorEastAsia"/>
                <w:color w:val="0070C0"/>
                <w:lang w:val="en-US" w:eastAsia="zh-CN"/>
              </w:rPr>
            </w:pPr>
            <w:ins w:id="2577" w:author="vivo" w:date="2022-01-21T21:3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09BC466" w14:textId="7D180777" w:rsidR="006C59D4" w:rsidRDefault="006C59D4" w:rsidP="006C59D4">
            <w:pPr>
              <w:spacing w:after="120"/>
              <w:rPr>
                <w:ins w:id="2578" w:author="vivo" w:date="2022-01-21T21:33:00Z"/>
                <w:rFonts w:eastAsiaTheme="minorEastAsia"/>
                <w:color w:val="0070C0"/>
                <w:lang w:val="en-US" w:eastAsia="zh-CN"/>
              </w:rPr>
            </w:pPr>
            <w:ins w:id="2579" w:author="vivo" w:date="2022-01-21T21:33:00Z">
              <w:r>
                <w:rPr>
                  <w:rFonts w:eastAsiaTheme="minorEastAsia" w:hint="eastAsia"/>
                  <w:color w:val="0070C0"/>
                  <w:lang w:val="en-US" w:eastAsia="zh-CN"/>
                </w:rPr>
                <w:t>S</w:t>
              </w:r>
              <w:r>
                <w:rPr>
                  <w:rFonts w:eastAsiaTheme="minorEastAsia"/>
                  <w:color w:val="0070C0"/>
                  <w:lang w:val="en-US" w:eastAsia="zh-CN"/>
                </w:rPr>
                <w:t>upport 1</w:t>
              </w:r>
              <w:r w:rsidRPr="00D72547">
                <w:rPr>
                  <w:rFonts w:eastAsiaTheme="minorEastAsia"/>
                  <w:color w:val="0070C0"/>
                  <w:vertAlign w:val="superscript"/>
                  <w:lang w:val="en-US" w:eastAsia="zh-CN"/>
                </w:rPr>
                <w:t>st</w:t>
              </w:r>
              <w:r>
                <w:rPr>
                  <w:rFonts w:eastAsiaTheme="minorEastAsia"/>
                  <w:color w:val="0070C0"/>
                  <w:lang w:val="en-US" w:eastAsia="zh-CN"/>
                </w:rPr>
                <w:t xml:space="preserve"> bullet of Option 1. There should be applicable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measurement requirements when UE is transmitting SRS in INACTIVE state.</w:t>
              </w:r>
            </w:ins>
          </w:p>
        </w:tc>
      </w:tr>
      <w:tr w:rsidR="0085353C" w14:paraId="62FE30BA" w14:textId="77777777" w:rsidTr="00822F94">
        <w:trPr>
          <w:ins w:id="2580" w:author="Huawei" w:date="2022-01-21T21:43:00Z"/>
        </w:trPr>
        <w:tc>
          <w:tcPr>
            <w:tcW w:w="1236" w:type="dxa"/>
          </w:tcPr>
          <w:p w14:paraId="1A6C8079" w14:textId="028912E2" w:rsidR="0085353C" w:rsidRDefault="0085353C" w:rsidP="0085353C">
            <w:pPr>
              <w:spacing w:after="120"/>
              <w:rPr>
                <w:ins w:id="2581" w:author="Huawei" w:date="2022-01-21T21:43:00Z"/>
                <w:rFonts w:eastAsiaTheme="minorEastAsia"/>
                <w:color w:val="0070C0"/>
                <w:lang w:val="en-US" w:eastAsia="zh-CN"/>
              </w:rPr>
            </w:pPr>
            <w:ins w:id="2582" w:author="Huawei" w:date="2022-01-21T21:4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F8957E8" w14:textId="5FA622EB" w:rsidR="0085353C" w:rsidRDefault="0085353C" w:rsidP="0085353C">
            <w:pPr>
              <w:spacing w:after="120"/>
              <w:rPr>
                <w:ins w:id="2583" w:author="Huawei" w:date="2022-01-21T21:43:00Z"/>
                <w:rFonts w:eastAsiaTheme="minorEastAsia"/>
                <w:color w:val="0070C0"/>
                <w:lang w:val="en-US" w:eastAsia="zh-CN"/>
              </w:rPr>
            </w:pPr>
            <w:ins w:id="2584" w:author="Huawei" w:date="2022-01-21T21:43:00Z">
              <w:r>
                <w:rPr>
                  <w:rFonts w:eastAsiaTheme="minorEastAsia"/>
                  <w:color w:val="0070C0"/>
                  <w:lang w:val="en-US" w:eastAsia="zh-CN"/>
                </w:rPr>
                <w:t>Option 2</w:t>
              </w:r>
              <w:r>
                <w:rPr>
                  <w:rFonts w:eastAsiaTheme="minorEastAsia" w:hint="eastAsia"/>
                  <w:color w:val="0070C0"/>
                  <w:lang w:val="en-US" w:eastAsia="zh-CN"/>
                </w:rPr>
                <w:t>,</w:t>
              </w:r>
              <w:r>
                <w:rPr>
                  <w:rFonts w:eastAsiaTheme="minorEastAsia"/>
                  <w:color w:val="0070C0"/>
                  <w:lang w:val="en-US" w:eastAsia="zh-CN"/>
                </w:rPr>
                <w:t xml:space="preserve"> same comment as Ericsson and QC.</w:t>
              </w:r>
            </w:ins>
          </w:p>
        </w:tc>
      </w:tr>
      <w:tr w:rsidR="00AE2159" w14:paraId="5F3086CF" w14:textId="77777777" w:rsidTr="00822F94">
        <w:trPr>
          <w:ins w:id="2585" w:author="Nokia" w:date="2022-01-21T17:55:00Z"/>
        </w:trPr>
        <w:tc>
          <w:tcPr>
            <w:tcW w:w="1236" w:type="dxa"/>
          </w:tcPr>
          <w:p w14:paraId="455FB6CD" w14:textId="76A33755" w:rsidR="00AE2159" w:rsidRDefault="00AE2159" w:rsidP="0085353C">
            <w:pPr>
              <w:spacing w:after="120"/>
              <w:rPr>
                <w:ins w:id="2586" w:author="Nokia" w:date="2022-01-21T17:55:00Z"/>
                <w:rFonts w:eastAsiaTheme="minorEastAsia"/>
                <w:color w:val="0070C0"/>
                <w:lang w:val="en-US" w:eastAsia="zh-CN"/>
              </w:rPr>
            </w:pPr>
            <w:ins w:id="2587" w:author="Nokia" w:date="2022-01-21T17:55:00Z">
              <w:r>
                <w:rPr>
                  <w:rFonts w:eastAsiaTheme="minorEastAsia"/>
                  <w:color w:val="0070C0"/>
                  <w:lang w:val="en-US" w:eastAsia="zh-CN"/>
                </w:rPr>
                <w:t>Nokia</w:t>
              </w:r>
            </w:ins>
          </w:p>
        </w:tc>
        <w:tc>
          <w:tcPr>
            <w:tcW w:w="8395" w:type="dxa"/>
          </w:tcPr>
          <w:p w14:paraId="03F4BE2D" w14:textId="06CDF963" w:rsidR="00AE2159" w:rsidRDefault="00AE2159" w:rsidP="0085353C">
            <w:pPr>
              <w:spacing w:after="120"/>
              <w:rPr>
                <w:ins w:id="2588" w:author="Nokia" w:date="2022-01-21T17:55:00Z"/>
                <w:rFonts w:eastAsiaTheme="minorEastAsia"/>
                <w:color w:val="0070C0"/>
                <w:lang w:val="en-US" w:eastAsia="zh-CN"/>
              </w:rPr>
            </w:pPr>
            <w:ins w:id="2589" w:author="Nokia" w:date="2022-01-21T17:55:00Z">
              <w:r>
                <w:rPr>
                  <w:rFonts w:eastAsiaTheme="minorEastAsia"/>
                  <w:color w:val="0070C0"/>
                  <w:lang w:val="en-US" w:eastAsia="zh-CN"/>
                </w:rPr>
                <w:t>Option 1. Reasoning was provided in first round.</w:t>
              </w:r>
            </w:ins>
          </w:p>
        </w:tc>
      </w:tr>
    </w:tbl>
    <w:p w14:paraId="23F50755" w14:textId="77777777" w:rsidR="00834CAA" w:rsidRPr="008743A0" w:rsidRDefault="00834CAA" w:rsidP="00834CAA">
      <w:pPr>
        <w:rPr>
          <w:lang w:val="en-US" w:eastAsia="zh-CN"/>
        </w:rPr>
      </w:pPr>
    </w:p>
    <w:p w14:paraId="0A270F37" w14:textId="77777777" w:rsidR="00834CAA" w:rsidRPr="002A7753" w:rsidRDefault="00834CAA" w:rsidP="00834CAA">
      <w:pPr>
        <w:pStyle w:val="3"/>
        <w:rPr>
          <w:sz w:val="24"/>
          <w:szCs w:val="16"/>
          <w:lang w:val="en-US"/>
        </w:rPr>
      </w:pPr>
      <w:r w:rsidRPr="002A7753">
        <w:rPr>
          <w:sz w:val="24"/>
          <w:szCs w:val="16"/>
          <w:lang w:val="en-US"/>
        </w:rPr>
        <w:t>Sub-topic 2-4 Measurement period requirements for positioning measurement in RRC_INACTIVE state</w:t>
      </w:r>
    </w:p>
    <w:p w14:paraId="177F6176" w14:textId="77777777" w:rsidR="00834CAA" w:rsidRPr="00F22015" w:rsidRDefault="00834CAA" w:rsidP="00834CAA">
      <w:pPr>
        <w:rPr>
          <w:rFonts w:eastAsiaTheme="minorEastAsia"/>
          <w:b/>
          <w:u w:val="single"/>
          <w:lang w:val="en-US" w:eastAsia="zh-CN"/>
        </w:rPr>
      </w:pPr>
      <w:r w:rsidRPr="002A7753">
        <w:rPr>
          <w:b/>
          <w:u w:val="single"/>
          <w:lang w:val="en-US" w:eastAsia="zh-CN"/>
        </w:rPr>
        <w:t>Issue 2-4-1 Whether to support the reduced number of samples in RRC_INACTIVE state</w:t>
      </w:r>
    </w:p>
    <w:p w14:paraId="0CCAB35A" w14:textId="77777777" w:rsidR="00834CAA" w:rsidRDefault="00834CAA" w:rsidP="00834CAA">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574F421C" w14:textId="77777777" w:rsidR="00834CAA" w:rsidRDefault="00834CAA" w:rsidP="00834CAA">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 CMCC, vivo, Nokia, Ericsson)</w:t>
      </w:r>
    </w:p>
    <w:p w14:paraId="16A811C7" w14:textId="77777777" w:rsidR="00834CAA" w:rsidRPr="004714A9" w:rsidRDefault="00834CAA" w:rsidP="00834CAA">
      <w:pPr>
        <w:pStyle w:val="afe"/>
        <w:numPr>
          <w:ilvl w:val="1"/>
          <w:numId w:val="1"/>
        </w:numPr>
        <w:overflowPunct/>
        <w:autoSpaceDE/>
        <w:autoSpaceDN/>
        <w:adjustRightInd/>
        <w:spacing w:after="120"/>
        <w:ind w:firstLineChars="0"/>
        <w:textAlignment w:val="auto"/>
        <w:rPr>
          <w:rFonts w:eastAsia="宋体"/>
          <w:lang w:eastAsia="zh-CN"/>
        </w:rPr>
      </w:pPr>
      <w:r>
        <w:rPr>
          <w:rFonts w:eastAsiaTheme="minorEastAsia" w:hint="eastAsia"/>
          <w:lang w:val="en-US" w:eastAsia="zh-CN"/>
        </w:rPr>
        <w:t xml:space="preserve">Yes. </w:t>
      </w:r>
    </w:p>
    <w:p w14:paraId="48BEBE75" w14:textId="77777777" w:rsidR="00834CAA" w:rsidRDefault="00834CAA" w:rsidP="00834CAA">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(OPPO, Huawei, Qualcomm)</w:t>
      </w:r>
    </w:p>
    <w:p w14:paraId="589D6D10" w14:textId="77777777" w:rsidR="00834CAA" w:rsidRPr="004714A9" w:rsidRDefault="00834CAA" w:rsidP="00834CAA">
      <w:pPr>
        <w:pStyle w:val="afe"/>
        <w:numPr>
          <w:ilvl w:val="1"/>
          <w:numId w:val="1"/>
        </w:numPr>
        <w:overflowPunct/>
        <w:autoSpaceDE/>
        <w:autoSpaceDN/>
        <w:adjustRightInd/>
        <w:spacing w:after="120"/>
        <w:ind w:firstLineChars="0"/>
        <w:textAlignment w:val="auto"/>
        <w:rPr>
          <w:rFonts w:eastAsia="宋体"/>
          <w:lang w:eastAsia="zh-CN"/>
        </w:rPr>
      </w:pPr>
      <w:r>
        <w:rPr>
          <w:rFonts w:eastAsiaTheme="minorEastAsia" w:hint="eastAsia"/>
          <w:lang w:val="en-US" w:eastAsia="zh-CN"/>
        </w:rPr>
        <w:t xml:space="preserve">No. </w:t>
      </w:r>
    </w:p>
    <w:p w14:paraId="2A6DE17F" w14:textId="77777777" w:rsidR="00834CAA" w:rsidRPr="00A25B6C" w:rsidRDefault="00834CAA" w:rsidP="00834CAA">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(Intel, Huawei, Qualcomm)</w:t>
      </w:r>
    </w:p>
    <w:p w14:paraId="54708114" w14:textId="77777777" w:rsidR="00834CAA" w:rsidRPr="00345E2E" w:rsidRDefault="00834CAA" w:rsidP="00834CAA">
      <w:pPr>
        <w:pStyle w:val="afe"/>
        <w:numPr>
          <w:ilvl w:val="1"/>
          <w:numId w:val="1"/>
        </w:numPr>
        <w:overflowPunct/>
        <w:autoSpaceDE/>
        <w:autoSpaceDN/>
        <w:adjustRightInd/>
        <w:spacing w:after="120"/>
        <w:ind w:firstLineChars="0"/>
        <w:textAlignment w:val="auto"/>
        <w:rPr>
          <w:rFonts w:eastAsiaTheme="minorEastAsia"/>
          <w:lang w:val="en-US" w:eastAsia="zh-CN"/>
        </w:rPr>
      </w:pPr>
      <w:r w:rsidRPr="00076DFE">
        <w:rPr>
          <w:rFonts w:eastAsiaTheme="minorEastAsia"/>
          <w:lang w:val="en-US" w:eastAsia="zh-CN"/>
        </w:rPr>
        <w:t>upon UE capability</w:t>
      </w:r>
    </w:p>
    <w:p w14:paraId="7B14C217" w14:textId="77777777" w:rsidR="00834CAA" w:rsidRDefault="00834CAA" w:rsidP="00834CAA">
      <w:pPr>
        <w:rPr>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5711CC">
        <w:rPr>
          <w:rFonts w:eastAsiaTheme="minorEastAsia" w:hint="eastAsia"/>
          <w:i/>
          <w:highlight w:val="yellow"/>
          <w:lang w:val="en-US" w:eastAsia="zh-CN"/>
        </w:rPr>
        <w:t>Further discuss.</w:t>
      </w:r>
    </w:p>
    <w:p w14:paraId="6666E6C9" w14:textId="77777777" w:rsidR="00834CAA" w:rsidRDefault="00834CAA" w:rsidP="00834CAA">
      <w:pPr>
        <w:rPr>
          <w:lang w:val="en-US" w:eastAsia="zh-CN"/>
        </w:rPr>
      </w:pPr>
    </w:p>
    <w:tbl>
      <w:tblPr>
        <w:tblStyle w:val="afd"/>
        <w:tblW w:w="0" w:type="auto"/>
        <w:tblLook w:val="04A0" w:firstRow="1" w:lastRow="0" w:firstColumn="1" w:lastColumn="0" w:noHBand="0" w:noVBand="1"/>
      </w:tblPr>
      <w:tblGrid>
        <w:gridCol w:w="1236"/>
        <w:gridCol w:w="8395"/>
      </w:tblGrid>
      <w:tr w:rsidR="00834CAA" w14:paraId="57CD0292" w14:textId="77777777" w:rsidTr="00822F94">
        <w:tc>
          <w:tcPr>
            <w:tcW w:w="9631" w:type="dxa"/>
            <w:gridSpan w:val="2"/>
          </w:tcPr>
          <w:p w14:paraId="14B0A595" w14:textId="77777777" w:rsidR="00834CAA" w:rsidRPr="004C0B66" w:rsidRDefault="00834CAA" w:rsidP="00822F94">
            <w:pPr>
              <w:rPr>
                <w:rFonts w:eastAsiaTheme="minorEastAsia"/>
                <w:b/>
                <w:u w:val="single"/>
                <w:lang w:val="en-US" w:eastAsia="zh-CN"/>
              </w:rPr>
            </w:pPr>
            <w:r w:rsidRPr="002A7753">
              <w:rPr>
                <w:b/>
                <w:u w:val="single"/>
                <w:lang w:val="en-US" w:eastAsia="zh-CN"/>
              </w:rPr>
              <w:t>Issue 2-4-1 Whether to support the reduced number of samples in RRC_INACTIVE state</w:t>
            </w:r>
          </w:p>
        </w:tc>
      </w:tr>
      <w:tr w:rsidR="00834CAA" w14:paraId="11CDD999" w14:textId="77777777" w:rsidTr="00822F94">
        <w:tc>
          <w:tcPr>
            <w:tcW w:w="1236" w:type="dxa"/>
          </w:tcPr>
          <w:p w14:paraId="6EE872C7" w14:textId="77777777" w:rsidR="00834CAA" w:rsidRPr="00805BE8" w:rsidRDefault="00834CAA" w:rsidP="00822F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6883107" w14:textId="77777777" w:rsidR="00834CAA" w:rsidRPr="00805BE8" w:rsidRDefault="00834CAA" w:rsidP="00822F94">
            <w:pPr>
              <w:spacing w:after="120"/>
              <w:rPr>
                <w:rFonts w:eastAsiaTheme="minorEastAsia"/>
                <w:b/>
                <w:bCs/>
                <w:color w:val="0070C0"/>
                <w:lang w:val="en-US" w:eastAsia="zh-CN"/>
              </w:rPr>
            </w:pPr>
            <w:r>
              <w:rPr>
                <w:rFonts w:eastAsiaTheme="minorEastAsia"/>
                <w:b/>
                <w:bCs/>
                <w:color w:val="0070C0"/>
                <w:lang w:val="en-US" w:eastAsia="zh-CN"/>
              </w:rPr>
              <w:t>Comments</w:t>
            </w:r>
          </w:p>
        </w:tc>
      </w:tr>
      <w:tr w:rsidR="00834CAA" w14:paraId="672413EC" w14:textId="77777777" w:rsidTr="00822F94">
        <w:tc>
          <w:tcPr>
            <w:tcW w:w="1236" w:type="dxa"/>
          </w:tcPr>
          <w:p w14:paraId="21218652" w14:textId="77777777" w:rsidR="00834CAA" w:rsidRPr="003418CB" w:rsidRDefault="00834CAA" w:rsidP="00822F9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E2AB30F" w14:textId="77777777" w:rsidR="00834CAA" w:rsidRPr="0044267D" w:rsidRDefault="00834CAA" w:rsidP="00822F94">
            <w:pPr>
              <w:spacing w:after="120"/>
              <w:rPr>
                <w:rFonts w:eastAsiaTheme="minorEastAsia"/>
                <w:color w:val="0070C0"/>
                <w:lang w:val="en-US" w:eastAsia="zh-CN"/>
              </w:rPr>
            </w:pPr>
          </w:p>
        </w:tc>
      </w:tr>
      <w:tr w:rsidR="00834CAA" w14:paraId="07E9FB98" w14:textId="77777777" w:rsidTr="00822F94">
        <w:tc>
          <w:tcPr>
            <w:tcW w:w="1236" w:type="dxa"/>
          </w:tcPr>
          <w:p w14:paraId="6E1D3DE4" w14:textId="7546ABE3" w:rsidR="00834CAA" w:rsidRDefault="00EA37B3" w:rsidP="00822F94">
            <w:pPr>
              <w:spacing w:after="120"/>
              <w:rPr>
                <w:rFonts w:eastAsiaTheme="minorEastAsia"/>
                <w:color w:val="0070C0"/>
                <w:lang w:val="en-US" w:eastAsia="zh-CN"/>
              </w:rPr>
            </w:pPr>
            <w:ins w:id="2590" w:author="MK" w:date="2022-01-20T14:31:00Z">
              <w:r>
                <w:rPr>
                  <w:rFonts w:eastAsiaTheme="minorEastAsia"/>
                  <w:color w:val="0070C0"/>
                  <w:lang w:val="en-US" w:eastAsia="zh-CN"/>
                </w:rPr>
                <w:t>Ericsson</w:t>
              </w:r>
            </w:ins>
          </w:p>
        </w:tc>
        <w:tc>
          <w:tcPr>
            <w:tcW w:w="8395" w:type="dxa"/>
          </w:tcPr>
          <w:p w14:paraId="70BD756E" w14:textId="77777777" w:rsidR="00B14969" w:rsidRDefault="00EA37B3" w:rsidP="00822F94">
            <w:pPr>
              <w:spacing w:after="120"/>
              <w:rPr>
                <w:ins w:id="2591" w:author="MK" w:date="2022-01-20T14:33:00Z"/>
                <w:rFonts w:eastAsiaTheme="minorEastAsia"/>
                <w:color w:val="0070C0"/>
                <w:lang w:val="en-US" w:eastAsia="zh-CN"/>
              </w:rPr>
            </w:pPr>
            <w:ins w:id="2592" w:author="MK" w:date="2022-01-20T14:31:00Z">
              <w:r>
                <w:rPr>
                  <w:rFonts w:eastAsiaTheme="minorEastAsia"/>
                  <w:color w:val="0070C0"/>
                  <w:lang w:val="en-US" w:eastAsia="zh-CN"/>
                </w:rPr>
                <w:t xml:space="preserve">Option 1. </w:t>
              </w:r>
            </w:ins>
          </w:p>
          <w:p w14:paraId="621DBB1E" w14:textId="77777777" w:rsidR="00834CAA" w:rsidRDefault="00B14969" w:rsidP="00822F94">
            <w:pPr>
              <w:spacing w:after="120"/>
              <w:rPr>
                <w:ins w:id="2593" w:author="MK" w:date="2022-01-20T14:33:00Z"/>
                <w:rFonts w:eastAsiaTheme="minorEastAsia"/>
                <w:color w:val="0070C0"/>
                <w:lang w:val="en-US" w:eastAsia="zh-CN"/>
              </w:rPr>
            </w:pPr>
            <w:ins w:id="2594" w:author="MK" w:date="2022-01-20T14:31:00Z">
              <w:r>
                <w:rPr>
                  <w:rFonts w:eastAsiaTheme="minorEastAsia"/>
                  <w:color w:val="0070C0"/>
                  <w:lang w:val="en-US" w:eastAsia="zh-CN"/>
                </w:rPr>
                <w:t>There was very good progre</w:t>
              </w:r>
            </w:ins>
            <w:ins w:id="2595" w:author="MK" w:date="2022-01-20T14:32:00Z">
              <w:r>
                <w:rPr>
                  <w:rFonts w:eastAsiaTheme="minorEastAsia"/>
                  <w:color w:val="0070C0"/>
                  <w:lang w:val="en-US" w:eastAsia="zh-CN"/>
                </w:rPr>
                <w:t xml:space="preserve">ss on several aspects of reduced </w:t>
              </w:r>
              <w:r w:rsidRPr="00B14969">
                <w:rPr>
                  <w:rFonts w:eastAsiaTheme="minorEastAsia"/>
                  <w:color w:val="0070C0"/>
                  <w:lang w:val="en-US" w:eastAsia="zh-CN"/>
                </w:rPr>
                <w:t>number of samples in RRC</w:t>
              </w:r>
              <w:r>
                <w:rPr>
                  <w:rFonts w:eastAsiaTheme="minorEastAsia"/>
                  <w:color w:val="0070C0"/>
                  <w:lang w:val="en-US" w:eastAsia="zh-CN"/>
                </w:rPr>
                <w:t xml:space="preserve"> connected</w:t>
              </w:r>
              <w:r w:rsidRPr="00B14969">
                <w:rPr>
                  <w:rFonts w:eastAsiaTheme="minorEastAsia"/>
                  <w:color w:val="0070C0"/>
                  <w:lang w:val="en-US" w:eastAsia="zh-CN"/>
                </w:rPr>
                <w:t xml:space="preserve"> state</w:t>
              </w:r>
              <w:r>
                <w:rPr>
                  <w:rFonts w:eastAsiaTheme="minorEastAsia"/>
                  <w:color w:val="0070C0"/>
                  <w:lang w:val="en-US" w:eastAsia="zh-CN"/>
                </w:rPr>
                <w:t xml:space="preserve"> in this meeting. Therefore it is realistic to d</w:t>
              </w:r>
            </w:ins>
            <w:ins w:id="2596" w:author="MK" w:date="2022-01-20T14:33:00Z">
              <w:r>
                <w:rPr>
                  <w:rFonts w:eastAsiaTheme="minorEastAsia"/>
                  <w:color w:val="0070C0"/>
                  <w:lang w:val="en-US" w:eastAsia="zh-CN"/>
                </w:rPr>
                <w:t xml:space="preserve">efine reduced </w:t>
              </w:r>
              <w:r w:rsidRPr="00B14969">
                <w:rPr>
                  <w:rFonts w:eastAsiaTheme="minorEastAsia"/>
                  <w:color w:val="0070C0"/>
                  <w:lang w:val="en-US" w:eastAsia="zh-CN"/>
                </w:rPr>
                <w:t xml:space="preserve">number of samples </w:t>
              </w:r>
              <w:r>
                <w:rPr>
                  <w:rFonts w:eastAsiaTheme="minorEastAsia"/>
                  <w:color w:val="0070C0"/>
                  <w:lang w:val="en-US" w:eastAsia="zh-CN"/>
                </w:rPr>
                <w:t xml:space="preserve">also </w:t>
              </w:r>
              <w:r w:rsidRPr="00B14969">
                <w:rPr>
                  <w:rFonts w:eastAsiaTheme="minorEastAsia"/>
                  <w:color w:val="0070C0"/>
                  <w:lang w:val="en-US" w:eastAsia="zh-CN"/>
                </w:rPr>
                <w:t>in RRC</w:t>
              </w:r>
              <w:r>
                <w:rPr>
                  <w:rFonts w:eastAsiaTheme="minorEastAsia"/>
                  <w:color w:val="0070C0"/>
                  <w:lang w:val="en-US" w:eastAsia="zh-CN"/>
                </w:rPr>
                <w:t xml:space="preserve"> inactive</w:t>
              </w:r>
              <w:r w:rsidRPr="00B14969">
                <w:rPr>
                  <w:rFonts w:eastAsiaTheme="minorEastAsia"/>
                  <w:color w:val="0070C0"/>
                  <w:lang w:val="en-US" w:eastAsia="zh-CN"/>
                </w:rPr>
                <w:t xml:space="preserve"> state</w:t>
              </w:r>
              <w:r w:rsidR="00E95E45">
                <w:rPr>
                  <w:rFonts w:eastAsiaTheme="minorEastAsia"/>
                  <w:color w:val="0070C0"/>
                  <w:lang w:val="en-US" w:eastAsia="zh-CN"/>
                </w:rPr>
                <w:t xml:space="preserve"> in R17.</w:t>
              </w:r>
            </w:ins>
          </w:p>
          <w:p w14:paraId="72DC4903" w14:textId="43BA629A" w:rsidR="00E95E45" w:rsidRDefault="00E95E45" w:rsidP="00822F94">
            <w:pPr>
              <w:spacing w:after="120"/>
              <w:rPr>
                <w:rFonts w:eastAsiaTheme="minorEastAsia"/>
                <w:color w:val="0070C0"/>
                <w:lang w:val="en-US" w:eastAsia="zh-CN"/>
              </w:rPr>
            </w:pPr>
            <w:ins w:id="2597" w:author="MK" w:date="2022-01-20T14:33:00Z">
              <w:r>
                <w:rPr>
                  <w:rFonts w:eastAsiaTheme="minorEastAsia"/>
                  <w:color w:val="0070C0"/>
                  <w:lang w:val="en-US" w:eastAsia="zh-CN"/>
                </w:rPr>
                <w:t xml:space="preserve">To clarify: our proposal is to define PRS requirements </w:t>
              </w:r>
            </w:ins>
            <w:ins w:id="2598" w:author="MK" w:date="2022-01-20T14:34:00Z">
              <w:r w:rsidRPr="00B14969">
                <w:rPr>
                  <w:rFonts w:eastAsiaTheme="minorEastAsia"/>
                  <w:color w:val="0070C0"/>
                  <w:lang w:val="en-US" w:eastAsia="zh-CN"/>
                </w:rPr>
                <w:t>in RRC</w:t>
              </w:r>
              <w:r>
                <w:rPr>
                  <w:rFonts w:eastAsiaTheme="minorEastAsia"/>
                  <w:color w:val="0070C0"/>
                  <w:lang w:val="en-US" w:eastAsia="zh-CN"/>
                </w:rPr>
                <w:t xml:space="preserve"> inactive</w:t>
              </w:r>
              <w:r w:rsidRPr="00B14969">
                <w:rPr>
                  <w:rFonts w:eastAsiaTheme="minorEastAsia"/>
                  <w:color w:val="0070C0"/>
                  <w:lang w:val="en-US" w:eastAsia="zh-CN"/>
                </w:rPr>
                <w:t xml:space="preserve"> state</w:t>
              </w:r>
              <w:r>
                <w:rPr>
                  <w:rFonts w:eastAsiaTheme="minorEastAsia"/>
                  <w:color w:val="0070C0"/>
                  <w:lang w:val="en-US" w:eastAsia="zh-CN"/>
                </w:rPr>
                <w:t xml:space="preserve"> with 4 samples (R16) as well as with reduced </w:t>
              </w:r>
              <w:r w:rsidRPr="00B14969">
                <w:rPr>
                  <w:rFonts w:eastAsiaTheme="minorEastAsia"/>
                  <w:color w:val="0070C0"/>
                  <w:lang w:val="en-US" w:eastAsia="zh-CN"/>
                </w:rPr>
                <w:t>number of samples</w:t>
              </w:r>
              <w:r>
                <w:rPr>
                  <w:rFonts w:eastAsiaTheme="minorEastAsia"/>
                  <w:color w:val="0070C0"/>
                  <w:lang w:val="en-US" w:eastAsia="zh-CN"/>
                </w:rPr>
                <w:t xml:space="preserve">. </w:t>
              </w:r>
            </w:ins>
          </w:p>
        </w:tc>
      </w:tr>
      <w:tr w:rsidR="00834CAA" w14:paraId="70EEDFE0" w14:textId="77777777" w:rsidTr="00822F94">
        <w:tc>
          <w:tcPr>
            <w:tcW w:w="1236" w:type="dxa"/>
          </w:tcPr>
          <w:p w14:paraId="3665A14E" w14:textId="24998E30" w:rsidR="00834CAA" w:rsidRDefault="009C56D2" w:rsidP="00822F94">
            <w:pPr>
              <w:spacing w:after="120"/>
              <w:rPr>
                <w:rFonts w:eastAsiaTheme="minorEastAsia"/>
                <w:color w:val="0070C0"/>
                <w:lang w:val="en-US" w:eastAsia="zh-CN"/>
              </w:rPr>
            </w:pPr>
            <w:ins w:id="2599" w:author="Carlos Cabrera-Mercader" w:date="2022-01-20T23:38:00Z">
              <w:r>
                <w:rPr>
                  <w:rFonts w:eastAsiaTheme="minorEastAsia"/>
                  <w:color w:val="0070C0"/>
                  <w:lang w:val="en-US" w:eastAsia="zh-CN"/>
                </w:rPr>
                <w:t>Qualcomm</w:t>
              </w:r>
            </w:ins>
          </w:p>
        </w:tc>
        <w:tc>
          <w:tcPr>
            <w:tcW w:w="8395" w:type="dxa"/>
          </w:tcPr>
          <w:p w14:paraId="73E9F1D1" w14:textId="68F9B60C" w:rsidR="00834CAA" w:rsidRDefault="009C56D2" w:rsidP="00822F94">
            <w:pPr>
              <w:spacing w:after="120"/>
              <w:rPr>
                <w:rFonts w:eastAsiaTheme="minorEastAsia"/>
                <w:color w:val="0070C0"/>
                <w:lang w:val="en-US" w:eastAsia="zh-CN"/>
              </w:rPr>
            </w:pPr>
            <w:ins w:id="2600" w:author="Carlos Cabrera-Mercader" w:date="2022-01-20T23:38:00Z">
              <w:r>
                <w:rPr>
                  <w:rFonts w:eastAsiaTheme="minorEastAsia"/>
                  <w:color w:val="0070C0"/>
                  <w:lang w:val="en-US" w:eastAsia="zh-CN"/>
                </w:rPr>
                <w:t>Option 3</w:t>
              </w:r>
              <w:r w:rsidR="005F30C2">
                <w:rPr>
                  <w:rFonts w:eastAsiaTheme="minorEastAsia"/>
                  <w:color w:val="0070C0"/>
                  <w:lang w:val="en-US" w:eastAsia="zh-CN"/>
                </w:rPr>
                <w:t>. It needs a separate UE capability.</w:t>
              </w:r>
            </w:ins>
          </w:p>
        </w:tc>
      </w:tr>
      <w:tr w:rsidR="0060681E" w14:paraId="631C0F98" w14:textId="77777777" w:rsidTr="00822F94">
        <w:trPr>
          <w:ins w:id="2601" w:author="Jinyu2" w:date="2022-01-21T19:09:00Z"/>
        </w:trPr>
        <w:tc>
          <w:tcPr>
            <w:tcW w:w="1236" w:type="dxa"/>
          </w:tcPr>
          <w:p w14:paraId="5F5307D0" w14:textId="5357F947" w:rsidR="0060681E" w:rsidRDefault="0060681E" w:rsidP="00822F94">
            <w:pPr>
              <w:spacing w:after="120"/>
              <w:rPr>
                <w:ins w:id="2602" w:author="Jinyu2" w:date="2022-01-21T19:09:00Z"/>
                <w:rFonts w:eastAsiaTheme="minorEastAsia"/>
                <w:color w:val="0070C0"/>
                <w:lang w:val="en-US" w:eastAsia="zh-CN"/>
              </w:rPr>
            </w:pPr>
            <w:ins w:id="2603" w:author="Jinyu2" w:date="2022-01-21T19:0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F5FA3D0" w14:textId="2CDDD184" w:rsidR="0060681E" w:rsidRDefault="0060681E" w:rsidP="00822F94">
            <w:pPr>
              <w:spacing w:after="120"/>
              <w:rPr>
                <w:ins w:id="2604" w:author="Jinyu2" w:date="2022-01-21T19:09:00Z"/>
                <w:rFonts w:eastAsiaTheme="minorEastAsia"/>
                <w:color w:val="0070C0"/>
                <w:lang w:val="en-US" w:eastAsia="zh-CN"/>
              </w:rPr>
            </w:pPr>
            <w:ins w:id="2605" w:author="Jinyu2" w:date="2022-01-21T19:09:00Z">
              <w:r>
                <w:rPr>
                  <w:rFonts w:eastAsiaTheme="minorEastAsia"/>
                  <w:color w:val="0070C0"/>
                  <w:lang w:val="en-US" w:eastAsia="zh-CN"/>
                </w:rPr>
                <w:t>Option 2, and can compromise to option 3.</w:t>
              </w:r>
            </w:ins>
          </w:p>
        </w:tc>
      </w:tr>
      <w:tr w:rsidR="0086568D" w14:paraId="12A3F51A" w14:textId="77777777" w:rsidTr="00822F94">
        <w:trPr>
          <w:ins w:id="2606" w:author="Intel - Huang Rui" w:date="2022-01-21T20:33:00Z"/>
        </w:trPr>
        <w:tc>
          <w:tcPr>
            <w:tcW w:w="1236" w:type="dxa"/>
          </w:tcPr>
          <w:p w14:paraId="289EC481" w14:textId="6E248768" w:rsidR="0086568D" w:rsidRDefault="0086568D" w:rsidP="00822F94">
            <w:pPr>
              <w:spacing w:after="120"/>
              <w:rPr>
                <w:ins w:id="2607" w:author="Intel - Huang Rui" w:date="2022-01-21T20:33:00Z"/>
                <w:rFonts w:eastAsiaTheme="minorEastAsia"/>
                <w:color w:val="0070C0"/>
                <w:lang w:val="en-US" w:eastAsia="zh-CN"/>
              </w:rPr>
            </w:pPr>
            <w:ins w:id="2608" w:author="Intel - Huang Rui" w:date="2022-01-21T20:33:00Z">
              <w:r>
                <w:rPr>
                  <w:rFonts w:eastAsiaTheme="minorEastAsia"/>
                  <w:color w:val="0070C0"/>
                  <w:lang w:val="en-US" w:eastAsia="zh-CN"/>
                </w:rPr>
                <w:t>Intel</w:t>
              </w:r>
            </w:ins>
          </w:p>
        </w:tc>
        <w:tc>
          <w:tcPr>
            <w:tcW w:w="8395" w:type="dxa"/>
          </w:tcPr>
          <w:p w14:paraId="6DE55969" w14:textId="5F3D4D26" w:rsidR="0086568D" w:rsidRDefault="0086568D" w:rsidP="00822F94">
            <w:pPr>
              <w:spacing w:after="120"/>
              <w:rPr>
                <w:ins w:id="2609" w:author="Intel - Huang Rui" w:date="2022-01-21T20:33:00Z"/>
                <w:rFonts w:eastAsiaTheme="minorEastAsia"/>
                <w:color w:val="0070C0"/>
                <w:lang w:val="en-US" w:eastAsia="zh-CN"/>
              </w:rPr>
            </w:pPr>
            <w:ins w:id="2610" w:author="Intel - Huang Rui" w:date="2022-01-21T20:33:00Z">
              <w:r>
                <w:rPr>
                  <w:rFonts w:eastAsiaTheme="minorEastAsia"/>
                  <w:color w:val="0070C0"/>
                  <w:lang w:val="en-US" w:eastAsia="zh-CN"/>
                </w:rPr>
                <w:t>Option 3</w:t>
              </w:r>
            </w:ins>
          </w:p>
        </w:tc>
      </w:tr>
      <w:tr w:rsidR="005D474D" w14:paraId="53C46B09" w14:textId="77777777" w:rsidTr="00822F94">
        <w:trPr>
          <w:ins w:id="2611" w:author="revision 1" w:date="2022-01-21T21:17:00Z"/>
        </w:trPr>
        <w:tc>
          <w:tcPr>
            <w:tcW w:w="1236" w:type="dxa"/>
          </w:tcPr>
          <w:p w14:paraId="66E5880B" w14:textId="314B12EF" w:rsidR="005D474D" w:rsidRDefault="005D474D" w:rsidP="00822F94">
            <w:pPr>
              <w:spacing w:after="120"/>
              <w:rPr>
                <w:ins w:id="2612" w:author="revision 1" w:date="2022-01-21T21:17:00Z"/>
                <w:rFonts w:eastAsiaTheme="minorEastAsia"/>
                <w:color w:val="0070C0"/>
                <w:lang w:val="en-US" w:eastAsia="zh-CN"/>
              </w:rPr>
            </w:pPr>
            <w:ins w:id="2613" w:author="revision 1" w:date="2022-01-21T21:17:00Z">
              <w:r>
                <w:rPr>
                  <w:rFonts w:eastAsiaTheme="minorEastAsia" w:hint="eastAsia"/>
                  <w:color w:val="0070C0"/>
                  <w:lang w:val="en-US" w:eastAsia="zh-CN"/>
                </w:rPr>
                <w:t>CATT</w:t>
              </w:r>
            </w:ins>
          </w:p>
        </w:tc>
        <w:tc>
          <w:tcPr>
            <w:tcW w:w="8395" w:type="dxa"/>
          </w:tcPr>
          <w:p w14:paraId="0EA10EE0" w14:textId="1A540995" w:rsidR="005D474D" w:rsidRDefault="005D474D" w:rsidP="00822F94">
            <w:pPr>
              <w:spacing w:after="120"/>
              <w:rPr>
                <w:ins w:id="2614" w:author="revision 1" w:date="2022-01-21T21:17:00Z"/>
                <w:rFonts w:eastAsiaTheme="minorEastAsia"/>
                <w:color w:val="0070C0"/>
                <w:lang w:val="en-US" w:eastAsia="zh-CN"/>
              </w:rPr>
            </w:pPr>
            <w:ins w:id="2615" w:author="revision 1" w:date="2022-01-21T21:18: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T</w:t>
              </w:r>
              <w:r>
                <w:rPr>
                  <w:rFonts w:eastAsiaTheme="minorEastAsia" w:hint="eastAsia"/>
                  <w:color w:val="0070C0"/>
                  <w:lang w:val="en-US" w:eastAsia="zh-CN"/>
                </w:rPr>
                <w:t xml:space="preserve">here should be no technical issue to support reduced number of samples in RRC_INACTIVE state if it is defined in latency reduction. </w:t>
              </w:r>
            </w:ins>
          </w:p>
        </w:tc>
      </w:tr>
      <w:tr w:rsidR="006C59D4" w14:paraId="198FC668" w14:textId="77777777" w:rsidTr="00822F94">
        <w:trPr>
          <w:ins w:id="2616" w:author="vivo" w:date="2022-01-21T21:34:00Z"/>
        </w:trPr>
        <w:tc>
          <w:tcPr>
            <w:tcW w:w="1236" w:type="dxa"/>
          </w:tcPr>
          <w:p w14:paraId="04837476" w14:textId="0C4F35A6" w:rsidR="006C59D4" w:rsidRDefault="006C59D4" w:rsidP="006C59D4">
            <w:pPr>
              <w:spacing w:after="120"/>
              <w:rPr>
                <w:ins w:id="2617" w:author="vivo" w:date="2022-01-21T21:34:00Z"/>
                <w:rFonts w:eastAsiaTheme="minorEastAsia"/>
                <w:color w:val="0070C0"/>
                <w:lang w:val="en-US" w:eastAsia="zh-CN"/>
              </w:rPr>
            </w:pPr>
            <w:ins w:id="2618" w:author="vivo" w:date="2022-01-21T21:3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2177928" w14:textId="55C9D946" w:rsidR="006C59D4" w:rsidRDefault="006C59D4" w:rsidP="006C59D4">
            <w:pPr>
              <w:spacing w:after="120"/>
              <w:rPr>
                <w:ins w:id="2619" w:author="vivo" w:date="2022-01-21T21:34:00Z"/>
                <w:rFonts w:eastAsiaTheme="minorEastAsia"/>
                <w:color w:val="0070C0"/>
                <w:lang w:val="en-US" w:eastAsia="zh-CN"/>
              </w:rPr>
            </w:pPr>
            <w:ins w:id="2620" w:author="vivo" w:date="2022-01-21T21:34:00Z">
              <w:r>
                <w:rPr>
                  <w:rFonts w:eastAsiaTheme="minorEastAsia" w:hint="eastAsia"/>
                  <w:color w:val="0070C0"/>
                  <w:lang w:val="en-US" w:eastAsia="zh-CN"/>
                </w:rPr>
                <w:t>O</w:t>
              </w:r>
              <w:r>
                <w:rPr>
                  <w:rFonts w:eastAsiaTheme="minorEastAsia"/>
                  <w:color w:val="0070C0"/>
                  <w:lang w:val="en-US" w:eastAsia="zh-CN"/>
                </w:rPr>
                <w:t>ption 1.</w:t>
              </w:r>
            </w:ins>
          </w:p>
        </w:tc>
      </w:tr>
      <w:tr w:rsidR="0085353C" w14:paraId="64A5F819" w14:textId="77777777" w:rsidTr="00822F94">
        <w:trPr>
          <w:ins w:id="2621" w:author="Huawei" w:date="2022-01-21T21:43:00Z"/>
        </w:trPr>
        <w:tc>
          <w:tcPr>
            <w:tcW w:w="1236" w:type="dxa"/>
          </w:tcPr>
          <w:p w14:paraId="6B9C91A8" w14:textId="7F1A549E" w:rsidR="0085353C" w:rsidRDefault="0085353C" w:rsidP="0085353C">
            <w:pPr>
              <w:spacing w:after="120"/>
              <w:rPr>
                <w:ins w:id="2622" w:author="Huawei" w:date="2022-01-21T21:43:00Z"/>
                <w:rFonts w:eastAsiaTheme="minorEastAsia"/>
                <w:color w:val="0070C0"/>
                <w:lang w:val="en-US" w:eastAsia="zh-CN"/>
              </w:rPr>
            </w:pPr>
            <w:ins w:id="2623" w:author="Huawei" w:date="2022-01-21T21:4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08CCD1E" w14:textId="302D217E" w:rsidR="0085353C" w:rsidRDefault="0085353C" w:rsidP="0085353C">
            <w:pPr>
              <w:spacing w:after="120"/>
              <w:rPr>
                <w:ins w:id="2624" w:author="Huawei" w:date="2022-01-21T21:43:00Z"/>
                <w:rFonts w:eastAsiaTheme="minorEastAsia"/>
                <w:color w:val="0070C0"/>
                <w:lang w:val="en-US" w:eastAsia="zh-CN"/>
              </w:rPr>
            </w:pPr>
            <w:ins w:id="2625" w:author="Huawei" w:date="2022-01-21T21:43:00Z">
              <w:r>
                <w:rPr>
                  <w:rFonts w:eastAsiaTheme="minorEastAsia"/>
                  <w:color w:val="0070C0"/>
                  <w:lang w:val="en-US" w:eastAsia="zh-CN"/>
                </w:rPr>
                <w:t>Option 3</w:t>
              </w:r>
            </w:ins>
          </w:p>
        </w:tc>
      </w:tr>
      <w:tr w:rsidR="00AE2159" w14:paraId="503C9822" w14:textId="77777777" w:rsidTr="00822F94">
        <w:trPr>
          <w:ins w:id="2626" w:author="Nokia" w:date="2022-01-21T17:56:00Z"/>
        </w:trPr>
        <w:tc>
          <w:tcPr>
            <w:tcW w:w="1236" w:type="dxa"/>
          </w:tcPr>
          <w:p w14:paraId="02C1A82D" w14:textId="57DF68EB" w:rsidR="00AE2159" w:rsidRDefault="00AE2159" w:rsidP="0085353C">
            <w:pPr>
              <w:spacing w:after="120"/>
              <w:rPr>
                <w:ins w:id="2627" w:author="Nokia" w:date="2022-01-21T17:56:00Z"/>
                <w:rFonts w:eastAsiaTheme="minorEastAsia"/>
                <w:color w:val="0070C0"/>
                <w:lang w:val="en-US" w:eastAsia="zh-CN"/>
              </w:rPr>
            </w:pPr>
            <w:ins w:id="2628" w:author="Nokia" w:date="2022-01-21T17:56:00Z">
              <w:r>
                <w:rPr>
                  <w:rFonts w:eastAsiaTheme="minorEastAsia"/>
                  <w:color w:val="0070C0"/>
                  <w:lang w:val="en-US" w:eastAsia="zh-CN"/>
                </w:rPr>
                <w:t>Nokia</w:t>
              </w:r>
            </w:ins>
          </w:p>
        </w:tc>
        <w:tc>
          <w:tcPr>
            <w:tcW w:w="8395" w:type="dxa"/>
          </w:tcPr>
          <w:p w14:paraId="5A5D8177" w14:textId="529F004F" w:rsidR="00AE2159" w:rsidRDefault="00AE2159" w:rsidP="0085353C">
            <w:pPr>
              <w:spacing w:after="120"/>
              <w:rPr>
                <w:ins w:id="2629" w:author="Nokia" w:date="2022-01-21T17:56:00Z"/>
                <w:rFonts w:eastAsiaTheme="minorEastAsia"/>
                <w:color w:val="0070C0"/>
                <w:lang w:val="en-US" w:eastAsia="zh-CN"/>
              </w:rPr>
            </w:pPr>
            <w:ins w:id="2630" w:author="Nokia" w:date="2022-01-21T17:56:00Z">
              <w:r>
                <w:rPr>
                  <w:rFonts w:eastAsiaTheme="minorEastAsia"/>
                  <w:color w:val="0070C0"/>
                  <w:lang w:val="en-US" w:eastAsia="zh-CN"/>
                </w:rPr>
                <w:t>Option 1.</w:t>
              </w:r>
            </w:ins>
          </w:p>
        </w:tc>
      </w:tr>
      <w:tr w:rsidR="00854F18" w14:paraId="40D169FC" w14:textId="77777777" w:rsidTr="00822F94">
        <w:trPr>
          <w:ins w:id="2631" w:author="CATT" w:date="2022-01-22T01:48:00Z"/>
        </w:trPr>
        <w:tc>
          <w:tcPr>
            <w:tcW w:w="1236" w:type="dxa"/>
          </w:tcPr>
          <w:p w14:paraId="66DCBD07" w14:textId="0BE89F84" w:rsidR="00854F18" w:rsidRDefault="00854F18" w:rsidP="0085353C">
            <w:pPr>
              <w:spacing w:after="120"/>
              <w:rPr>
                <w:ins w:id="2632" w:author="CATT" w:date="2022-01-22T01:48:00Z"/>
                <w:rFonts w:eastAsiaTheme="minorEastAsia"/>
                <w:color w:val="0070C0"/>
                <w:lang w:val="en-US" w:eastAsia="zh-CN"/>
              </w:rPr>
            </w:pPr>
            <w:ins w:id="2633" w:author="CATT" w:date="2022-01-22T01:49:00Z">
              <w:r>
                <w:rPr>
                  <w:rFonts w:eastAsiaTheme="minorEastAsia"/>
                  <w:color w:val="0070C0"/>
                  <w:lang w:eastAsia="zh-CN"/>
                </w:rPr>
                <w:t>CMCC</w:t>
              </w:r>
            </w:ins>
          </w:p>
        </w:tc>
        <w:tc>
          <w:tcPr>
            <w:tcW w:w="8395" w:type="dxa"/>
          </w:tcPr>
          <w:p w14:paraId="3D4CA7E2" w14:textId="763C4671" w:rsidR="00854F18" w:rsidRDefault="00854F18" w:rsidP="0085353C">
            <w:pPr>
              <w:spacing w:after="120"/>
              <w:rPr>
                <w:ins w:id="2634" w:author="CATT" w:date="2022-01-22T01:48:00Z"/>
                <w:rFonts w:eastAsiaTheme="minorEastAsia"/>
                <w:color w:val="0070C0"/>
                <w:lang w:val="en-US" w:eastAsia="zh-CN"/>
              </w:rPr>
            </w:pPr>
            <w:ins w:id="2635" w:author="CATT" w:date="2022-01-22T01:49:00Z">
              <w:r>
                <w:rPr>
                  <w:rFonts w:eastAsiaTheme="minorEastAsia"/>
                  <w:color w:val="0070C0"/>
                  <w:lang w:val="en-US" w:eastAsia="zh-CN"/>
                </w:rPr>
                <w:t>Option 1</w:t>
              </w:r>
            </w:ins>
          </w:p>
        </w:tc>
      </w:tr>
    </w:tbl>
    <w:p w14:paraId="170F8572" w14:textId="77777777" w:rsidR="00834CAA" w:rsidRDefault="00834CAA" w:rsidP="00834CAA">
      <w:pPr>
        <w:rPr>
          <w:lang w:val="en-US" w:eastAsia="zh-CN"/>
        </w:rPr>
      </w:pPr>
    </w:p>
    <w:p w14:paraId="497F1DA3" w14:textId="77777777" w:rsidR="00834CAA" w:rsidRPr="002678C5" w:rsidRDefault="00834CAA" w:rsidP="00834CAA">
      <w:pPr>
        <w:rPr>
          <w:rFonts w:eastAsiaTheme="minorEastAsia"/>
          <w:b/>
          <w:u w:val="single"/>
          <w:lang w:val="en-US" w:eastAsia="zh-CN"/>
        </w:rPr>
      </w:pPr>
      <w:r w:rsidRPr="002A7753">
        <w:rPr>
          <w:b/>
          <w:u w:val="single"/>
          <w:lang w:val="en-US" w:eastAsia="zh-CN"/>
        </w:rPr>
        <w:t xml:space="preserve">Issue 2-4-8 </w:t>
      </w:r>
      <w:proofErr w:type="spellStart"/>
      <w:r w:rsidRPr="002A7753">
        <w:rPr>
          <w:b/>
          <w:u w:val="single"/>
          <w:lang w:val="en-US" w:eastAsia="zh-CN"/>
        </w:rPr>
        <w:t>T</w:t>
      </w:r>
      <w:r w:rsidRPr="002A7753">
        <w:rPr>
          <w:b/>
          <w:u w:val="single"/>
          <w:vertAlign w:val="subscript"/>
          <w:lang w:val="en-US" w:eastAsia="zh-CN"/>
        </w:rPr>
        <w:t>effct,</w:t>
      </w:r>
      <w:r>
        <w:rPr>
          <w:b/>
          <w:u w:val="single"/>
          <w:vertAlign w:val="subscript"/>
          <w:lang w:val="en-US" w:eastAsia="zh-CN"/>
        </w:rPr>
        <w:t>I</w:t>
      </w:r>
      <w:proofErr w:type="spellEnd"/>
      <w:r w:rsidRPr="002A7753">
        <w:rPr>
          <w:b/>
          <w:u w:val="single"/>
          <w:lang w:val="en-US" w:eastAsia="zh-CN"/>
        </w:rPr>
        <w:t xml:space="preserve"> calculation for PRS measurement requirements in RRC_INACTIVE state</w:t>
      </w:r>
    </w:p>
    <w:p w14:paraId="2CA0CB09" w14:textId="77777777" w:rsidR="00834CAA" w:rsidRDefault="00834CAA" w:rsidP="00834CAA">
      <w:pPr>
        <w:rPr>
          <w:rFonts w:eastAsiaTheme="minorEastAsia"/>
          <w:i/>
          <w:color w:val="0070C0"/>
          <w:lang w:val="en-US" w:eastAsia="zh-CN"/>
        </w:rPr>
      </w:pPr>
      <w:r>
        <w:rPr>
          <w:rFonts w:eastAsiaTheme="minorEastAsia" w:hint="eastAsia"/>
          <w:i/>
          <w:color w:val="0070C0"/>
          <w:lang w:val="en-US" w:eastAsia="zh-CN"/>
        </w:rPr>
        <w:t>Candidate options:</w:t>
      </w:r>
    </w:p>
    <w:p w14:paraId="2F99E36D" w14:textId="77777777" w:rsidR="00834CAA" w:rsidRPr="00AA0885" w:rsidRDefault="00834CAA" w:rsidP="00834CAA">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 Huawei, Ericsson, OPPO, Nokia, vivo)</w:t>
      </w:r>
    </w:p>
    <w:p w14:paraId="3DB68731" w14:textId="77777777" w:rsidR="00834CAA" w:rsidRDefault="00834CAA" w:rsidP="00834CAA">
      <w:pPr>
        <w:pStyle w:val="afe"/>
        <w:numPr>
          <w:ilvl w:val="1"/>
          <w:numId w:val="1"/>
        </w:numPr>
        <w:overflowPunct/>
        <w:autoSpaceDE/>
        <w:autoSpaceDN/>
        <w:adjustRightInd/>
        <w:spacing w:after="120"/>
        <w:ind w:firstLineChars="0"/>
        <w:textAlignment w:val="auto"/>
        <w:rPr>
          <w:rFonts w:eastAsia="宋体"/>
          <w:lang w:eastAsia="zh-CN"/>
        </w:rPr>
      </w:pPr>
      <w:r w:rsidRPr="003B71A1">
        <w:rPr>
          <w:rFonts w:hint="eastAsia"/>
          <w:lang w:val="en-US" w:eastAsia="zh-CN"/>
        </w:rPr>
        <w:t>T</w:t>
      </w:r>
      <w:r w:rsidRPr="003B71A1">
        <w:rPr>
          <w:rFonts w:hint="eastAsia"/>
          <w:lang w:val="en-US"/>
        </w:rPr>
        <w:t>he same approach as R16 can be used.</w:t>
      </w:r>
      <w:r>
        <w:rPr>
          <w:rFonts w:eastAsia="宋体" w:hint="eastAsia"/>
          <w:lang w:eastAsia="zh-CN"/>
        </w:rPr>
        <w:t xml:space="preserve"> </w:t>
      </w:r>
    </w:p>
    <w:p w14:paraId="1E6D3E4A" w14:textId="77777777" w:rsidR="00834CAA" w:rsidRPr="00AA0885" w:rsidRDefault="00834CAA" w:rsidP="00834CAA">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(Intel, OPPO, Qualcomm)</w:t>
      </w:r>
    </w:p>
    <w:p w14:paraId="5FFB6E67" w14:textId="77777777" w:rsidR="00834CAA" w:rsidRPr="003D427A" w:rsidRDefault="00834CAA" w:rsidP="00834CAA">
      <w:pPr>
        <w:pStyle w:val="afe"/>
        <w:numPr>
          <w:ilvl w:val="1"/>
          <w:numId w:val="1"/>
        </w:numPr>
        <w:overflowPunct/>
        <w:autoSpaceDE/>
        <w:autoSpaceDN/>
        <w:adjustRightInd/>
        <w:spacing w:after="120"/>
        <w:ind w:firstLineChars="0"/>
        <w:textAlignment w:val="auto"/>
        <w:rPr>
          <w:rFonts w:eastAsia="宋体"/>
          <w:lang w:eastAsia="zh-CN"/>
        </w:rPr>
      </w:pPr>
      <w:r>
        <w:rPr>
          <w:rFonts w:hint="eastAsia"/>
          <w:lang w:eastAsia="zh-CN"/>
        </w:rPr>
        <w:t>P</w:t>
      </w:r>
      <w:proofErr w:type="spellStart"/>
      <w:r>
        <w:rPr>
          <w:lang w:val="en-US" w:eastAsia="zh-CN"/>
        </w:rPr>
        <w:t>ostpone</w:t>
      </w:r>
      <w:r>
        <w:rPr>
          <w:rFonts w:hint="eastAsia"/>
          <w:lang w:val="en-US" w:eastAsia="zh-CN"/>
        </w:rPr>
        <w:t>d</w:t>
      </w:r>
      <w:proofErr w:type="spellEnd"/>
      <w:r w:rsidRPr="00D12254">
        <w:rPr>
          <w:lang w:val="en-US" w:eastAsia="zh-CN"/>
        </w:rPr>
        <w:t xml:space="preserve"> until conclusions on PRS processing capability in RRC INACTIVE state are reached in RAN1</w:t>
      </w:r>
      <w:r w:rsidRPr="003B71A1">
        <w:rPr>
          <w:rFonts w:hint="eastAsia"/>
          <w:lang w:val="en-US"/>
        </w:rPr>
        <w:t>.</w:t>
      </w:r>
      <w:r>
        <w:rPr>
          <w:rFonts w:eastAsia="宋体" w:hint="eastAsia"/>
          <w:lang w:eastAsia="zh-CN"/>
        </w:rPr>
        <w:t xml:space="preserve"> </w:t>
      </w:r>
    </w:p>
    <w:p w14:paraId="4BC7573C" w14:textId="77777777" w:rsidR="00834CAA" w:rsidRDefault="00834CAA" w:rsidP="00834CAA">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9471E5">
        <w:rPr>
          <w:rFonts w:eastAsiaTheme="minorEastAsia" w:hint="eastAsia"/>
          <w:i/>
          <w:highlight w:val="yellow"/>
          <w:lang w:val="en-US" w:eastAsia="zh-CN"/>
        </w:rPr>
        <w:t>Further discuss.</w:t>
      </w:r>
    </w:p>
    <w:p w14:paraId="396A6F44" w14:textId="77777777" w:rsidR="00834CAA" w:rsidRDefault="00834CAA" w:rsidP="00834CAA">
      <w:pPr>
        <w:rPr>
          <w:lang w:val="en-US" w:eastAsia="zh-CN"/>
        </w:rPr>
      </w:pPr>
    </w:p>
    <w:tbl>
      <w:tblPr>
        <w:tblStyle w:val="afd"/>
        <w:tblW w:w="0" w:type="auto"/>
        <w:tblLook w:val="04A0" w:firstRow="1" w:lastRow="0" w:firstColumn="1" w:lastColumn="0" w:noHBand="0" w:noVBand="1"/>
      </w:tblPr>
      <w:tblGrid>
        <w:gridCol w:w="1236"/>
        <w:gridCol w:w="8395"/>
      </w:tblGrid>
      <w:tr w:rsidR="00834CAA" w14:paraId="554748C6" w14:textId="77777777" w:rsidTr="00822F94">
        <w:tc>
          <w:tcPr>
            <w:tcW w:w="9631" w:type="dxa"/>
            <w:gridSpan w:val="2"/>
          </w:tcPr>
          <w:p w14:paraId="433B4EB5" w14:textId="77777777" w:rsidR="00834CAA" w:rsidRPr="004C0B66" w:rsidRDefault="00834CAA" w:rsidP="00822F94">
            <w:pPr>
              <w:rPr>
                <w:rFonts w:eastAsiaTheme="minorEastAsia"/>
                <w:b/>
                <w:u w:val="single"/>
                <w:lang w:val="en-US" w:eastAsia="zh-CN"/>
              </w:rPr>
            </w:pPr>
            <w:r w:rsidRPr="002A7753">
              <w:rPr>
                <w:b/>
                <w:u w:val="single"/>
                <w:lang w:val="en-US" w:eastAsia="zh-CN"/>
              </w:rPr>
              <w:t xml:space="preserve">Issue 2-4-8 </w:t>
            </w:r>
            <w:proofErr w:type="spellStart"/>
            <w:r w:rsidRPr="002A7753">
              <w:rPr>
                <w:b/>
                <w:u w:val="single"/>
                <w:lang w:val="en-US" w:eastAsia="zh-CN"/>
              </w:rPr>
              <w:t>T</w:t>
            </w:r>
            <w:r w:rsidRPr="002A7753">
              <w:rPr>
                <w:b/>
                <w:u w:val="single"/>
                <w:vertAlign w:val="subscript"/>
                <w:lang w:val="en-US" w:eastAsia="zh-CN"/>
              </w:rPr>
              <w:t>effct,</w:t>
            </w:r>
            <w:r>
              <w:rPr>
                <w:b/>
                <w:u w:val="single"/>
                <w:vertAlign w:val="subscript"/>
                <w:lang w:val="en-US" w:eastAsia="zh-CN"/>
              </w:rPr>
              <w:t>I</w:t>
            </w:r>
            <w:proofErr w:type="spellEnd"/>
            <w:r w:rsidRPr="002A7753">
              <w:rPr>
                <w:b/>
                <w:u w:val="single"/>
                <w:lang w:val="en-US" w:eastAsia="zh-CN"/>
              </w:rPr>
              <w:t xml:space="preserve"> calculation for PRS measurement requirements in RRC_INACTIVE state</w:t>
            </w:r>
          </w:p>
        </w:tc>
      </w:tr>
      <w:tr w:rsidR="00834CAA" w14:paraId="44E8071E" w14:textId="77777777" w:rsidTr="00822F94">
        <w:tc>
          <w:tcPr>
            <w:tcW w:w="1236" w:type="dxa"/>
          </w:tcPr>
          <w:p w14:paraId="2ABFB7A9" w14:textId="77777777" w:rsidR="00834CAA" w:rsidRPr="00805BE8" w:rsidRDefault="00834CAA" w:rsidP="00822F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7F59F2C" w14:textId="77777777" w:rsidR="00834CAA" w:rsidRPr="00805BE8" w:rsidRDefault="00834CAA" w:rsidP="00822F94">
            <w:pPr>
              <w:spacing w:after="120"/>
              <w:rPr>
                <w:rFonts w:eastAsiaTheme="minorEastAsia"/>
                <w:b/>
                <w:bCs/>
                <w:color w:val="0070C0"/>
                <w:lang w:val="en-US" w:eastAsia="zh-CN"/>
              </w:rPr>
            </w:pPr>
            <w:r>
              <w:rPr>
                <w:rFonts w:eastAsiaTheme="minorEastAsia"/>
                <w:b/>
                <w:bCs/>
                <w:color w:val="0070C0"/>
                <w:lang w:val="en-US" w:eastAsia="zh-CN"/>
              </w:rPr>
              <w:t>Comments</w:t>
            </w:r>
          </w:p>
        </w:tc>
      </w:tr>
      <w:tr w:rsidR="00834CAA" w14:paraId="2A0D0009" w14:textId="77777777" w:rsidTr="00822F94">
        <w:tc>
          <w:tcPr>
            <w:tcW w:w="1236" w:type="dxa"/>
          </w:tcPr>
          <w:p w14:paraId="1465E337" w14:textId="77777777" w:rsidR="00834CAA" w:rsidRPr="003418CB" w:rsidRDefault="00834CAA" w:rsidP="00822F9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3CA7C3D" w14:textId="77777777" w:rsidR="00834CAA" w:rsidRPr="0044267D" w:rsidRDefault="00834CAA" w:rsidP="00822F94">
            <w:pPr>
              <w:spacing w:after="120"/>
              <w:rPr>
                <w:rFonts w:eastAsiaTheme="minorEastAsia"/>
                <w:color w:val="0070C0"/>
                <w:lang w:val="en-US" w:eastAsia="zh-CN"/>
              </w:rPr>
            </w:pPr>
          </w:p>
        </w:tc>
      </w:tr>
      <w:tr w:rsidR="00834CAA" w14:paraId="5F98C2A1" w14:textId="77777777" w:rsidTr="00822F94">
        <w:tc>
          <w:tcPr>
            <w:tcW w:w="1236" w:type="dxa"/>
          </w:tcPr>
          <w:p w14:paraId="4FC724DF" w14:textId="7381FBDF" w:rsidR="00834CAA" w:rsidRDefault="00D13929" w:rsidP="00822F94">
            <w:pPr>
              <w:spacing w:after="120"/>
              <w:rPr>
                <w:rFonts w:eastAsiaTheme="minorEastAsia"/>
                <w:color w:val="0070C0"/>
                <w:lang w:val="en-US" w:eastAsia="zh-CN"/>
              </w:rPr>
            </w:pPr>
            <w:ins w:id="2636" w:author="MK" w:date="2022-01-20T14:34:00Z">
              <w:r>
                <w:rPr>
                  <w:rFonts w:eastAsiaTheme="minorEastAsia"/>
                  <w:color w:val="0070C0"/>
                  <w:lang w:val="en-US" w:eastAsia="zh-CN"/>
                </w:rPr>
                <w:lastRenderedPageBreak/>
                <w:t>Ericsson</w:t>
              </w:r>
            </w:ins>
          </w:p>
        </w:tc>
        <w:tc>
          <w:tcPr>
            <w:tcW w:w="8395" w:type="dxa"/>
          </w:tcPr>
          <w:p w14:paraId="25DE636B" w14:textId="66CB9F9A" w:rsidR="00834CAA" w:rsidRDefault="00D13929" w:rsidP="00822F94">
            <w:pPr>
              <w:spacing w:after="120"/>
              <w:rPr>
                <w:rFonts w:eastAsiaTheme="minorEastAsia"/>
                <w:color w:val="0070C0"/>
                <w:lang w:val="en-US" w:eastAsia="zh-CN"/>
              </w:rPr>
            </w:pPr>
            <w:ins w:id="2637" w:author="MK" w:date="2022-01-20T14:34:00Z">
              <w:r>
                <w:rPr>
                  <w:rFonts w:eastAsiaTheme="minorEastAsia"/>
                  <w:color w:val="0070C0"/>
                  <w:lang w:val="en-US" w:eastAsia="zh-CN"/>
                </w:rPr>
                <w:t>Option 1</w:t>
              </w:r>
            </w:ins>
          </w:p>
        </w:tc>
      </w:tr>
      <w:tr w:rsidR="00834CAA" w14:paraId="1F712DB5" w14:textId="77777777" w:rsidTr="00822F94">
        <w:tc>
          <w:tcPr>
            <w:tcW w:w="1236" w:type="dxa"/>
          </w:tcPr>
          <w:p w14:paraId="026F94A0" w14:textId="18C32A27" w:rsidR="00834CAA" w:rsidRDefault="00CA7C78" w:rsidP="00822F94">
            <w:pPr>
              <w:spacing w:after="120"/>
              <w:rPr>
                <w:rFonts w:eastAsiaTheme="minorEastAsia"/>
                <w:color w:val="0070C0"/>
                <w:lang w:val="en-US" w:eastAsia="zh-CN"/>
              </w:rPr>
            </w:pPr>
            <w:ins w:id="2638" w:author="Carlos Cabrera-Mercader" w:date="2022-01-20T23:39:00Z">
              <w:r>
                <w:rPr>
                  <w:rFonts w:eastAsiaTheme="minorEastAsia"/>
                  <w:color w:val="0070C0"/>
                  <w:lang w:val="en-US" w:eastAsia="zh-CN"/>
                </w:rPr>
                <w:t>Qualcomm</w:t>
              </w:r>
            </w:ins>
          </w:p>
        </w:tc>
        <w:tc>
          <w:tcPr>
            <w:tcW w:w="8395" w:type="dxa"/>
          </w:tcPr>
          <w:p w14:paraId="0DA57474" w14:textId="06C61A30" w:rsidR="00834CAA" w:rsidRDefault="00CA7C78" w:rsidP="00822F94">
            <w:pPr>
              <w:spacing w:after="120"/>
              <w:rPr>
                <w:rFonts w:eastAsiaTheme="minorEastAsia"/>
                <w:color w:val="0070C0"/>
                <w:lang w:val="en-US" w:eastAsia="zh-CN"/>
              </w:rPr>
            </w:pPr>
            <w:ins w:id="2639" w:author="Carlos Cabrera-Mercader" w:date="2022-01-20T23:39:00Z">
              <w:r>
                <w:rPr>
                  <w:rFonts w:eastAsiaTheme="minorEastAsia"/>
                  <w:color w:val="0070C0"/>
                  <w:lang w:val="en-US" w:eastAsia="zh-CN"/>
                </w:rPr>
                <w:t>Option 2</w:t>
              </w:r>
            </w:ins>
          </w:p>
        </w:tc>
      </w:tr>
      <w:tr w:rsidR="003E691E" w14:paraId="0F93450A" w14:textId="77777777" w:rsidTr="00822F94">
        <w:trPr>
          <w:ins w:id="2640" w:author="Intel - Huang Rui" w:date="2022-01-21T20:33:00Z"/>
        </w:trPr>
        <w:tc>
          <w:tcPr>
            <w:tcW w:w="1236" w:type="dxa"/>
          </w:tcPr>
          <w:p w14:paraId="2C5B107A" w14:textId="317B32A4" w:rsidR="003E691E" w:rsidRDefault="003E691E" w:rsidP="00822F94">
            <w:pPr>
              <w:spacing w:after="120"/>
              <w:rPr>
                <w:ins w:id="2641" w:author="Intel - Huang Rui" w:date="2022-01-21T20:33:00Z"/>
                <w:rFonts w:eastAsiaTheme="minorEastAsia"/>
                <w:color w:val="0070C0"/>
                <w:lang w:val="en-US" w:eastAsia="zh-CN"/>
              </w:rPr>
            </w:pPr>
            <w:ins w:id="2642" w:author="Intel - Huang Rui" w:date="2022-01-21T20:33:00Z">
              <w:r>
                <w:rPr>
                  <w:rFonts w:eastAsiaTheme="minorEastAsia"/>
                  <w:color w:val="0070C0"/>
                  <w:lang w:val="en-US" w:eastAsia="zh-CN"/>
                </w:rPr>
                <w:t>Intel</w:t>
              </w:r>
            </w:ins>
          </w:p>
        </w:tc>
        <w:tc>
          <w:tcPr>
            <w:tcW w:w="8395" w:type="dxa"/>
          </w:tcPr>
          <w:p w14:paraId="3C93DD08" w14:textId="37297006" w:rsidR="003E691E" w:rsidRDefault="003E691E" w:rsidP="00822F94">
            <w:pPr>
              <w:spacing w:after="120"/>
              <w:rPr>
                <w:ins w:id="2643" w:author="Intel - Huang Rui" w:date="2022-01-21T20:33:00Z"/>
                <w:rFonts w:eastAsiaTheme="minorEastAsia"/>
                <w:color w:val="0070C0"/>
                <w:lang w:val="en-US" w:eastAsia="zh-CN"/>
              </w:rPr>
            </w:pPr>
            <w:ins w:id="2644" w:author="Intel - Huang Rui" w:date="2022-01-21T20:33:00Z">
              <w:r>
                <w:rPr>
                  <w:rFonts w:eastAsiaTheme="minorEastAsia"/>
                  <w:color w:val="0070C0"/>
                  <w:lang w:val="en-US" w:eastAsia="zh-CN"/>
                </w:rPr>
                <w:t>Option 2</w:t>
              </w:r>
            </w:ins>
          </w:p>
        </w:tc>
      </w:tr>
      <w:tr w:rsidR="00851CB6" w14:paraId="233D353A" w14:textId="77777777" w:rsidTr="00822F94">
        <w:trPr>
          <w:ins w:id="2645" w:author="revision 1" w:date="2022-01-21T21:19:00Z"/>
        </w:trPr>
        <w:tc>
          <w:tcPr>
            <w:tcW w:w="1236" w:type="dxa"/>
          </w:tcPr>
          <w:p w14:paraId="5D324EBF" w14:textId="7E2FBAF9" w:rsidR="00851CB6" w:rsidRDefault="00851CB6" w:rsidP="00822F94">
            <w:pPr>
              <w:spacing w:after="120"/>
              <w:rPr>
                <w:ins w:id="2646" w:author="revision 1" w:date="2022-01-21T21:19:00Z"/>
                <w:rFonts w:eastAsiaTheme="minorEastAsia"/>
                <w:color w:val="0070C0"/>
                <w:lang w:val="en-US" w:eastAsia="zh-CN"/>
              </w:rPr>
            </w:pPr>
            <w:ins w:id="2647" w:author="revision 1" w:date="2022-01-21T21:19:00Z">
              <w:r>
                <w:rPr>
                  <w:rFonts w:eastAsiaTheme="minorEastAsia" w:hint="eastAsia"/>
                  <w:color w:val="0070C0"/>
                  <w:lang w:val="en-US" w:eastAsia="zh-CN"/>
                </w:rPr>
                <w:t>CATT</w:t>
              </w:r>
            </w:ins>
          </w:p>
        </w:tc>
        <w:tc>
          <w:tcPr>
            <w:tcW w:w="8395" w:type="dxa"/>
          </w:tcPr>
          <w:p w14:paraId="6E03CF86" w14:textId="37D3ED1F" w:rsidR="00851CB6" w:rsidRDefault="00851CB6" w:rsidP="00822F94">
            <w:pPr>
              <w:spacing w:after="120"/>
              <w:rPr>
                <w:ins w:id="2648" w:author="revision 1" w:date="2022-01-21T21:19:00Z"/>
                <w:rFonts w:eastAsiaTheme="minorEastAsia"/>
                <w:color w:val="0070C0"/>
                <w:lang w:val="en-US" w:eastAsia="zh-CN"/>
              </w:rPr>
            </w:pPr>
            <w:ins w:id="2649" w:author="revision 1" w:date="2022-01-21T21:19: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W</w:t>
              </w:r>
              <w:r>
                <w:rPr>
                  <w:rFonts w:eastAsiaTheme="minorEastAsia" w:hint="eastAsia"/>
                  <w:color w:val="0070C0"/>
                  <w:lang w:val="en-US" w:eastAsia="zh-CN"/>
                </w:rPr>
                <w:t>e don</w:t>
              </w:r>
              <w:r>
                <w:rPr>
                  <w:rFonts w:eastAsiaTheme="minorEastAsia"/>
                  <w:color w:val="0070C0"/>
                  <w:lang w:val="en-US" w:eastAsia="zh-CN"/>
                </w:rPr>
                <w:t>’</w:t>
              </w:r>
              <w:r>
                <w:rPr>
                  <w:rFonts w:eastAsiaTheme="minorEastAsia" w:hint="eastAsia"/>
                  <w:color w:val="0070C0"/>
                  <w:lang w:val="en-US" w:eastAsia="zh-CN"/>
                </w:rPr>
                <w:t xml:space="preserve">t see new capability is discussed in RAN1. </w:t>
              </w:r>
            </w:ins>
          </w:p>
        </w:tc>
      </w:tr>
      <w:tr w:rsidR="006C59D4" w14:paraId="734C3CE4" w14:textId="77777777" w:rsidTr="00822F94">
        <w:trPr>
          <w:ins w:id="2650" w:author="vivo" w:date="2022-01-21T21:34:00Z"/>
        </w:trPr>
        <w:tc>
          <w:tcPr>
            <w:tcW w:w="1236" w:type="dxa"/>
          </w:tcPr>
          <w:p w14:paraId="63036237" w14:textId="158B69A4" w:rsidR="006C59D4" w:rsidRDefault="006C59D4" w:rsidP="006C59D4">
            <w:pPr>
              <w:spacing w:after="120"/>
              <w:rPr>
                <w:ins w:id="2651" w:author="vivo" w:date="2022-01-21T21:34:00Z"/>
                <w:rFonts w:eastAsiaTheme="minorEastAsia"/>
                <w:color w:val="0070C0"/>
                <w:lang w:val="en-US" w:eastAsia="zh-CN"/>
              </w:rPr>
            </w:pPr>
            <w:ins w:id="2652" w:author="vivo" w:date="2022-01-21T21:3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3DBD377" w14:textId="206079D8" w:rsidR="006C59D4" w:rsidRDefault="006C59D4" w:rsidP="006C59D4">
            <w:pPr>
              <w:spacing w:after="120"/>
              <w:rPr>
                <w:ins w:id="2653" w:author="vivo" w:date="2022-01-21T21:34:00Z"/>
                <w:rFonts w:eastAsiaTheme="minorEastAsia"/>
                <w:color w:val="0070C0"/>
                <w:lang w:val="en-US" w:eastAsia="zh-CN"/>
              </w:rPr>
            </w:pPr>
            <w:ins w:id="2654" w:author="vivo" w:date="2022-01-21T21:34:00Z">
              <w:r>
                <w:rPr>
                  <w:rFonts w:eastAsiaTheme="minorEastAsia" w:hint="eastAsia"/>
                  <w:color w:val="0070C0"/>
                  <w:lang w:val="en-US" w:eastAsia="zh-CN"/>
                </w:rPr>
                <w:t>O</w:t>
              </w:r>
              <w:r>
                <w:rPr>
                  <w:rFonts w:eastAsiaTheme="minorEastAsia"/>
                  <w:color w:val="0070C0"/>
                  <w:lang w:val="en-US" w:eastAsia="zh-CN"/>
                </w:rPr>
                <w:t>ption 1</w:t>
              </w:r>
            </w:ins>
          </w:p>
        </w:tc>
      </w:tr>
      <w:tr w:rsidR="0085353C" w14:paraId="2A6CA790" w14:textId="77777777" w:rsidTr="00822F94">
        <w:trPr>
          <w:ins w:id="2655" w:author="Huawei" w:date="2022-01-21T21:43:00Z"/>
        </w:trPr>
        <w:tc>
          <w:tcPr>
            <w:tcW w:w="1236" w:type="dxa"/>
          </w:tcPr>
          <w:p w14:paraId="6AA62803" w14:textId="2905999F" w:rsidR="0085353C" w:rsidRDefault="0085353C" w:rsidP="0085353C">
            <w:pPr>
              <w:spacing w:after="120"/>
              <w:rPr>
                <w:ins w:id="2656" w:author="Huawei" w:date="2022-01-21T21:43:00Z"/>
                <w:rFonts w:eastAsiaTheme="minorEastAsia"/>
                <w:color w:val="0070C0"/>
                <w:lang w:val="en-US" w:eastAsia="zh-CN"/>
              </w:rPr>
            </w:pPr>
            <w:ins w:id="2657" w:author="Huawei" w:date="2022-01-21T21:4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359E32B" w14:textId="56E33E07" w:rsidR="0085353C" w:rsidRDefault="0085353C" w:rsidP="0085353C">
            <w:pPr>
              <w:spacing w:after="120"/>
              <w:rPr>
                <w:ins w:id="2658" w:author="Huawei" w:date="2022-01-21T21:43:00Z"/>
                <w:rFonts w:eastAsiaTheme="minorEastAsia"/>
                <w:color w:val="0070C0"/>
                <w:lang w:val="en-US" w:eastAsia="zh-CN"/>
              </w:rPr>
            </w:pPr>
            <w:ins w:id="2659" w:author="Huawei" w:date="2022-01-21T21:43:00Z">
              <w:r>
                <w:rPr>
                  <w:rFonts w:eastAsiaTheme="minorEastAsia"/>
                  <w:color w:val="0070C0"/>
                  <w:lang w:val="en-US" w:eastAsia="zh-CN"/>
                </w:rPr>
                <w:t>Option 1</w:t>
              </w:r>
            </w:ins>
          </w:p>
        </w:tc>
      </w:tr>
      <w:tr w:rsidR="00AE2159" w14:paraId="565D886C" w14:textId="77777777" w:rsidTr="00822F94">
        <w:trPr>
          <w:ins w:id="2660" w:author="Nokia" w:date="2022-01-21T17:56:00Z"/>
        </w:trPr>
        <w:tc>
          <w:tcPr>
            <w:tcW w:w="1236" w:type="dxa"/>
          </w:tcPr>
          <w:p w14:paraId="5F13F193" w14:textId="6ADAA200" w:rsidR="00AE2159" w:rsidRDefault="00AE2159" w:rsidP="00AE2159">
            <w:pPr>
              <w:spacing w:after="120"/>
              <w:rPr>
                <w:ins w:id="2661" w:author="Nokia" w:date="2022-01-21T17:56:00Z"/>
                <w:rFonts w:eastAsiaTheme="minorEastAsia"/>
                <w:color w:val="0070C0"/>
                <w:lang w:val="en-US" w:eastAsia="zh-CN"/>
              </w:rPr>
            </w:pPr>
            <w:ins w:id="2662" w:author="Nokia" w:date="2022-01-21T17:56:00Z">
              <w:r>
                <w:rPr>
                  <w:rFonts w:eastAsiaTheme="minorEastAsia"/>
                  <w:color w:val="0070C0"/>
                  <w:lang w:val="en-US" w:eastAsia="zh-CN"/>
                </w:rPr>
                <w:t>Nokia</w:t>
              </w:r>
            </w:ins>
          </w:p>
        </w:tc>
        <w:tc>
          <w:tcPr>
            <w:tcW w:w="8395" w:type="dxa"/>
          </w:tcPr>
          <w:p w14:paraId="1B278672" w14:textId="6085CBD0" w:rsidR="00AE2159" w:rsidRDefault="00AE2159" w:rsidP="00AE2159">
            <w:pPr>
              <w:spacing w:after="120"/>
              <w:rPr>
                <w:ins w:id="2663" w:author="Nokia" w:date="2022-01-21T17:56:00Z"/>
                <w:rFonts w:eastAsiaTheme="minorEastAsia"/>
                <w:color w:val="0070C0"/>
                <w:lang w:val="en-US" w:eastAsia="zh-CN"/>
              </w:rPr>
            </w:pPr>
            <w:ins w:id="2664" w:author="Nokia" w:date="2022-01-21T17:56:00Z">
              <w:r>
                <w:rPr>
                  <w:rFonts w:eastAsiaTheme="minorEastAsia"/>
                  <w:color w:val="0070C0"/>
                  <w:lang w:val="en-US" w:eastAsia="zh-CN"/>
                </w:rPr>
                <w:t>Option 1.</w:t>
              </w:r>
            </w:ins>
          </w:p>
        </w:tc>
      </w:tr>
    </w:tbl>
    <w:p w14:paraId="53F33FA3" w14:textId="77777777" w:rsidR="00834CAA" w:rsidRDefault="00834CAA" w:rsidP="00834CAA">
      <w:pPr>
        <w:rPr>
          <w:lang w:val="en-US" w:eastAsia="zh-CN"/>
        </w:rPr>
      </w:pPr>
    </w:p>
    <w:p w14:paraId="35DD239C" w14:textId="77777777" w:rsidR="00834CAA" w:rsidRPr="00DC75F5" w:rsidRDefault="00834CAA" w:rsidP="00834CAA">
      <w:pPr>
        <w:rPr>
          <w:rFonts w:eastAsiaTheme="minorEastAsia"/>
          <w:b/>
          <w:u w:val="single"/>
          <w:lang w:val="en-US" w:eastAsia="zh-CN"/>
        </w:rPr>
      </w:pPr>
      <w:r w:rsidRPr="002A7753">
        <w:rPr>
          <w:b/>
          <w:u w:val="single"/>
          <w:lang w:val="en-US" w:eastAsia="zh-CN"/>
        </w:rPr>
        <w:t xml:space="preserve">Issue 2-4-9 How to define </w:t>
      </w:r>
      <w:proofErr w:type="spellStart"/>
      <w:r w:rsidRPr="002A7753">
        <w:rPr>
          <w:b/>
          <w:u w:val="single"/>
          <w:lang w:val="en-US" w:eastAsia="zh-CN"/>
        </w:rPr>
        <w:t>K</w:t>
      </w:r>
      <w:r w:rsidRPr="002A7753">
        <w:rPr>
          <w:b/>
          <w:u w:val="single"/>
          <w:vertAlign w:val="subscript"/>
          <w:lang w:val="en-US" w:eastAsia="zh-CN"/>
        </w:rPr>
        <w:t>carrier</w:t>
      </w:r>
      <w:proofErr w:type="spellEnd"/>
      <w:r w:rsidRPr="002A7753">
        <w:rPr>
          <w:b/>
          <w:u w:val="single"/>
          <w:lang w:val="en-US" w:eastAsia="zh-CN"/>
        </w:rPr>
        <w:t xml:space="preserve"> for PRS measurement requirements in RRC_INACTIVE state</w:t>
      </w:r>
    </w:p>
    <w:p w14:paraId="7FABF7E0" w14:textId="77777777" w:rsidR="00834CAA" w:rsidRDefault="00834CAA" w:rsidP="00834CAA">
      <w:pPr>
        <w:rPr>
          <w:rFonts w:eastAsiaTheme="minorEastAsia"/>
          <w:i/>
          <w:color w:val="0070C0"/>
          <w:lang w:val="en-US" w:eastAsia="zh-CN"/>
        </w:rPr>
      </w:pPr>
      <w:r>
        <w:rPr>
          <w:rFonts w:eastAsiaTheme="minorEastAsia" w:hint="eastAsia"/>
          <w:i/>
          <w:color w:val="0070C0"/>
          <w:lang w:val="en-US" w:eastAsia="zh-CN"/>
        </w:rPr>
        <w:t>Candidate options:</w:t>
      </w:r>
    </w:p>
    <w:p w14:paraId="03515546" w14:textId="77777777" w:rsidR="00834CAA" w:rsidRDefault="00834CAA" w:rsidP="00834CAA">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(vivo, Nokia, CATT, Ericsson, Intel)</w:t>
      </w:r>
    </w:p>
    <w:p w14:paraId="62410C82" w14:textId="77777777" w:rsidR="00834CAA" w:rsidRPr="0087277A" w:rsidRDefault="00834CAA" w:rsidP="00834CAA">
      <w:pPr>
        <w:pStyle w:val="afe"/>
        <w:numPr>
          <w:ilvl w:val="1"/>
          <w:numId w:val="1"/>
        </w:numPr>
        <w:overflowPunct/>
        <w:autoSpaceDE/>
        <w:autoSpaceDN/>
        <w:adjustRightInd/>
        <w:spacing w:after="120"/>
        <w:ind w:firstLineChars="0"/>
        <w:textAlignment w:val="auto"/>
        <w:rPr>
          <w:rFonts w:eastAsia="宋体"/>
          <w:lang w:eastAsia="zh-CN"/>
        </w:rPr>
      </w:pPr>
      <w:r w:rsidRPr="00935FFD">
        <w:rPr>
          <w:bCs/>
          <w:iCs/>
          <w:lang w:eastAsia="zh-CN"/>
        </w:rPr>
        <w:t xml:space="preserve">Replace CSSF with </w:t>
      </w:r>
      <w:proofErr w:type="spellStart"/>
      <w:r w:rsidRPr="00935FFD">
        <w:rPr>
          <w:bCs/>
          <w:iCs/>
          <w:lang w:eastAsia="zh-CN"/>
        </w:rPr>
        <w:t>K</w:t>
      </w:r>
      <w:r w:rsidRPr="00935FFD">
        <w:rPr>
          <w:bCs/>
          <w:iCs/>
          <w:vertAlign w:val="subscript"/>
          <w:lang w:eastAsia="zh-CN"/>
        </w:rPr>
        <w:t>carrier</w:t>
      </w:r>
      <w:proofErr w:type="spellEnd"/>
      <w:r w:rsidRPr="00935FFD">
        <w:rPr>
          <w:bCs/>
          <w:iCs/>
          <w:lang w:eastAsia="zh-CN"/>
        </w:rPr>
        <w:t xml:space="preserve"> for inactive state </w:t>
      </w:r>
      <w:r>
        <w:rPr>
          <w:rFonts w:hint="eastAsia"/>
          <w:bCs/>
          <w:iCs/>
          <w:lang w:eastAsia="zh-CN"/>
        </w:rPr>
        <w:t xml:space="preserve">PRS </w:t>
      </w:r>
      <w:r w:rsidRPr="00935FFD">
        <w:rPr>
          <w:bCs/>
          <w:iCs/>
          <w:lang w:eastAsia="zh-CN"/>
        </w:rPr>
        <w:t xml:space="preserve">measurement requirements, </w:t>
      </w:r>
      <w:proofErr w:type="spellStart"/>
      <w:r w:rsidRPr="00935FFD">
        <w:rPr>
          <w:bCs/>
          <w:iCs/>
          <w:lang w:eastAsia="zh-CN"/>
        </w:rPr>
        <w:t>K</w:t>
      </w:r>
      <w:r w:rsidRPr="00935FFD">
        <w:rPr>
          <w:bCs/>
          <w:iCs/>
          <w:vertAlign w:val="subscript"/>
          <w:lang w:eastAsia="zh-CN"/>
        </w:rPr>
        <w:t>carriers</w:t>
      </w:r>
      <w:proofErr w:type="spellEnd"/>
      <w:r w:rsidRPr="00935FFD">
        <w:rPr>
          <w:bCs/>
          <w:iCs/>
          <w:lang w:eastAsia="zh-CN"/>
        </w:rPr>
        <w:t xml:space="preserve"> is the total number of configured carriers for mobility measurements and CA measurements plus one positioning frequency layer</w:t>
      </w:r>
      <w:r w:rsidRPr="00935FFD">
        <w:rPr>
          <w:rFonts w:hint="eastAsia"/>
          <w:lang w:eastAsia="zh-CN"/>
        </w:rPr>
        <w:t xml:space="preserve">. </w:t>
      </w:r>
    </w:p>
    <w:p w14:paraId="7489CC44" w14:textId="77777777" w:rsidR="00834CAA" w:rsidRPr="002A7753" w:rsidRDefault="00834CAA" w:rsidP="00834CAA">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1a</w:t>
      </w:r>
      <w:r w:rsidRPr="00AF6412">
        <w:rPr>
          <w:rFonts w:eastAsia="宋体" w:hint="eastAsia"/>
          <w:szCs w:val="24"/>
          <w:lang w:eastAsia="zh-CN"/>
        </w:rPr>
        <w:t xml:space="preserve">: </w:t>
      </w:r>
      <w:r>
        <w:rPr>
          <w:rFonts w:eastAsia="宋体" w:hint="eastAsia"/>
          <w:szCs w:val="24"/>
          <w:lang w:eastAsia="zh-CN"/>
        </w:rPr>
        <w:t>(CMCC)</w:t>
      </w:r>
    </w:p>
    <w:p w14:paraId="656E32E7" w14:textId="77777777" w:rsidR="00834CAA" w:rsidRPr="00F3440E" w:rsidRDefault="00834CAA" w:rsidP="00834CAA">
      <w:pPr>
        <w:pStyle w:val="afe"/>
        <w:numPr>
          <w:ilvl w:val="1"/>
          <w:numId w:val="1"/>
        </w:numPr>
        <w:overflowPunct/>
        <w:autoSpaceDE/>
        <w:autoSpaceDN/>
        <w:adjustRightInd/>
        <w:spacing w:after="120"/>
        <w:ind w:firstLineChars="0"/>
        <w:textAlignment w:val="auto"/>
        <w:rPr>
          <w:lang w:val="en-US"/>
        </w:rPr>
      </w:pPr>
      <w:r>
        <w:rPr>
          <w:rFonts w:hint="eastAsia"/>
          <w:lang w:val="en-US" w:eastAsia="zh-CN"/>
        </w:rPr>
        <w:t>T</w:t>
      </w:r>
      <w:r w:rsidRPr="001909EA">
        <w:rPr>
          <w:lang w:val="en-US"/>
        </w:rPr>
        <w:t xml:space="preserve">here is no impact on the </w:t>
      </w:r>
      <w:proofErr w:type="spellStart"/>
      <w:r w:rsidRPr="001909EA">
        <w:rPr>
          <w:lang w:val="en-US"/>
        </w:rPr>
        <w:t>K</w:t>
      </w:r>
      <w:r w:rsidRPr="001909EA">
        <w:rPr>
          <w:vertAlign w:val="subscript"/>
          <w:lang w:val="en-US"/>
        </w:rPr>
        <w:t>carrier</w:t>
      </w:r>
      <w:proofErr w:type="spellEnd"/>
      <w:r w:rsidRPr="001909EA">
        <w:rPr>
          <w:lang w:val="en-US"/>
        </w:rPr>
        <w:t xml:space="preserve"> for RRM measurement delay requirements with the introduction of PRS measurement in inactive state (i.e. only consider the frequency carriers indicated for RRM measurement</w:t>
      </w:r>
      <w:r>
        <w:rPr>
          <w:rFonts w:hint="eastAsia"/>
          <w:lang w:val="en-US" w:eastAsia="zh-CN"/>
        </w:rPr>
        <w:t xml:space="preserve">). </w:t>
      </w:r>
    </w:p>
    <w:p w14:paraId="4FA3BED4" w14:textId="77777777" w:rsidR="00834CAA" w:rsidRPr="00D00CA3" w:rsidRDefault="00834CAA" w:rsidP="00834CAA">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(Qualcomm)</w:t>
      </w:r>
    </w:p>
    <w:p w14:paraId="57DCAEF8" w14:textId="77777777" w:rsidR="00834CAA" w:rsidRPr="004D025D" w:rsidRDefault="00834CAA" w:rsidP="00834CAA">
      <w:pPr>
        <w:pStyle w:val="afe"/>
        <w:numPr>
          <w:ilvl w:val="1"/>
          <w:numId w:val="1"/>
        </w:numPr>
        <w:overflowPunct/>
        <w:autoSpaceDE/>
        <w:autoSpaceDN/>
        <w:adjustRightInd/>
        <w:spacing w:after="120"/>
        <w:ind w:firstLineChars="0"/>
        <w:textAlignment w:val="auto"/>
        <w:rPr>
          <w:lang w:val="en-US" w:eastAsia="zh-CN"/>
        </w:rPr>
      </w:pPr>
      <w:r w:rsidRPr="009C18D4">
        <w:rPr>
          <w:lang w:val="en-US" w:eastAsia="zh-CN"/>
        </w:rPr>
        <w:t>Depending on UE capability, the PRS measurement period length would be proportional to K=</w:t>
      </w:r>
      <w:proofErr w:type="spellStart"/>
      <w:r w:rsidRPr="009C18D4">
        <w:rPr>
          <w:lang w:val="en-US" w:eastAsia="zh-CN"/>
        </w:rPr>
        <w:t>K</w:t>
      </w:r>
      <w:r w:rsidRPr="007F6223">
        <w:rPr>
          <w:vertAlign w:val="subscript"/>
          <w:lang w:val="en-US" w:eastAsia="zh-CN"/>
        </w:rPr>
        <w:t>carrier</w:t>
      </w:r>
      <w:proofErr w:type="spellEnd"/>
      <w:r w:rsidRPr="009C18D4">
        <w:rPr>
          <w:lang w:val="en-US" w:eastAsia="zh-CN"/>
        </w:rPr>
        <w:t xml:space="preserve">  + 1 or  K=1, where the latter would correspond to a UE that has a dedicated PRS processing engine</w:t>
      </w:r>
      <w:r>
        <w:rPr>
          <w:rFonts w:hint="eastAsia"/>
          <w:lang w:val="en-US" w:eastAsia="zh-CN"/>
        </w:rPr>
        <w:t xml:space="preserve">. </w:t>
      </w:r>
    </w:p>
    <w:p w14:paraId="483145C5" w14:textId="77777777" w:rsidR="00834CAA" w:rsidRPr="00D00CA3" w:rsidRDefault="00834CAA" w:rsidP="00834CAA">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4</w:t>
      </w:r>
      <w:r w:rsidRPr="00AF6412">
        <w:rPr>
          <w:rFonts w:eastAsia="宋体" w:hint="eastAsia"/>
          <w:szCs w:val="24"/>
          <w:lang w:eastAsia="zh-CN"/>
        </w:rPr>
        <w:t xml:space="preserve">: </w:t>
      </w:r>
      <w:r>
        <w:rPr>
          <w:rFonts w:eastAsia="宋体" w:hint="eastAsia"/>
          <w:szCs w:val="24"/>
          <w:lang w:eastAsia="zh-CN"/>
        </w:rPr>
        <w:t>(OPPO, Huawei)</w:t>
      </w:r>
    </w:p>
    <w:p w14:paraId="254E8311" w14:textId="77777777" w:rsidR="00834CAA" w:rsidRPr="007E5BBA" w:rsidRDefault="00834CAA" w:rsidP="00834CAA">
      <w:pPr>
        <w:pStyle w:val="afe"/>
        <w:numPr>
          <w:ilvl w:val="1"/>
          <w:numId w:val="1"/>
        </w:numPr>
        <w:overflowPunct/>
        <w:autoSpaceDE/>
        <w:autoSpaceDN/>
        <w:adjustRightInd/>
        <w:spacing w:after="120"/>
        <w:ind w:firstLineChars="0"/>
        <w:textAlignment w:val="auto"/>
        <w:rPr>
          <w:sz w:val="18"/>
          <w:lang w:val="en-US" w:eastAsia="zh-CN"/>
        </w:rPr>
      </w:pPr>
      <w:r w:rsidRPr="003A6D75">
        <w:rPr>
          <w:rFonts w:eastAsiaTheme="minorEastAsia"/>
          <w:szCs w:val="21"/>
        </w:rPr>
        <w:t xml:space="preserve">Replace CSSF with </w:t>
      </w:r>
      <w:proofErr w:type="spellStart"/>
      <w:r w:rsidRPr="003A6D75">
        <w:rPr>
          <w:rFonts w:eastAsiaTheme="minorEastAsia"/>
          <w:szCs w:val="21"/>
        </w:rPr>
        <w:t>K</w:t>
      </w:r>
      <w:r w:rsidRPr="003A6D75">
        <w:rPr>
          <w:rFonts w:eastAsiaTheme="minorEastAsia"/>
          <w:szCs w:val="21"/>
          <w:vertAlign w:val="subscript"/>
        </w:rPr>
        <w:t>carrier</w:t>
      </w:r>
      <w:proofErr w:type="spellEnd"/>
      <w:r w:rsidRPr="003A6D75">
        <w:rPr>
          <w:rFonts w:eastAsiaTheme="minorEastAsia"/>
          <w:szCs w:val="21"/>
        </w:rPr>
        <w:t xml:space="preserve"> </w:t>
      </w:r>
      <w:r w:rsidRPr="003A6D75">
        <w:rPr>
          <w:szCs w:val="21"/>
        </w:rPr>
        <w:t xml:space="preserve">and </w:t>
      </w:r>
      <w:proofErr w:type="spellStart"/>
      <w:r w:rsidRPr="003A6D75">
        <w:rPr>
          <w:rFonts w:eastAsiaTheme="minorEastAsia"/>
          <w:szCs w:val="21"/>
        </w:rPr>
        <w:t>N</w:t>
      </w:r>
      <w:r w:rsidRPr="003A6D75">
        <w:rPr>
          <w:rFonts w:eastAsiaTheme="minorEastAsia"/>
          <w:szCs w:val="21"/>
          <w:vertAlign w:val="subscript"/>
        </w:rPr>
        <w:t>layer</w:t>
      </w:r>
      <w:proofErr w:type="spellEnd"/>
      <w:r w:rsidRPr="003A6D75">
        <w:rPr>
          <w:rFonts w:eastAsiaTheme="minorEastAsia"/>
          <w:szCs w:val="21"/>
        </w:rPr>
        <w:t xml:space="preserve"> for RRC-INACTIVE state measurement requirements</w:t>
      </w:r>
      <w:r w:rsidRPr="003A6D75">
        <w:rPr>
          <w:szCs w:val="21"/>
        </w:rPr>
        <w:t xml:space="preserve">, only one positioning frequency layer is accounted into </w:t>
      </w:r>
      <w:proofErr w:type="spellStart"/>
      <w:r w:rsidRPr="003A6D75">
        <w:rPr>
          <w:rFonts w:eastAsiaTheme="minorEastAsia"/>
          <w:szCs w:val="21"/>
        </w:rPr>
        <w:t>K</w:t>
      </w:r>
      <w:r w:rsidRPr="003A6D75">
        <w:rPr>
          <w:rFonts w:eastAsiaTheme="minorEastAsia"/>
          <w:szCs w:val="21"/>
          <w:vertAlign w:val="subscript"/>
        </w:rPr>
        <w:t>carrier</w:t>
      </w:r>
      <w:proofErr w:type="spellEnd"/>
      <w:r w:rsidRPr="003A6D75">
        <w:rPr>
          <w:rFonts w:eastAsiaTheme="minorEastAsia"/>
          <w:szCs w:val="21"/>
        </w:rPr>
        <w:t xml:space="preserve"> </w:t>
      </w:r>
      <w:r w:rsidRPr="003A6D75">
        <w:rPr>
          <w:szCs w:val="21"/>
        </w:rPr>
        <w:t xml:space="preserve">and </w:t>
      </w:r>
      <w:proofErr w:type="spellStart"/>
      <w:r w:rsidRPr="003A6D75">
        <w:rPr>
          <w:rFonts w:eastAsiaTheme="minorEastAsia"/>
          <w:szCs w:val="21"/>
        </w:rPr>
        <w:t>N</w:t>
      </w:r>
      <w:r w:rsidRPr="003A6D75">
        <w:rPr>
          <w:rFonts w:eastAsiaTheme="minorEastAsia"/>
          <w:szCs w:val="21"/>
          <w:vertAlign w:val="subscript"/>
        </w:rPr>
        <w:t>layer</w:t>
      </w:r>
      <w:proofErr w:type="spellEnd"/>
      <w:r>
        <w:rPr>
          <w:rFonts w:eastAsiaTheme="minorEastAsia" w:hint="eastAsia"/>
          <w:szCs w:val="21"/>
          <w:lang w:eastAsia="zh-CN"/>
        </w:rPr>
        <w:t xml:space="preserve">. </w:t>
      </w:r>
    </w:p>
    <w:p w14:paraId="5006D740" w14:textId="77777777" w:rsidR="00834CAA" w:rsidRDefault="00834CAA" w:rsidP="00834CAA">
      <w:pPr>
        <w:rPr>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F34248">
        <w:rPr>
          <w:rFonts w:eastAsiaTheme="minorEastAsia" w:hint="eastAsia"/>
          <w:i/>
          <w:highlight w:val="yellow"/>
          <w:lang w:val="en-US" w:eastAsia="zh-CN"/>
        </w:rPr>
        <w:t>Further discuss.</w:t>
      </w:r>
    </w:p>
    <w:p w14:paraId="317C954E" w14:textId="77777777" w:rsidR="00834CAA" w:rsidRDefault="00834CAA" w:rsidP="00834CAA">
      <w:pPr>
        <w:rPr>
          <w:lang w:val="en-US" w:eastAsia="zh-CN"/>
        </w:rPr>
      </w:pPr>
    </w:p>
    <w:tbl>
      <w:tblPr>
        <w:tblStyle w:val="afd"/>
        <w:tblW w:w="0" w:type="auto"/>
        <w:tblLook w:val="04A0" w:firstRow="1" w:lastRow="0" w:firstColumn="1" w:lastColumn="0" w:noHBand="0" w:noVBand="1"/>
      </w:tblPr>
      <w:tblGrid>
        <w:gridCol w:w="1236"/>
        <w:gridCol w:w="8395"/>
      </w:tblGrid>
      <w:tr w:rsidR="00834CAA" w14:paraId="1809667D" w14:textId="77777777" w:rsidTr="00822F94">
        <w:tc>
          <w:tcPr>
            <w:tcW w:w="9631" w:type="dxa"/>
            <w:gridSpan w:val="2"/>
          </w:tcPr>
          <w:p w14:paraId="1378B020" w14:textId="77777777" w:rsidR="00834CAA" w:rsidRPr="00747580" w:rsidRDefault="00834CAA" w:rsidP="00822F94">
            <w:pPr>
              <w:rPr>
                <w:rFonts w:eastAsiaTheme="minorEastAsia"/>
                <w:b/>
                <w:u w:val="single"/>
                <w:lang w:val="en-US" w:eastAsia="zh-CN"/>
              </w:rPr>
            </w:pPr>
            <w:r w:rsidRPr="002A7753">
              <w:rPr>
                <w:b/>
                <w:u w:val="single"/>
                <w:lang w:val="en-US" w:eastAsia="zh-CN"/>
              </w:rPr>
              <w:t xml:space="preserve">Issue 2-4-9 How to define </w:t>
            </w:r>
            <w:proofErr w:type="spellStart"/>
            <w:r w:rsidRPr="002A7753">
              <w:rPr>
                <w:b/>
                <w:u w:val="single"/>
                <w:lang w:val="en-US" w:eastAsia="zh-CN"/>
              </w:rPr>
              <w:t>K</w:t>
            </w:r>
            <w:r w:rsidRPr="002A7753">
              <w:rPr>
                <w:b/>
                <w:u w:val="single"/>
                <w:vertAlign w:val="subscript"/>
                <w:lang w:val="en-US" w:eastAsia="zh-CN"/>
              </w:rPr>
              <w:t>carrier</w:t>
            </w:r>
            <w:proofErr w:type="spellEnd"/>
            <w:r w:rsidRPr="002A7753">
              <w:rPr>
                <w:b/>
                <w:u w:val="single"/>
                <w:lang w:val="en-US" w:eastAsia="zh-CN"/>
              </w:rPr>
              <w:t xml:space="preserve"> for PRS measurement requirements in RRC_INACTIVE state</w:t>
            </w:r>
          </w:p>
        </w:tc>
      </w:tr>
      <w:tr w:rsidR="00834CAA" w14:paraId="7C4EAFC9" w14:textId="77777777" w:rsidTr="00822F94">
        <w:tc>
          <w:tcPr>
            <w:tcW w:w="1236" w:type="dxa"/>
          </w:tcPr>
          <w:p w14:paraId="3BAD78FD" w14:textId="77777777" w:rsidR="00834CAA" w:rsidRPr="00805BE8" w:rsidRDefault="00834CAA" w:rsidP="00822F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90768DE" w14:textId="77777777" w:rsidR="00834CAA" w:rsidRPr="00805BE8" w:rsidRDefault="00834CAA" w:rsidP="00822F94">
            <w:pPr>
              <w:spacing w:after="120"/>
              <w:rPr>
                <w:rFonts w:eastAsiaTheme="minorEastAsia"/>
                <w:b/>
                <w:bCs/>
                <w:color w:val="0070C0"/>
                <w:lang w:val="en-US" w:eastAsia="zh-CN"/>
              </w:rPr>
            </w:pPr>
            <w:r>
              <w:rPr>
                <w:rFonts w:eastAsiaTheme="minorEastAsia"/>
                <w:b/>
                <w:bCs/>
                <w:color w:val="0070C0"/>
                <w:lang w:val="en-US" w:eastAsia="zh-CN"/>
              </w:rPr>
              <w:t>Comments</w:t>
            </w:r>
          </w:p>
        </w:tc>
      </w:tr>
      <w:tr w:rsidR="00834CAA" w14:paraId="5533B019" w14:textId="77777777" w:rsidTr="00822F94">
        <w:tc>
          <w:tcPr>
            <w:tcW w:w="1236" w:type="dxa"/>
          </w:tcPr>
          <w:p w14:paraId="71BAB97D" w14:textId="77777777" w:rsidR="00834CAA" w:rsidRPr="003418CB" w:rsidRDefault="00834CAA" w:rsidP="00822F9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36AD9D6" w14:textId="77777777" w:rsidR="00834CAA" w:rsidRPr="0044267D" w:rsidRDefault="00834CAA" w:rsidP="00822F94">
            <w:pPr>
              <w:spacing w:after="120"/>
              <w:rPr>
                <w:rFonts w:eastAsiaTheme="minorEastAsia"/>
                <w:color w:val="0070C0"/>
                <w:lang w:val="en-US" w:eastAsia="zh-CN"/>
              </w:rPr>
            </w:pPr>
          </w:p>
        </w:tc>
      </w:tr>
      <w:tr w:rsidR="00A70E01" w14:paraId="4FDE79E7" w14:textId="77777777" w:rsidTr="00822F94">
        <w:tc>
          <w:tcPr>
            <w:tcW w:w="1236" w:type="dxa"/>
          </w:tcPr>
          <w:p w14:paraId="3AF78241" w14:textId="60727725" w:rsidR="00A70E01" w:rsidRDefault="00A70E01" w:rsidP="00A70E01">
            <w:pPr>
              <w:spacing w:after="120"/>
              <w:rPr>
                <w:rFonts w:eastAsiaTheme="minorEastAsia"/>
                <w:color w:val="0070C0"/>
                <w:lang w:val="en-US" w:eastAsia="zh-CN"/>
              </w:rPr>
            </w:pPr>
            <w:ins w:id="2665" w:author="MK" w:date="2022-01-20T14:35:00Z">
              <w:r>
                <w:rPr>
                  <w:rFonts w:eastAsiaTheme="minorEastAsia"/>
                  <w:color w:val="0070C0"/>
                  <w:lang w:val="en-US" w:eastAsia="zh-CN"/>
                </w:rPr>
                <w:t>Ericsson</w:t>
              </w:r>
            </w:ins>
          </w:p>
        </w:tc>
        <w:tc>
          <w:tcPr>
            <w:tcW w:w="8395" w:type="dxa"/>
          </w:tcPr>
          <w:p w14:paraId="444CC2EB" w14:textId="64922154" w:rsidR="00A70E01" w:rsidRDefault="00A70E01" w:rsidP="00A70E01">
            <w:pPr>
              <w:spacing w:after="120"/>
              <w:rPr>
                <w:rFonts w:eastAsiaTheme="minorEastAsia"/>
                <w:color w:val="0070C0"/>
                <w:lang w:val="en-US" w:eastAsia="zh-CN"/>
              </w:rPr>
            </w:pPr>
            <w:ins w:id="2666" w:author="MK" w:date="2022-01-20T14:35:00Z">
              <w:r>
                <w:rPr>
                  <w:rFonts w:eastAsiaTheme="minorEastAsia"/>
                  <w:color w:val="0070C0"/>
                  <w:lang w:val="en-US" w:eastAsia="zh-CN"/>
                </w:rPr>
                <w:t xml:space="preserve">Option 1. </w:t>
              </w:r>
            </w:ins>
          </w:p>
        </w:tc>
      </w:tr>
      <w:tr w:rsidR="00834CAA" w14:paraId="0DEDC4D2" w14:textId="77777777" w:rsidTr="00822F94">
        <w:tc>
          <w:tcPr>
            <w:tcW w:w="1236" w:type="dxa"/>
          </w:tcPr>
          <w:p w14:paraId="24F7662A" w14:textId="058AD163" w:rsidR="00834CAA" w:rsidRDefault="00CA7C78" w:rsidP="00822F94">
            <w:pPr>
              <w:spacing w:after="120"/>
              <w:rPr>
                <w:rFonts w:eastAsiaTheme="minorEastAsia"/>
                <w:color w:val="0070C0"/>
                <w:lang w:val="en-US" w:eastAsia="zh-CN"/>
              </w:rPr>
            </w:pPr>
            <w:ins w:id="2667" w:author="Carlos Cabrera-Mercader" w:date="2022-01-20T23:39:00Z">
              <w:r>
                <w:rPr>
                  <w:rFonts w:eastAsiaTheme="minorEastAsia"/>
                  <w:color w:val="0070C0"/>
                  <w:lang w:val="en-US" w:eastAsia="zh-CN"/>
                </w:rPr>
                <w:t>Qualcomm</w:t>
              </w:r>
            </w:ins>
          </w:p>
        </w:tc>
        <w:tc>
          <w:tcPr>
            <w:tcW w:w="8395" w:type="dxa"/>
          </w:tcPr>
          <w:p w14:paraId="42172B87" w14:textId="1BD7C4E7" w:rsidR="00834CAA" w:rsidRDefault="00FC59E1" w:rsidP="00822F94">
            <w:pPr>
              <w:spacing w:after="120"/>
              <w:rPr>
                <w:rFonts w:eastAsiaTheme="minorEastAsia"/>
                <w:color w:val="0070C0"/>
                <w:lang w:val="en-US" w:eastAsia="zh-CN"/>
              </w:rPr>
            </w:pPr>
            <w:ins w:id="2668" w:author="Carlos Cabrera-Mercader" w:date="2022-01-20T23:39:00Z">
              <w:r>
                <w:rPr>
                  <w:rFonts w:eastAsiaTheme="minorEastAsia"/>
                  <w:color w:val="0070C0"/>
                  <w:lang w:val="en-US" w:eastAsia="zh-CN"/>
                </w:rPr>
                <w:t xml:space="preserve">Will check option 4 further. For now </w:t>
              </w:r>
            </w:ins>
            <w:ins w:id="2669" w:author="Carlos Cabrera-Mercader" w:date="2022-01-20T23:40:00Z">
              <w:r>
                <w:rPr>
                  <w:rFonts w:eastAsiaTheme="minorEastAsia"/>
                  <w:color w:val="0070C0"/>
                  <w:lang w:val="en-US" w:eastAsia="zh-CN"/>
                </w:rPr>
                <w:t xml:space="preserve">we support </w:t>
              </w:r>
              <w:r w:rsidR="00816DD6">
                <w:rPr>
                  <w:rFonts w:eastAsiaTheme="minorEastAsia"/>
                  <w:color w:val="0070C0"/>
                  <w:lang w:val="en-US" w:eastAsia="zh-CN"/>
                </w:rPr>
                <w:t>option 3.</w:t>
              </w:r>
            </w:ins>
          </w:p>
        </w:tc>
      </w:tr>
      <w:tr w:rsidR="00BA5A5E" w14:paraId="4711EDE9" w14:textId="77777777" w:rsidTr="00822F94">
        <w:trPr>
          <w:ins w:id="2670" w:author="Jinyu2" w:date="2022-01-21T19:10:00Z"/>
        </w:trPr>
        <w:tc>
          <w:tcPr>
            <w:tcW w:w="1236" w:type="dxa"/>
          </w:tcPr>
          <w:p w14:paraId="7EC4BC3D" w14:textId="5F8C6FDA" w:rsidR="00BA5A5E" w:rsidRDefault="00BA5A5E" w:rsidP="00822F94">
            <w:pPr>
              <w:spacing w:after="120"/>
              <w:rPr>
                <w:ins w:id="2671" w:author="Jinyu2" w:date="2022-01-21T19:10:00Z"/>
                <w:rFonts w:eastAsiaTheme="minorEastAsia"/>
                <w:color w:val="0070C0"/>
                <w:lang w:val="en-US" w:eastAsia="zh-CN"/>
              </w:rPr>
            </w:pPr>
            <w:ins w:id="2672" w:author="Jinyu2" w:date="2022-01-21T19:1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C767276" w14:textId="66BA2393" w:rsidR="00BA5A5E" w:rsidRDefault="00BA5A5E" w:rsidP="00822F94">
            <w:pPr>
              <w:spacing w:after="120"/>
              <w:rPr>
                <w:ins w:id="2673" w:author="Jinyu2" w:date="2022-01-21T19:10:00Z"/>
                <w:rFonts w:eastAsiaTheme="minorEastAsia"/>
                <w:color w:val="0070C0"/>
                <w:lang w:val="en-US" w:eastAsia="zh-CN"/>
              </w:rPr>
            </w:pPr>
            <w:ins w:id="2674" w:author="Jinyu2" w:date="2022-01-21T19:10:00Z">
              <w:r>
                <w:rPr>
                  <w:rFonts w:eastAsiaTheme="minorEastAsia"/>
                  <w:color w:val="0070C0"/>
                  <w:lang w:val="en-US" w:eastAsia="zh-CN"/>
                </w:rPr>
                <w:t>Support option 4</w:t>
              </w:r>
              <w:r w:rsidR="003B25F6">
                <w:rPr>
                  <w:rFonts w:eastAsiaTheme="minorEastAsia"/>
                  <w:color w:val="0070C0"/>
                  <w:lang w:val="en-US" w:eastAsia="zh-CN"/>
                </w:rPr>
                <w:t xml:space="preserve"> since both</w:t>
              </w:r>
              <w:r>
                <w:rPr>
                  <w:rFonts w:eastAsiaTheme="minorEastAsia"/>
                  <w:color w:val="0070C0"/>
                  <w:lang w:val="en-US" w:eastAsia="zh-CN"/>
                </w:rPr>
                <w:t xml:space="preserve"> </w:t>
              </w:r>
              <w:proofErr w:type="spellStart"/>
              <w:r>
                <w:rPr>
                  <w:rFonts w:eastAsiaTheme="minorEastAsia"/>
                  <w:color w:val="0070C0"/>
                  <w:lang w:val="en-US" w:eastAsia="zh-CN"/>
                </w:rPr>
                <w:t>Nlayer</w:t>
              </w:r>
              <w:proofErr w:type="spellEnd"/>
              <w:r>
                <w:rPr>
                  <w:rFonts w:eastAsiaTheme="minorEastAsia"/>
                  <w:color w:val="0070C0"/>
                  <w:lang w:val="en-US" w:eastAsia="zh-CN"/>
                </w:rPr>
                <w:t xml:space="preserve"> </w:t>
              </w:r>
            </w:ins>
            <w:ins w:id="2675" w:author="Jinyu2" w:date="2022-01-21T19:11:00Z">
              <w:r w:rsidR="003B25F6">
                <w:rPr>
                  <w:rFonts w:eastAsiaTheme="minorEastAsia"/>
                  <w:color w:val="0070C0"/>
                  <w:lang w:val="en-US" w:eastAsia="zh-CN"/>
                </w:rPr>
                <w:t xml:space="preserve">and </w:t>
              </w:r>
              <w:proofErr w:type="spellStart"/>
              <w:r w:rsidR="003B25F6">
                <w:rPr>
                  <w:rFonts w:eastAsiaTheme="minorEastAsia"/>
                  <w:color w:val="0070C0"/>
                  <w:lang w:val="en-US" w:eastAsia="zh-CN"/>
                </w:rPr>
                <w:t>Kcarrier</w:t>
              </w:r>
              <w:proofErr w:type="spellEnd"/>
              <w:r w:rsidR="003B25F6">
                <w:rPr>
                  <w:rFonts w:eastAsiaTheme="minorEastAsia"/>
                  <w:color w:val="0070C0"/>
                  <w:lang w:val="en-US" w:eastAsia="zh-CN"/>
                </w:rPr>
                <w:t xml:space="preserve"> are scaling factor for measurement in RRC inactive state. The majority view is option 1, we can also support it </w:t>
              </w:r>
            </w:ins>
            <w:ins w:id="2676" w:author="Jinyu2" w:date="2022-01-21T19:12:00Z">
              <w:r w:rsidR="003B25F6">
                <w:rPr>
                  <w:rFonts w:eastAsiaTheme="minorEastAsia"/>
                  <w:color w:val="0070C0"/>
                  <w:lang w:val="en-US" w:eastAsia="zh-CN"/>
                </w:rPr>
                <w:t xml:space="preserve">and further discuss whether/how to update </w:t>
              </w:r>
              <w:proofErr w:type="spellStart"/>
              <w:r w:rsidR="003B25F6">
                <w:rPr>
                  <w:rFonts w:eastAsiaTheme="minorEastAsia"/>
                  <w:color w:val="0070C0"/>
                  <w:lang w:val="en-US" w:eastAsia="zh-CN"/>
                </w:rPr>
                <w:t>Nlayer</w:t>
              </w:r>
              <w:proofErr w:type="spellEnd"/>
              <w:r w:rsidR="003B25F6">
                <w:rPr>
                  <w:rFonts w:eastAsiaTheme="minorEastAsia"/>
                  <w:color w:val="0070C0"/>
                  <w:lang w:val="en-US" w:eastAsia="zh-CN"/>
                </w:rPr>
                <w:t>.</w:t>
              </w:r>
            </w:ins>
          </w:p>
        </w:tc>
      </w:tr>
      <w:tr w:rsidR="003E691E" w14:paraId="5D8E987A" w14:textId="77777777" w:rsidTr="00822F94">
        <w:trPr>
          <w:ins w:id="2677" w:author="Intel - Huang Rui" w:date="2022-01-21T20:34:00Z"/>
        </w:trPr>
        <w:tc>
          <w:tcPr>
            <w:tcW w:w="1236" w:type="dxa"/>
          </w:tcPr>
          <w:p w14:paraId="60FCA9BD" w14:textId="3F595676" w:rsidR="003E691E" w:rsidRDefault="003E691E" w:rsidP="00822F94">
            <w:pPr>
              <w:spacing w:after="120"/>
              <w:rPr>
                <w:ins w:id="2678" w:author="Intel - Huang Rui" w:date="2022-01-21T20:34:00Z"/>
                <w:rFonts w:eastAsiaTheme="minorEastAsia"/>
                <w:color w:val="0070C0"/>
                <w:lang w:val="en-US" w:eastAsia="zh-CN"/>
              </w:rPr>
            </w:pPr>
            <w:ins w:id="2679" w:author="Intel - Huang Rui" w:date="2022-01-21T20:34:00Z">
              <w:r>
                <w:rPr>
                  <w:rFonts w:eastAsiaTheme="minorEastAsia"/>
                  <w:color w:val="0070C0"/>
                  <w:lang w:val="en-US" w:eastAsia="zh-CN"/>
                </w:rPr>
                <w:t>Intel</w:t>
              </w:r>
            </w:ins>
          </w:p>
        </w:tc>
        <w:tc>
          <w:tcPr>
            <w:tcW w:w="8395" w:type="dxa"/>
          </w:tcPr>
          <w:p w14:paraId="58089D7D" w14:textId="57BF2AC8" w:rsidR="003E691E" w:rsidRDefault="00184955" w:rsidP="00822F94">
            <w:pPr>
              <w:spacing w:after="120"/>
              <w:rPr>
                <w:ins w:id="2680" w:author="Intel - Huang Rui" w:date="2022-01-21T20:34:00Z"/>
                <w:rFonts w:eastAsiaTheme="minorEastAsia"/>
                <w:color w:val="0070C0"/>
                <w:lang w:val="en-US" w:eastAsia="zh-CN"/>
              </w:rPr>
            </w:pPr>
            <w:ins w:id="2681" w:author="Intel - Huang Rui" w:date="2022-01-21T20:34:00Z">
              <w:r>
                <w:rPr>
                  <w:rFonts w:eastAsiaTheme="minorEastAsia"/>
                  <w:color w:val="0070C0"/>
                  <w:lang w:val="en-US" w:eastAsia="zh-CN"/>
                </w:rPr>
                <w:t>Option 1</w:t>
              </w:r>
            </w:ins>
          </w:p>
        </w:tc>
      </w:tr>
      <w:tr w:rsidR="007B3E55" w14:paraId="529E4D97" w14:textId="77777777" w:rsidTr="00822F94">
        <w:trPr>
          <w:ins w:id="2682" w:author="revision 1" w:date="2022-01-21T21:20:00Z"/>
        </w:trPr>
        <w:tc>
          <w:tcPr>
            <w:tcW w:w="1236" w:type="dxa"/>
          </w:tcPr>
          <w:p w14:paraId="5F1AB5F7" w14:textId="1E136A1B" w:rsidR="007B3E55" w:rsidRDefault="007B3E55" w:rsidP="00822F94">
            <w:pPr>
              <w:spacing w:after="120"/>
              <w:rPr>
                <w:ins w:id="2683" w:author="revision 1" w:date="2022-01-21T21:20:00Z"/>
                <w:rFonts w:eastAsiaTheme="minorEastAsia"/>
                <w:color w:val="0070C0"/>
                <w:lang w:val="en-US" w:eastAsia="zh-CN"/>
              </w:rPr>
            </w:pPr>
            <w:ins w:id="2684" w:author="revision 1" w:date="2022-01-21T21:20:00Z">
              <w:r>
                <w:rPr>
                  <w:rFonts w:eastAsiaTheme="minorEastAsia" w:hint="eastAsia"/>
                  <w:color w:val="0070C0"/>
                  <w:lang w:val="en-US" w:eastAsia="zh-CN"/>
                </w:rPr>
                <w:t>CATT</w:t>
              </w:r>
            </w:ins>
          </w:p>
        </w:tc>
        <w:tc>
          <w:tcPr>
            <w:tcW w:w="8395" w:type="dxa"/>
          </w:tcPr>
          <w:p w14:paraId="1EC3A504" w14:textId="37FE0F35" w:rsidR="007B3E55" w:rsidRDefault="007B3E55" w:rsidP="00822F94">
            <w:pPr>
              <w:spacing w:after="120"/>
              <w:rPr>
                <w:ins w:id="2685" w:author="revision 1" w:date="2022-01-21T21:20:00Z"/>
                <w:rFonts w:eastAsiaTheme="minorEastAsia"/>
                <w:color w:val="0070C0"/>
                <w:lang w:val="en-US" w:eastAsia="zh-CN"/>
              </w:rPr>
            </w:pPr>
            <w:ins w:id="2686" w:author="revision 1" w:date="2022-01-21T21:20:00Z">
              <w:r>
                <w:rPr>
                  <w:rFonts w:eastAsiaTheme="minorEastAsia"/>
                  <w:color w:val="0070C0"/>
                  <w:lang w:val="en-US" w:eastAsia="zh-CN"/>
                </w:rPr>
                <w:t>F</w:t>
              </w:r>
              <w:r>
                <w:rPr>
                  <w:rFonts w:eastAsiaTheme="minorEastAsia" w:hint="eastAsia"/>
                  <w:color w:val="0070C0"/>
                  <w:lang w:val="en-US" w:eastAsia="zh-CN"/>
                </w:rPr>
                <w:t xml:space="preserve">ine to further check option 3 and option 4. </w:t>
              </w:r>
            </w:ins>
          </w:p>
        </w:tc>
      </w:tr>
      <w:tr w:rsidR="006C59D4" w14:paraId="5D59CBB2" w14:textId="77777777" w:rsidTr="00822F94">
        <w:trPr>
          <w:ins w:id="2687" w:author="vivo" w:date="2022-01-21T21:34:00Z"/>
        </w:trPr>
        <w:tc>
          <w:tcPr>
            <w:tcW w:w="1236" w:type="dxa"/>
          </w:tcPr>
          <w:p w14:paraId="35299F13" w14:textId="290C878C" w:rsidR="006C59D4" w:rsidRDefault="006C59D4" w:rsidP="006C59D4">
            <w:pPr>
              <w:spacing w:after="120"/>
              <w:rPr>
                <w:ins w:id="2688" w:author="vivo" w:date="2022-01-21T21:34:00Z"/>
                <w:rFonts w:eastAsiaTheme="minorEastAsia"/>
                <w:color w:val="0070C0"/>
                <w:lang w:val="en-US" w:eastAsia="zh-CN"/>
              </w:rPr>
            </w:pPr>
            <w:ins w:id="2689" w:author="vivo" w:date="2022-01-21T21:3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8C875BE" w14:textId="60B8D44F" w:rsidR="006C59D4" w:rsidRDefault="006C59D4" w:rsidP="006C59D4">
            <w:pPr>
              <w:spacing w:after="120"/>
              <w:rPr>
                <w:ins w:id="2690" w:author="vivo" w:date="2022-01-21T21:34:00Z"/>
                <w:rFonts w:eastAsiaTheme="minorEastAsia"/>
                <w:color w:val="0070C0"/>
                <w:lang w:val="en-US" w:eastAsia="zh-CN"/>
              </w:rPr>
            </w:pPr>
            <w:ins w:id="2691" w:author="vivo" w:date="2022-01-21T21:34:00Z">
              <w:r>
                <w:rPr>
                  <w:rFonts w:eastAsiaTheme="minorEastAsia" w:hint="eastAsia"/>
                  <w:color w:val="0070C0"/>
                  <w:lang w:val="en-US" w:eastAsia="zh-CN"/>
                </w:rPr>
                <w:t>O</w:t>
              </w:r>
              <w:r>
                <w:rPr>
                  <w:rFonts w:eastAsiaTheme="minorEastAsia"/>
                  <w:color w:val="0070C0"/>
                  <w:lang w:val="en-US" w:eastAsia="zh-CN"/>
                </w:rPr>
                <w:t>ption 1</w:t>
              </w:r>
            </w:ins>
          </w:p>
        </w:tc>
      </w:tr>
      <w:tr w:rsidR="0085353C" w14:paraId="50F7C448" w14:textId="77777777" w:rsidTr="00822F94">
        <w:trPr>
          <w:ins w:id="2692" w:author="Huawei" w:date="2022-01-21T21:43:00Z"/>
        </w:trPr>
        <w:tc>
          <w:tcPr>
            <w:tcW w:w="1236" w:type="dxa"/>
          </w:tcPr>
          <w:p w14:paraId="6864BC3D" w14:textId="76C0EA83" w:rsidR="0085353C" w:rsidRDefault="0085353C" w:rsidP="0085353C">
            <w:pPr>
              <w:spacing w:after="120"/>
              <w:rPr>
                <w:ins w:id="2693" w:author="Huawei" w:date="2022-01-21T21:43:00Z"/>
                <w:rFonts w:eastAsiaTheme="minorEastAsia"/>
                <w:color w:val="0070C0"/>
                <w:lang w:val="en-US" w:eastAsia="zh-CN"/>
              </w:rPr>
            </w:pPr>
            <w:ins w:id="2694" w:author="Huawei" w:date="2022-01-21T21:4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B9652EA" w14:textId="61F19E52" w:rsidR="0085353C" w:rsidRDefault="0085353C" w:rsidP="0085353C">
            <w:pPr>
              <w:spacing w:after="120"/>
              <w:rPr>
                <w:ins w:id="2695" w:author="Huawei" w:date="2022-01-21T21:43:00Z"/>
                <w:rFonts w:eastAsiaTheme="minorEastAsia"/>
                <w:color w:val="0070C0"/>
                <w:lang w:val="en-US" w:eastAsia="zh-CN"/>
              </w:rPr>
            </w:pPr>
            <w:ins w:id="2696" w:author="Huawei" w:date="2022-01-21T21:43:00Z">
              <w:r>
                <w:rPr>
                  <w:rFonts w:eastAsiaTheme="minorEastAsia"/>
                  <w:color w:val="0070C0"/>
                  <w:lang w:val="en-US" w:eastAsia="zh-CN"/>
                </w:rPr>
                <w:t>Option 4, open to discuss option 3</w:t>
              </w:r>
            </w:ins>
          </w:p>
        </w:tc>
      </w:tr>
      <w:tr w:rsidR="00AE2159" w14:paraId="09296194" w14:textId="77777777" w:rsidTr="00AE2159">
        <w:trPr>
          <w:ins w:id="2697" w:author="Nokia" w:date="2022-01-21T17:56:00Z"/>
        </w:trPr>
        <w:tc>
          <w:tcPr>
            <w:tcW w:w="1236" w:type="dxa"/>
          </w:tcPr>
          <w:p w14:paraId="07E8E779" w14:textId="77777777" w:rsidR="00AE2159" w:rsidRDefault="00AE2159" w:rsidP="003D7C8B">
            <w:pPr>
              <w:spacing w:after="120"/>
              <w:rPr>
                <w:ins w:id="2698" w:author="Nokia" w:date="2022-01-21T17:56:00Z"/>
                <w:rFonts w:eastAsiaTheme="minorEastAsia"/>
                <w:color w:val="0070C0"/>
                <w:lang w:val="en-US" w:eastAsia="zh-CN"/>
              </w:rPr>
            </w:pPr>
            <w:ins w:id="2699" w:author="Nokia" w:date="2022-01-21T17:56:00Z">
              <w:r>
                <w:rPr>
                  <w:rFonts w:eastAsiaTheme="minorEastAsia"/>
                  <w:color w:val="0070C0"/>
                  <w:lang w:val="en-US" w:eastAsia="zh-CN"/>
                </w:rPr>
                <w:t>Nokia</w:t>
              </w:r>
            </w:ins>
          </w:p>
        </w:tc>
        <w:tc>
          <w:tcPr>
            <w:tcW w:w="8395" w:type="dxa"/>
          </w:tcPr>
          <w:p w14:paraId="0D04B892" w14:textId="77777777" w:rsidR="00AE2159" w:rsidRDefault="00AE2159" w:rsidP="003D7C8B">
            <w:pPr>
              <w:spacing w:after="120"/>
              <w:rPr>
                <w:ins w:id="2700" w:author="Nokia" w:date="2022-01-21T17:56:00Z"/>
                <w:rFonts w:eastAsiaTheme="minorEastAsia"/>
                <w:color w:val="0070C0"/>
                <w:lang w:val="en-US" w:eastAsia="zh-CN"/>
              </w:rPr>
            </w:pPr>
            <w:ins w:id="2701" w:author="Nokia" w:date="2022-01-21T17:56:00Z">
              <w:r>
                <w:rPr>
                  <w:rFonts w:eastAsiaTheme="minorEastAsia"/>
                  <w:color w:val="0070C0"/>
                  <w:lang w:val="en-US" w:eastAsia="zh-CN"/>
                </w:rPr>
                <w:t>Option 1.</w:t>
              </w:r>
            </w:ins>
          </w:p>
        </w:tc>
      </w:tr>
      <w:tr w:rsidR="00854F18" w14:paraId="4015AB0E" w14:textId="77777777" w:rsidTr="00AE2159">
        <w:trPr>
          <w:ins w:id="2702" w:author="CATT" w:date="2022-01-22T01:48:00Z"/>
        </w:trPr>
        <w:tc>
          <w:tcPr>
            <w:tcW w:w="1236" w:type="dxa"/>
          </w:tcPr>
          <w:p w14:paraId="3CD44F15" w14:textId="1BB11E56" w:rsidR="00854F18" w:rsidRDefault="00854F18" w:rsidP="003D7C8B">
            <w:pPr>
              <w:spacing w:after="120"/>
              <w:rPr>
                <w:ins w:id="2703" w:author="CATT" w:date="2022-01-22T01:48:00Z"/>
                <w:rFonts w:eastAsiaTheme="minorEastAsia"/>
                <w:color w:val="0070C0"/>
                <w:lang w:val="en-US" w:eastAsia="zh-CN"/>
              </w:rPr>
            </w:pPr>
            <w:ins w:id="2704" w:author="CATT" w:date="2022-01-22T01:4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7EAA701" w14:textId="74E58003" w:rsidR="00854F18" w:rsidRDefault="00854F18" w:rsidP="003D7C8B">
            <w:pPr>
              <w:spacing w:after="120"/>
              <w:rPr>
                <w:ins w:id="2705" w:author="CATT" w:date="2022-01-22T01:48:00Z"/>
                <w:rFonts w:eastAsiaTheme="minorEastAsia"/>
                <w:color w:val="0070C0"/>
                <w:lang w:val="en-US" w:eastAsia="zh-CN"/>
              </w:rPr>
            </w:pPr>
            <w:ins w:id="2706" w:author="CATT" w:date="2022-01-22T01:48:00Z">
              <w:r>
                <w:rPr>
                  <w:rFonts w:eastAsiaTheme="minorEastAsia" w:hint="eastAsia"/>
                  <w:color w:val="0070C0"/>
                  <w:lang w:val="en-US" w:eastAsia="zh-CN"/>
                </w:rPr>
                <w:t>F</w:t>
              </w:r>
              <w:r>
                <w:rPr>
                  <w:rFonts w:eastAsiaTheme="minorEastAsia"/>
                  <w:color w:val="0070C0"/>
                  <w:lang w:val="en-US" w:eastAsia="zh-CN"/>
                </w:rPr>
                <w:t>or PRS measurement requirements, we are also support Option 1.</w:t>
              </w:r>
            </w:ins>
          </w:p>
        </w:tc>
      </w:tr>
    </w:tbl>
    <w:p w14:paraId="75A4598B" w14:textId="77777777" w:rsidR="00834CAA" w:rsidRDefault="00834CAA" w:rsidP="00834CAA">
      <w:pPr>
        <w:rPr>
          <w:lang w:val="en-US" w:eastAsia="zh-CN"/>
        </w:rPr>
      </w:pPr>
    </w:p>
    <w:p w14:paraId="3D0C1E9C" w14:textId="77777777" w:rsidR="00834CAA" w:rsidRPr="002A7753" w:rsidRDefault="00834CAA" w:rsidP="00834CAA">
      <w:pPr>
        <w:pStyle w:val="3"/>
        <w:rPr>
          <w:sz w:val="24"/>
          <w:szCs w:val="16"/>
          <w:lang w:val="en-US"/>
        </w:rPr>
      </w:pPr>
      <w:r w:rsidRPr="002A7753">
        <w:rPr>
          <w:sz w:val="24"/>
          <w:szCs w:val="16"/>
          <w:lang w:val="en-US"/>
        </w:rPr>
        <w:lastRenderedPageBreak/>
        <w:t>Sub-topic 2-5 Performance requirements for positioning measurement in RRC_INACTIVE state</w:t>
      </w:r>
    </w:p>
    <w:p w14:paraId="14FF1CEB" w14:textId="77777777" w:rsidR="00834CAA" w:rsidRDefault="00834CAA" w:rsidP="00834CAA">
      <w:pPr>
        <w:rPr>
          <w:lang w:val="en-US" w:eastAsia="zh-CN"/>
        </w:rPr>
      </w:pPr>
    </w:p>
    <w:p w14:paraId="1A051979" w14:textId="77777777" w:rsidR="00834CAA" w:rsidRPr="002A7753" w:rsidRDefault="00834CAA" w:rsidP="00834CAA">
      <w:pPr>
        <w:pStyle w:val="3"/>
        <w:rPr>
          <w:sz w:val="24"/>
          <w:szCs w:val="16"/>
          <w:lang w:val="en-US"/>
        </w:rPr>
      </w:pPr>
      <w:r w:rsidRPr="002A7753">
        <w:rPr>
          <w:sz w:val="24"/>
          <w:szCs w:val="16"/>
          <w:lang w:val="en-US"/>
        </w:rPr>
        <w:t>Sub-topic 2-6 Measurement reporting requirements for positioning measurement in RRC_INACTIVE state</w:t>
      </w:r>
    </w:p>
    <w:p w14:paraId="50AEEFFA" w14:textId="77777777" w:rsidR="00834CAA" w:rsidRPr="0011644A" w:rsidRDefault="00834CAA" w:rsidP="00834CAA">
      <w:pPr>
        <w:rPr>
          <w:rFonts w:eastAsiaTheme="minorEastAsia"/>
          <w:b/>
          <w:u w:val="single"/>
          <w:lang w:val="en-US" w:eastAsia="zh-CN"/>
        </w:rPr>
      </w:pPr>
      <w:r w:rsidRPr="002A7753">
        <w:rPr>
          <w:b/>
          <w:u w:val="single"/>
          <w:lang w:val="en-US" w:eastAsia="zh-CN"/>
        </w:rPr>
        <w:t>Issue 2-6-1 Measurement reporting requirements for positioning measurement in RRC_INACTIVE state</w:t>
      </w:r>
    </w:p>
    <w:p w14:paraId="62392C6D" w14:textId="77777777" w:rsidR="00834CAA" w:rsidRDefault="00834CAA" w:rsidP="00834CAA">
      <w:pPr>
        <w:rPr>
          <w:rFonts w:eastAsiaTheme="minorEastAsia"/>
          <w:i/>
          <w:color w:val="0070C0"/>
          <w:lang w:val="en-US" w:eastAsia="zh-CN"/>
        </w:rPr>
      </w:pPr>
      <w:r>
        <w:rPr>
          <w:rFonts w:eastAsiaTheme="minorEastAsia" w:hint="eastAsia"/>
          <w:i/>
          <w:color w:val="0070C0"/>
          <w:lang w:val="en-US" w:eastAsia="zh-CN"/>
        </w:rPr>
        <w:t>Candidate options:</w:t>
      </w:r>
    </w:p>
    <w:p w14:paraId="466A2CEF" w14:textId="77777777" w:rsidR="00834CAA" w:rsidRDefault="00834CAA" w:rsidP="00834CAA">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(Qualcomm, Huawei, CATT)</w:t>
      </w:r>
    </w:p>
    <w:p w14:paraId="724AB6C5" w14:textId="77777777" w:rsidR="00834CAA" w:rsidRPr="00482864" w:rsidRDefault="00834CAA" w:rsidP="00834CAA">
      <w:pPr>
        <w:pStyle w:val="afe"/>
        <w:numPr>
          <w:ilvl w:val="1"/>
          <w:numId w:val="1"/>
        </w:numPr>
        <w:spacing w:after="120"/>
        <w:ind w:firstLineChars="0"/>
        <w:rPr>
          <w:szCs w:val="24"/>
        </w:rPr>
      </w:pPr>
      <w:r w:rsidRPr="00806861">
        <w:rPr>
          <w:szCs w:val="24"/>
        </w:rPr>
        <w:t>The PRS measurement reporting delay requirements in RRC_INACTIVE should exclude the transmission time needed by SDT or the transition time to connected state to report positioning measurements</w:t>
      </w:r>
      <w:r>
        <w:rPr>
          <w:rFonts w:hint="eastAsia"/>
          <w:szCs w:val="24"/>
          <w:lang w:eastAsia="zh-CN"/>
        </w:rPr>
        <w:t xml:space="preserve">. </w:t>
      </w:r>
    </w:p>
    <w:p w14:paraId="37529DA0" w14:textId="77777777" w:rsidR="00834CAA" w:rsidRDefault="00834CAA" w:rsidP="00834CAA">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(Ericsson, Intel, Nokia)</w:t>
      </w:r>
    </w:p>
    <w:p w14:paraId="7775D8EA" w14:textId="77777777" w:rsidR="00834CAA" w:rsidRPr="00614A4D" w:rsidRDefault="00834CAA" w:rsidP="00834CAA">
      <w:pPr>
        <w:pStyle w:val="afe"/>
        <w:numPr>
          <w:ilvl w:val="1"/>
          <w:numId w:val="1"/>
        </w:numPr>
        <w:spacing w:after="120"/>
        <w:ind w:firstLineChars="0"/>
        <w:rPr>
          <w:szCs w:val="24"/>
        </w:rPr>
      </w:pPr>
      <w:r>
        <w:rPr>
          <w:rFonts w:eastAsiaTheme="minorEastAsia" w:hint="eastAsia"/>
          <w:szCs w:val="24"/>
          <w:lang w:eastAsia="zh-CN"/>
        </w:rPr>
        <w:t>FFS</w:t>
      </w:r>
    </w:p>
    <w:p w14:paraId="7F0F8862" w14:textId="77777777" w:rsidR="00834CAA" w:rsidRDefault="00834CAA" w:rsidP="00834CAA">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FB7C63">
        <w:rPr>
          <w:rFonts w:eastAsiaTheme="minorEastAsia" w:hint="eastAsia"/>
          <w:i/>
          <w:highlight w:val="yellow"/>
          <w:lang w:val="en-US" w:eastAsia="zh-CN"/>
        </w:rPr>
        <w:t>Further discuss.</w:t>
      </w:r>
    </w:p>
    <w:p w14:paraId="11F00FB7" w14:textId="77777777" w:rsidR="00834CAA" w:rsidRDefault="00834CAA" w:rsidP="00834CAA">
      <w:pPr>
        <w:rPr>
          <w:lang w:val="en-US" w:eastAsia="zh-CN"/>
        </w:rPr>
      </w:pPr>
    </w:p>
    <w:tbl>
      <w:tblPr>
        <w:tblStyle w:val="afd"/>
        <w:tblW w:w="0" w:type="auto"/>
        <w:tblLook w:val="04A0" w:firstRow="1" w:lastRow="0" w:firstColumn="1" w:lastColumn="0" w:noHBand="0" w:noVBand="1"/>
      </w:tblPr>
      <w:tblGrid>
        <w:gridCol w:w="1236"/>
        <w:gridCol w:w="8395"/>
      </w:tblGrid>
      <w:tr w:rsidR="00834CAA" w14:paraId="6FEA874B" w14:textId="77777777" w:rsidTr="00822F94">
        <w:tc>
          <w:tcPr>
            <w:tcW w:w="9631" w:type="dxa"/>
            <w:gridSpan w:val="2"/>
          </w:tcPr>
          <w:p w14:paraId="4197998D" w14:textId="77777777" w:rsidR="00834CAA" w:rsidRPr="00033BD0" w:rsidRDefault="00834CAA" w:rsidP="00822F94">
            <w:pPr>
              <w:rPr>
                <w:rFonts w:eastAsiaTheme="minorEastAsia"/>
                <w:b/>
                <w:u w:val="single"/>
                <w:lang w:val="en-US" w:eastAsia="zh-CN"/>
              </w:rPr>
            </w:pPr>
            <w:r w:rsidRPr="002A7753">
              <w:rPr>
                <w:b/>
                <w:u w:val="single"/>
                <w:lang w:val="en-US" w:eastAsia="zh-CN"/>
              </w:rPr>
              <w:t>Issue 2-6-1 Measurement reporting requirements for positioning measurement in RRC_INACTIVE state</w:t>
            </w:r>
          </w:p>
        </w:tc>
      </w:tr>
      <w:tr w:rsidR="00834CAA" w14:paraId="41A0C40F" w14:textId="77777777" w:rsidTr="00822F94">
        <w:tc>
          <w:tcPr>
            <w:tcW w:w="1236" w:type="dxa"/>
          </w:tcPr>
          <w:p w14:paraId="1355369E" w14:textId="77777777" w:rsidR="00834CAA" w:rsidRPr="00805BE8" w:rsidRDefault="00834CAA" w:rsidP="00822F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71D144E" w14:textId="77777777" w:rsidR="00834CAA" w:rsidRPr="00805BE8" w:rsidRDefault="00834CAA" w:rsidP="00822F94">
            <w:pPr>
              <w:spacing w:after="120"/>
              <w:rPr>
                <w:rFonts w:eastAsiaTheme="minorEastAsia"/>
                <w:b/>
                <w:bCs/>
                <w:color w:val="0070C0"/>
                <w:lang w:val="en-US" w:eastAsia="zh-CN"/>
              </w:rPr>
            </w:pPr>
            <w:r>
              <w:rPr>
                <w:rFonts w:eastAsiaTheme="minorEastAsia"/>
                <w:b/>
                <w:bCs/>
                <w:color w:val="0070C0"/>
                <w:lang w:val="en-US" w:eastAsia="zh-CN"/>
              </w:rPr>
              <w:t>Comments</w:t>
            </w:r>
          </w:p>
        </w:tc>
      </w:tr>
      <w:tr w:rsidR="00834CAA" w14:paraId="0D3D1F1C" w14:textId="77777777" w:rsidTr="00822F94">
        <w:tc>
          <w:tcPr>
            <w:tcW w:w="1236" w:type="dxa"/>
          </w:tcPr>
          <w:p w14:paraId="4F8E577A" w14:textId="77777777" w:rsidR="00834CAA" w:rsidRPr="003418CB" w:rsidRDefault="00834CAA" w:rsidP="00822F9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2BECFF8" w14:textId="77777777" w:rsidR="00834CAA" w:rsidRPr="0044267D" w:rsidRDefault="00834CAA" w:rsidP="00822F94">
            <w:pPr>
              <w:spacing w:after="120"/>
              <w:rPr>
                <w:rFonts w:eastAsiaTheme="minorEastAsia"/>
                <w:color w:val="0070C0"/>
                <w:lang w:val="en-US" w:eastAsia="zh-CN"/>
              </w:rPr>
            </w:pPr>
          </w:p>
        </w:tc>
      </w:tr>
      <w:tr w:rsidR="00493B59" w14:paraId="4D7B65DD" w14:textId="77777777" w:rsidTr="00822F94">
        <w:tc>
          <w:tcPr>
            <w:tcW w:w="1236" w:type="dxa"/>
          </w:tcPr>
          <w:p w14:paraId="7CDF299E" w14:textId="4378DDFD" w:rsidR="00493B59" w:rsidRDefault="00493B59" w:rsidP="00493B59">
            <w:pPr>
              <w:spacing w:after="120"/>
              <w:rPr>
                <w:rFonts w:eastAsiaTheme="minorEastAsia"/>
                <w:color w:val="0070C0"/>
                <w:lang w:val="en-US" w:eastAsia="zh-CN"/>
              </w:rPr>
            </w:pPr>
            <w:ins w:id="2707" w:author="MK" w:date="2022-01-20T14:35:00Z">
              <w:r>
                <w:rPr>
                  <w:rFonts w:eastAsiaTheme="minorEastAsia"/>
                  <w:color w:val="0070C0"/>
                  <w:lang w:val="en-US" w:eastAsia="zh-CN"/>
                </w:rPr>
                <w:t>Ericsson</w:t>
              </w:r>
            </w:ins>
          </w:p>
        </w:tc>
        <w:tc>
          <w:tcPr>
            <w:tcW w:w="8395" w:type="dxa"/>
          </w:tcPr>
          <w:p w14:paraId="443C6184" w14:textId="77777777" w:rsidR="00D26D46" w:rsidRDefault="000B17DB" w:rsidP="00493B59">
            <w:pPr>
              <w:spacing w:after="120"/>
              <w:rPr>
                <w:ins w:id="2708" w:author="MK" w:date="2022-01-20T14:45:00Z"/>
                <w:rFonts w:eastAsiaTheme="minorEastAsia"/>
                <w:color w:val="0070C0"/>
                <w:lang w:val="en-US" w:eastAsia="zh-CN"/>
              </w:rPr>
            </w:pPr>
            <w:ins w:id="2709" w:author="MK" w:date="2022-01-20T14:45:00Z">
              <w:r>
                <w:rPr>
                  <w:rFonts w:eastAsiaTheme="minorEastAsia"/>
                  <w:color w:val="0070C0"/>
                  <w:lang w:val="en-US" w:eastAsia="zh-CN"/>
                </w:rPr>
                <w:t xml:space="preserve">We are fine with Option 1. </w:t>
              </w:r>
            </w:ins>
          </w:p>
          <w:p w14:paraId="540222A4" w14:textId="6040F533" w:rsidR="00D26D46" w:rsidRDefault="00D26D46" w:rsidP="00493B59">
            <w:pPr>
              <w:spacing w:after="120"/>
              <w:rPr>
                <w:ins w:id="2710" w:author="MK" w:date="2022-01-20T14:45:00Z"/>
                <w:rFonts w:eastAsiaTheme="minorEastAsia"/>
                <w:color w:val="0070C0"/>
                <w:lang w:val="en-US" w:eastAsia="zh-CN"/>
              </w:rPr>
            </w:pPr>
            <w:ins w:id="2711" w:author="MK" w:date="2022-01-20T14:45:00Z">
              <w:r>
                <w:rPr>
                  <w:rFonts w:eastAsiaTheme="minorEastAsia"/>
                  <w:color w:val="0070C0"/>
                  <w:lang w:val="en-US" w:eastAsia="zh-CN"/>
                </w:rPr>
                <w:t xml:space="preserve">For </w:t>
              </w:r>
            </w:ins>
            <w:ins w:id="2712" w:author="MK" w:date="2022-01-20T14:46:00Z">
              <w:r>
                <w:rPr>
                  <w:rFonts w:eastAsiaTheme="minorEastAsia"/>
                  <w:color w:val="0070C0"/>
                  <w:lang w:val="en-US" w:eastAsia="zh-CN"/>
                </w:rPr>
                <w:t>NB-IoT RSTD reporting in RRC idle a similar approach is used in TS 36.133:</w:t>
              </w:r>
            </w:ins>
          </w:p>
          <w:p w14:paraId="184C984C" w14:textId="067CA828" w:rsidR="00493B59" w:rsidRDefault="00D26D46" w:rsidP="00493B59">
            <w:pPr>
              <w:spacing w:after="120"/>
              <w:rPr>
                <w:rFonts w:eastAsiaTheme="minorEastAsia"/>
                <w:color w:val="0070C0"/>
                <w:lang w:val="en-US" w:eastAsia="zh-CN"/>
              </w:rPr>
            </w:pPr>
            <w:ins w:id="2713" w:author="MK" w:date="2022-01-20T14:46:00Z">
              <w:r>
                <w:rPr>
                  <w:rFonts w:eastAsiaTheme="minorEastAsia"/>
                  <w:color w:val="0070C0"/>
                  <w:lang w:val="en-US" w:eastAsia="zh-CN"/>
                </w:rPr>
                <w:t>“….</w:t>
              </w:r>
            </w:ins>
            <w:ins w:id="2714" w:author="MK" w:date="2022-01-20T14:45:00Z">
              <w:r w:rsidRPr="00D26D46">
                <w:rPr>
                  <w:rFonts w:eastAsiaTheme="minorEastAsia"/>
                  <w:color w:val="0070C0"/>
                  <w:lang w:val="en-US" w:eastAsia="zh-CN"/>
                </w:rPr>
                <w:t xml:space="preserve">This measurement reporting delay excludes any delay caused by RRC connection release before the RRC_IDLE mode measurement. This measurement reporting delay excludes any delay caused by establishing a </w:t>
              </w:r>
              <w:proofErr w:type="spellStart"/>
              <w:r w:rsidRPr="00D26D46">
                <w:rPr>
                  <w:rFonts w:eastAsiaTheme="minorEastAsia"/>
                  <w:color w:val="0070C0"/>
                  <w:lang w:val="en-US" w:eastAsia="zh-CN"/>
                </w:rPr>
                <w:t>signalling</w:t>
              </w:r>
              <w:proofErr w:type="spellEnd"/>
              <w:r w:rsidRPr="00D26D46">
                <w:rPr>
                  <w:rFonts w:eastAsiaTheme="minorEastAsia"/>
                  <w:color w:val="0070C0"/>
                  <w:lang w:val="en-US" w:eastAsia="zh-CN"/>
                </w:rPr>
                <w:t xml:space="preserve"> connection with the MME (including random access procedure) as defined in TS 36.305 [36] for LPP measurement reporting.</w:t>
              </w:r>
            </w:ins>
            <w:ins w:id="2715" w:author="MK" w:date="2022-01-20T14:46:00Z">
              <w:r>
                <w:rPr>
                  <w:rFonts w:eastAsiaTheme="minorEastAsia"/>
                  <w:color w:val="0070C0"/>
                  <w:lang w:val="en-US" w:eastAsia="zh-CN"/>
                </w:rPr>
                <w:t>”</w:t>
              </w:r>
            </w:ins>
          </w:p>
        </w:tc>
      </w:tr>
      <w:tr w:rsidR="00834CAA" w14:paraId="512034AC" w14:textId="77777777" w:rsidTr="00822F94">
        <w:tc>
          <w:tcPr>
            <w:tcW w:w="1236" w:type="dxa"/>
          </w:tcPr>
          <w:p w14:paraId="11FFA95A" w14:textId="52D54ACD" w:rsidR="00834CAA" w:rsidRDefault="00A55DA6" w:rsidP="00822F94">
            <w:pPr>
              <w:spacing w:after="120"/>
              <w:rPr>
                <w:rFonts w:eastAsiaTheme="minorEastAsia"/>
                <w:color w:val="0070C0"/>
                <w:lang w:val="en-US" w:eastAsia="zh-CN"/>
              </w:rPr>
            </w:pPr>
            <w:ins w:id="2716" w:author="Carlos Cabrera-Mercader" w:date="2022-01-20T23:41:00Z">
              <w:r>
                <w:rPr>
                  <w:rFonts w:eastAsiaTheme="minorEastAsia"/>
                  <w:color w:val="0070C0"/>
                  <w:lang w:val="en-US" w:eastAsia="zh-CN"/>
                </w:rPr>
                <w:t>Qualcomm</w:t>
              </w:r>
            </w:ins>
          </w:p>
        </w:tc>
        <w:tc>
          <w:tcPr>
            <w:tcW w:w="8395" w:type="dxa"/>
          </w:tcPr>
          <w:p w14:paraId="1810A1E9" w14:textId="79F14EEB" w:rsidR="00834CAA" w:rsidRDefault="00A55DA6" w:rsidP="00822F94">
            <w:pPr>
              <w:spacing w:after="120"/>
              <w:rPr>
                <w:rFonts w:eastAsiaTheme="minorEastAsia"/>
                <w:color w:val="0070C0"/>
                <w:lang w:val="en-US" w:eastAsia="zh-CN"/>
              </w:rPr>
            </w:pPr>
            <w:ins w:id="2717" w:author="Carlos Cabrera-Mercader" w:date="2022-01-20T23:41:00Z">
              <w:r>
                <w:rPr>
                  <w:rFonts w:eastAsiaTheme="minorEastAsia"/>
                  <w:color w:val="0070C0"/>
                  <w:lang w:val="en-US" w:eastAsia="zh-CN"/>
                </w:rPr>
                <w:t>Option 1</w:t>
              </w:r>
            </w:ins>
          </w:p>
        </w:tc>
      </w:tr>
      <w:tr w:rsidR="00583260" w14:paraId="2641545F" w14:textId="77777777" w:rsidTr="00822F94">
        <w:trPr>
          <w:ins w:id="2718" w:author="revision 1" w:date="2022-01-21T21:21:00Z"/>
        </w:trPr>
        <w:tc>
          <w:tcPr>
            <w:tcW w:w="1236" w:type="dxa"/>
          </w:tcPr>
          <w:p w14:paraId="1B80E09A" w14:textId="334E84C6" w:rsidR="00583260" w:rsidRDefault="00583260" w:rsidP="00822F94">
            <w:pPr>
              <w:spacing w:after="120"/>
              <w:rPr>
                <w:ins w:id="2719" w:author="revision 1" w:date="2022-01-21T21:21:00Z"/>
                <w:rFonts w:eastAsiaTheme="minorEastAsia"/>
                <w:color w:val="0070C0"/>
                <w:lang w:val="en-US" w:eastAsia="zh-CN"/>
              </w:rPr>
            </w:pPr>
            <w:ins w:id="2720" w:author="revision 1" w:date="2022-01-21T21:21:00Z">
              <w:r>
                <w:rPr>
                  <w:rFonts w:eastAsiaTheme="minorEastAsia" w:hint="eastAsia"/>
                  <w:color w:val="0070C0"/>
                  <w:lang w:val="en-US" w:eastAsia="zh-CN"/>
                </w:rPr>
                <w:t>CATT</w:t>
              </w:r>
            </w:ins>
          </w:p>
        </w:tc>
        <w:tc>
          <w:tcPr>
            <w:tcW w:w="8395" w:type="dxa"/>
          </w:tcPr>
          <w:p w14:paraId="3A35350F" w14:textId="16E83DE9" w:rsidR="00583260" w:rsidRDefault="00583260" w:rsidP="00822F94">
            <w:pPr>
              <w:spacing w:after="120"/>
              <w:rPr>
                <w:ins w:id="2721" w:author="revision 1" w:date="2022-01-21T21:21:00Z"/>
                <w:rFonts w:eastAsiaTheme="minorEastAsia"/>
                <w:color w:val="0070C0"/>
                <w:lang w:val="en-US" w:eastAsia="zh-CN"/>
              </w:rPr>
            </w:pPr>
            <w:ins w:id="2722" w:author="revision 1" w:date="2022-01-21T21:21:00Z">
              <w:r>
                <w:rPr>
                  <w:rFonts w:eastAsiaTheme="minorEastAsia"/>
                  <w:color w:val="0070C0"/>
                  <w:lang w:val="en-US" w:eastAsia="zh-CN"/>
                </w:rPr>
                <w:t>O</w:t>
              </w:r>
              <w:r>
                <w:rPr>
                  <w:rFonts w:eastAsiaTheme="minorEastAsia" w:hint="eastAsia"/>
                  <w:color w:val="0070C0"/>
                  <w:lang w:val="en-US" w:eastAsia="zh-CN"/>
                </w:rPr>
                <w:t xml:space="preserve">ption 1. </w:t>
              </w:r>
            </w:ins>
          </w:p>
        </w:tc>
      </w:tr>
      <w:tr w:rsidR="0085353C" w14:paraId="456C4682" w14:textId="77777777" w:rsidTr="00822F94">
        <w:trPr>
          <w:ins w:id="2723" w:author="Huawei" w:date="2022-01-21T21:43:00Z"/>
        </w:trPr>
        <w:tc>
          <w:tcPr>
            <w:tcW w:w="1236" w:type="dxa"/>
          </w:tcPr>
          <w:p w14:paraId="77F6FB8B" w14:textId="6BF0A338" w:rsidR="0085353C" w:rsidRDefault="0085353C" w:rsidP="0085353C">
            <w:pPr>
              <w:spacing w:after="120"/>
              <w:rPr>
                <w:ins w:id="2724" w:author="Huawei" w:date="2022-01-21T21:43:00Z"/>
                <w:rFonts w:eastAsiaTheme="minorEastAsia"/>
                <w:color w:val="0070C0"/>
                <w:lang w:val="en-US" w:eastAsia="zh-CN"/>
              </w:rPr>
            </w:pPr>
            <w:ins w:id="2725" w:author="Huawei" w:date="2022-01-21T21:4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91CEAE5" w14:textId="09B29136" w:rsidR="0085353C" w:rsidRDefault="0085353C" w:rsidP="0085353C">
            <w:pPr>
              <w:spacing w:after="120"/>
              <w:rPr>
                <w:ins w:id="2726" w:author="Huawei" w:date="2022-01-21T21:43:00Z"/>
                <w:rFonts w:eastAsiaTheme="minorEastAsia"/>
                <w:color w:val="0070C0"/>
                <w:lang w:val="en-US" w:eastAsia="zh-CN"/>
              </w:rPr>
            </w:pPr>
            <w:ins w:id="2727" w:author="Huawei" w:date="2022-01-21T21:44:00Z">
              <w:r>
                <w:rPr>
                  <w:rFonts w:eastAsiaTheme="minorEastAsia" w:hint="eastAsia"/>
                  <w:color w:val="0070C0"/>
                  <w:lang w:val="en-US" w:eastAsia="zh-CN"/>
                </w:rPr>
                <w:t>o</w:t>
              </w:r>
              <w:r>
                <w:rPr>
                  <w:rFonts w:eastAsiaTheme="minorEastAsia"/>
                  <w:color w:val="0070C0"/>
                  <w:lang w:val="en-US" w:eastAsia="zh-CN"/>
                </w:rPr>
                <w:t xml:space="preserve">ption 1 </w:t>
              </w:r>
            </w:ins>
          </w:p>
        </w:tc>
      </w:tr>
      <w:tr w:rsidR="00AE2159" w14:paraId="2009BC94" w14:textId="77777777" w:rsidTr="00AE2159">
        <w:trPr>
          <w:ins w:id="2728" w:author="Nokia" w:date="2022-01-21T17:56:00Z"/>
        </w:trPr>
        <w:tc>
          <w:tcPr>
            <w:tcW w:w="1236" w:type="dxa"/>
          </w:tcPr>
          <w:p w14:paraId="13912882" w14:textId="77777777" w:rsidR="00AE2159" w:rsidRDefault="00AE2159" w:rsidP="003D7C8B">
            <w:pPr>
              <w:spacing w:after="120"/>
              <w:rPr>
                <w:ins w:id="2729" w:author="Nokia" w:date="2022-01-21T17:56:00Z"/>
                <w:rFonts w:eastAsiaTheme="minorEastAsia"/>
                <w:color w:val="0070C0"/>
                <w:lang w:val="en-US" w:eastAsia="zh-CN"/>
              </w:rPr>
            </w:pPr>
            <w:ins w:id="2730" w:author="Nokia" w:date="2022-01-21T17:56:00Z">
              <w:r>
                <w:rPr>
                  <w:rFonts w:eastAsiaTheme="minorEastAsia"/>
                  <w:color w:val="0070C0"/>
                  <w:lang w:val="en-US" w:eastAsia="zh-CN"/>
                </w:rPr>
                <w:t>Nokia</w:t>
              </w:r>
            </w:ins>
          </w:p>
        </w:tc>
        <w:tc>
          <w:tcPr>
            <w:tcW w:w="8395" w:type="dxa"/>
          </w:tcPr>
          <w:p w14:paraId="42CBD07A" w14:textId="3D79C522" w:rsidR="00AE2159" w:rsidRDefault="00AE2159" w:rsidP="003D7C8B">
            <w:pPr>
              <w:spacing w:after="120"/>
              <w:rPr>
                <w:ins w:id="2731" w:author="Nokia" w:date="2022-01-21T17:56:00Z"/>
                <w:rFonts w:eastAsiaTheme="minorEastAsia"/>
                <w:color w:val="0070C0"/>
                <w:lang w:val="en-US" w:eastAsia="zh-CN"/>
              </w:rPr>
            </w:pPr>
            <w:ins w:id="2732" w:author="Nokia" w:date="2022-01-21T17:56:00Z">
              <w:r>
                <w:rPr>
                  <w:rFonts w:eastAsiaTheme="minorEastAsia"/>
                  <w:color w:val="0070C0"/>
                  <w:lang w:val="en-US" w:eastAsia="zh-CN"/>
                </w:rPr>
                <w:t xml:space="preserve">Option </w:t>
              </w:r>
              <w:r w:rsidR="00D910E0">
                <w:rPr>
                  <w:rFonts w:eastAsiaTheme="minorEastAsia"/>
                  <w:color w:val="0070C0"/>
                  <w:lang w:val="en-US" w:eastAsia="zh-CN"/>
                </w:rPr>
                <w:t>2</w:t>
              </w:r>
              <w:r>
                <w:rPr>
                  <w:rFonts w:eastAsiaTheme="minorEastAsia"/>
                  <w:color w:val="0070C0"/>
                  <w:lang w:val="en-US" w:eastAsia="zh-CN"/>
                </w:rPr>
                <w:t>.</w:t>
              </w:r>
            </w:ins>
          </w:p>
        </w:tc>
      </w:tr>
    </w:tbl>
    <w:p w14:paraId="01CDAF8E" w14:textId="77777777" w:rsidR="009A49A0" w:rsidRPr="0028198A" w:rsidRDefault="009A49A0" w:rsidP="00307E51">
      <w:pPr>
        <w:rPr>
          <w:lang w:val="en-US"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6D4176" w:rsidRPr="00004165" w14:paraId="233A2DF0" w14:textId="77777777" w:rsidTr="00E72CF1">
        <w:tc>
          <w:tcPr>
            <w:tcW w:w="2058" w:type="pct"/>
          </w:tcPr>
          <w:p w14:paraId="4B247ECD" w14:textId="77777777" w:rsidR="006D4176" w:rsidRDefault="006D4176" w:rsidP="006C3C23">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6C3C23">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6C3C23">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856EF2" w14:paraId="46A21306" w14:textId="77777777" w:rsidTr="00E72CF1">
        <w:tc>
          <w:tcPr>
            <w:tcW w:w="2058" w:type="pct"/>
          </w:tcPr>
          <w:p w14:paraId="2852FACC" w14:textId="390895F1" w:rsidR="00856EF2" w:rsidRPr="00404831" w:rsidRDefault="00856EF2" w:rsidP="006D4176">
            <w:pPr>
              <w:spacing w:after="120"/>
              <w:rPr>
                <w:rFonts w:eastAsiaTheme="minorEastAsia"/>
                <w:i/>
                <w:color w:val="0070C0"/>
                <w:lang w:val="en-US" w:eastAsia="zh-CN"/>
              </w:rPr>
            </w:pPr>
            <w:r w:rsidRPr="00A45067">
              <w:rPr>
                <w:rFonts w:eastAsiaTheme="minorEastAsia"/>
                <w:lang w:val="en-US" w:eastAsia="zh-CN"/>
              </w:rPr>
              <w:t>WF on NR Positioning Enhancements (Part 2)</w:t>
            </w:r>
          </w:p>
        </w:tc>
        <w:tc>
          <w:tcPr>
            <w:tcW w:w="1325" w:type="pct"/>
          </w:tcPr>
          <w:p w14:paraId="126C2FCA" w14:textId="196D0B0E" w:rsidR="00856EF2" w:rsidRPr="00404831" w:rsidRDefault="00856EF2" w:rsidP="006D4176">
            <w:pPr>
              <w:spacing w:after="120"/>
              <w:rPr>
                <w:rFonts w:eastAsiaTheme="minorEastAsia"/>
                <w:i/>
                <w:color w:val="0070C0"/>
                <w:lang w:val="en-US" w:eastAsia="zh-CN"/>
              </w:rPr>
            </w:pPr>
            <w:r w:rsidRPr="00A45067">
              <w:rPr>
                <w:rFonts w:eastAsiaTheme="minorEastAsia" w:hint="eastAsia"/>
                <w:lang w:val="en-US" w:eastAsia="zh-CN"/>
              </w:rPr>
              <w:t>CATT</w:t>
            </w:r>
          </w:p>
        </w:tc>
        <w:tc>
          <w:tcPr>
            <w:tcW w:w="1617" w:type="pct"/>
          </w:tcPr>
          <w:p w14:paraId="43DE6A55" w14:textId="074DDD06" w:rsidR="00856EF2" w:rsidRPr="00404831" w:rsidRDefault="00856EF2" w:rsidP="006D4176">
            <w:pPr>
              <w:spacing w:after="120"/>
              <w:rPr>
                <w:rFonts w:eastAsiaTheme="minorEastAsia"/>
                <w:i/>
                <w:color w:val="0070C0"/>
                <w:lang w:val="en-US" w:eastAsia="zh-CN"/>
              </w:rPr>
            </w:pPr>
            <w:r w:rsidRPr="00A45067">
              <w:rPr>
                <w:rFonts w:eastAsiaTheme="minorEastAsia" w:hint="eastAsia"/>
                <w:i/>
                <w:lang w:val="en-US" w:eastAsia="zh-CN"/>
              </w:rPr>
              <w:t xml:space="preserve">WF to capture all the agreements and open issues. </w:t>
            </w:r>
          </w:p>
        </w:tc>
      </w:tr>
      <w:tr w:rsidR="00856EF2" w14:paraId="1E67B34E" w14:textId="77777777" w:rsidTr="00E72CF1">
        <w:tc>
          <w:tcPr>
            <w:tcW w:w="2058" w:type="pct"/>
          </w:tcPr>
          <w:p w14:paraId="2622743D" w14:textId="0B5670E2" w:rsidR="00856EF2" w:rsidRPr="00A45067" w:rsidRDefault="00856EF2" w:rsidP="006D4176">
            <w:pPr>
              <w:spacing w:after="120"/>
              <w:rPr>
                <w:rFonts w:eastAsiaTheme="minorEastAsia"/>
                <w:lang w:val="en-US" w:eastAsia="zh-CN"/>
              </w:rPr>
            </w:pPr>
            <w:r w:rsidRPr="00A45067">
              <w:rPr>
                <w:rFonts w:eastAsiaTheme="minorEastAsia"/>
                <w:lang w:val="en-US" w:eastAsia="zh-CN"/>
              </w:rPr>
              <w:lastRenderedPageBreak/>
              <w:t>R</w:t>
            </w:r>
            <w:r w:rsidRPr="00A45067">
              <w:rPr>
                <w:rFonts w:eastAsiaTheme="minorEastAsia" w:hint="eastAsia"/>
                <w:lang w:val="en-US" w:eastAsia="zh-CN"/>
              </w:rPr>
              <w:t xml:space="preserve">eply LS on </w:t>
            </w:r>
            <w:r w:rsidRPr="00A45067">
              <w:rPr>
                <w:rFonts w:eastAsiaTheme="minorEastAsia"/>
                <w:lang w:val="en-US" w:eastAsia="zh-CN"/>
              </w:rPr>
              <w:t>reporting of the Tx TEG association information</w:t>
            </w:r>
          </w:p>
        </w:tc>
        <w:tc>
          <w:tcPr>
            <w:tcW w:w="1325" w:type="pct"/>
          </w:tcPr>
          <w:p w14:paraId="12D20E85" w14:textId="0E3554C3" w:rsidR="00856EF2" w:rsidRPr="00A45067" w:rsidRDefault="00856EF2" w:rsidP="006D4176">
            <w:pPr>
              <w:spacing w:after="120"/>
              <w:rPr>
                <w:rFonts w:eastAsiaTheme="minorEastAsia"/>
                <w:lang w:val="en-US" w:eastAsia="zh-CN"/>
              </w:rPr>
            </w:pPr>
            <w:r w:rsidRPr="00A45067">
              <w:rPr>
                <w:rFonts w:eastAsiaTheme="minorEastAsia" w:hint="eastAsia"/>
                <w:lang w:val="en-US" w:eastAsia="zh-CN"/>
              </w:rPr>
              <w:t>Huawei</w:t>
            </w:r>
          </w:p>
        </w:tc>
        <w:tc>
          <w:tcPr>
            <w:tcW w:w="1617" w:type="pct"/>
          </w:tcPr>
          <w:p w14:paraId="1F83CD4D" w14:textId="2F017B55" w:rsidR="00856EF2" w:rsidRPr="00A45067" w:rsidRDefault="00856EF2" w:rsidP="006D4176">
            <w:pPr>
              <w:spacing w:after="120"/>
              <w:rPr>
                <w:rFonts w:eastAsiaTheme="minorEastAsia"/>
                <w:i/>
                <w:lang w:val="en-US" w:eastAsia="zh-CN"/>
              </w:rPr>
            </w:pPr>
            <w:r w:rsidRPr="00A45067">
              <w:rPr>
                <w:rFonts w:eastAsiaTheme="minorEastAsia" w:hint="eastAsia"/>
                <w:i/>
                <w:lang w:val="en-US" w:eastAsia="zh-CN"/>
              </w:rPr>
              <w:t>To: RAN1, RAN2; CC: RAN3</w:t>
            </w:r>
          </w:p>
        </w:tc>
      </w:tr>
      <w:tr w:rsidR="00856EF2" w14:paraId="20A8AB42" w14:textId="77777777" w:rsidTr="00E72CF1">
        <w:tc>
          <w:tcPr>
            <w:tcW w:w="2058" w:type="pct"/>
          </w:tcPr>
          <w:p w14:paraId="2DAD4313" w14:textId="01BEC1C5" w:rsidR="00856EF2" w:rsidRPr="00A45067" w:rsidRDefault="00856EF2" w:rsidP="006D4176">
            <w:pPr>
              <w:spacing w:after="120"/>
              <w:rPr>
                <w:rFonts w:eastAsiaTheme="minorEastAsia"/>
                <w:lang w:val="en-US" w:eastAsia="zh-CN"/>
              </w:rPr>
            </w:pPr>
            <w:r w:rsidRPr="00A45067">
              <w:rPr>
                <w:rFonts w:eastAsiaTheme="minorEastAsia" w:hint="eastAsia"/>
                <w:lang w:val="en-US" w:eastAsia="zh-CN"/>
              </w:rPr>
              <w:t xml:space="preserve">LS on </w:t>
            </w:r>
            <w:r w:rsidRPr="00A45067">
              <w:rPr>
                <w:rFonts w:eastAsiaTheme="minorEastAsia"/>
                <w:lang w:val="en-US" w:eastAsia="zh-CN"/>
              </w:rPr>
              <w:t>DRX cycle us</w:t>
            </w:r>
            <w:r w:rsidRPr="00A45067">
              <w:rPr>
                <w:rFonts w:eastAsiaTheme="minorEastAsia" w:hint="eastAsia"/>
                <w:lang w:val="en-US" w:eastAsia="zh-CN"/>
              </w:rPr>
              <w:t>ed</w:t>
            </w:r>
            <w:r w:rsidRPr="00A45067">
              <w:rPr>
                <w:rFonts w:eastAsiaTheme="minorEastAsia"/>
                <w:lang w:val="en-US" w:eastAsia="zh-CN"/>
              </w:rPr>
              <w:t xml:space="preserve"> in </w:t>
            </w:r>
            <w:r w:rsidRPr="00A45067">
              <w:rPr>
                <w:rFonts w:eastAsiaTheme="minorEastAsia" w:hint="eastAsia"/>
                <w:lang w:val="en-US" w:eastAsia="zh-CN"/>
              </w:rPr>
              <w:t xml:space="preserve">PRS measurement in </w:t>
            </w:r>
            <w:r w:rsidRPr="00A45067">
              <w:rPr>
                <w:rFonts w:eastAsiaTheme="minorEastAsia"/>
                <w:lang w:val="en-US" w:eastAsia="zh-CN"/>
              </w:rPr>
              <w:t>RRC_INACTIVE state</w:t>
            </w:r>
          </w:p>
        </w:tc>
        <w:tc>
          <w:tcPr>
            <w:tcW w:w="1325" w:type="pct"/>
          </w:tcPr>
          <w:p w14:paraId="6AF2EE3E" w14:textId="0E1C5E4A" w:rsidR="00856EF2" w:rsidRPr="00A45067" w:rsidRDefault="00856EF2" w:rsidP="006D4176">
            <w:pPr>
              <w:spacing w:after="120"/>
              <w:rPr>
                <w:rFonts w:eastAsiaTheme="minorEastAsia"/>
                <w:lang w:val="en-US" w:eastAsia="zh-CN"/>
              </w:rPr>
            </w:pPr>
            <w:r w:rsidRPr="00A45067">
              <w:rPr>
                <w:rFonts w:eastAsiaTheme="minorEastAsia" w:hint="eastAsia"/>
                <w:lang w:val="en-US" w:eastAsia="zh-CN"/>
              </w:rPr>
              <w:t>Qualcomm</w:t>
            </w:r>
          </w:p>
        </w:tc>
        <w:tc>
          <w:tcPr>
            <w:tcW w:w="1617" w:type="pct"/>
          </w:tcPr>
          <w:p w14:paraId="04AA9F29" w14:textId="7159E771" w:rsidR="00856EF2" w:rsidRPr="00A45067" w:rsidRDefault="00856EF2" w:rsidP="006D4176">
            <w:pPr>
              <w:spacing w:after="120"/>
              <w:rPr>
                <w:rFonts w:eastAsiaTheme="minorEastAsia"/>
                <w:i/>
                <w:lang w:val="en-US" w:eastAsia="zh-CN"/>
              </w:rPr>
            </w:pPr>
            <w:r w:rsidRPr="00A45067">
              <w:rPr>
                <w:rFonts w:eastAsiaTheme="minorEastAsia" w:hint="eastAsia"/>
                <w:i/>
                <w:lang w:val="en-US" w:eastAsia="zh-CN"/>
              </w:rPr>
              <w:t>To: RAN2, RAN3; CC: SA2</w:t>
            </w:r>
          </w:p>
        </w:tc>
      </w:tr>
      <w:tr w:rsidR="00856EF2" w14:paraId="755CC069" w14:textId="77777777" w:rsidTr="00E72CF1">
        <w:tc>
          <w:tcPr>
            <w:tcW w:w="2058" w:type="pct"/>
          </w:tcPr>
          <w:p w14:paraId="13B69F26" w14:textId="024E6BF1" w:rsidR="00856EF2" w:rsidRPr="00A45067" w:rsidRDefault="00856EF2" w:rsidP="006D4176">
            <w:pPr>
              <w:spacing w:after="120"/>
              <w:rPr>
                <w:rFonts w:eastAsiaTheme="minorEastAsia"/>
                <w:lang w:val="en-US" w:eastAsia="zh-CN"/>
              </w:rPr>
            </w:pPr>
            <w:r w:rsidRPr="00A45067">
              <w:rPr>
                <w:rFonts w:eastAsiaTheme="minorEastAsia" w:hint="eastAsia"/>
                <w:lang w:val="en-US" w:eastAsia="zh-CN"/>
              </w:rPr>
              <w:t xml:space="preserve">LS on the </w:t>
            </w:r>
            <w:r w:rsidRPr="00A45067">
              <w:rPr>
                <w:rFonts w:eastAsiaTheme="minorEastAsia"/>
                <w:lang w:val="en-US" w:eastAsia="zh-CN"/>
              </w:rPr>
              <w:t>applicability of PRS processing window in RRC_INACTIVE state</w:t>
            </w:r>
          </w:p>
        </w:tc>
        <w:tc>
          <w:tcPr>
            <w:tcW w:w="1325" w:type="pct"/>
          </w:tcPr>
          <w:p w14:paraId="600436AA" w14:textId="158FB054" w:rsidR="00856EF2" w:rsidRPr="00A45067" w:rsidRDefault="00856EF2" w:rsidP="006D4176">
            <w:pPr>
              <w:spacing w:after="120"/>
              <w:rPr>
                <w:rFonts w:eastAsiaTheme="minorEastAsia"/>
                <w:lang w:val="en-US" w:eastAsia="zh-CN"/>
              </w:rPr>
            </w:pPr>
            <w:r w:rsidRPr="00A45067">
              <w:rPr>
                <w:rFonts w:eastAsiaTheme="minorEastAsia" w:hint="eastAsia"/>
                <w:lang w:val="en-US" w:eastAsia="zh-CN"/>
              </w:rPr>
              <w:t>CATT</w:t>
            </w:r>
          </w:p>
        </w:tc>
        <w:tc>
          <w:tcPr>
            <w:tcW w:w="1617" w:type="pct"/>
          </w:tcPr>
          <w:p w14:paraId="1CB20B00" w14:textId="446C4DB3" w:rsidR="00856EF2" w:rsidRPr="00A45067" w:rsidRDefault="00856EF2" w:rsidP="006D4176">
            <w:pPr>
              <w:spacing w:after="120"/>
              <w:rPr>
                <w:rFonts w:eastAsiaTheme="minorEastAsia"/>
                <w:i/>
                <w:lang w:val="en-US" w:eastAsia="zh-CN"/>
              </w:rPr>
            </w:pPr>
            <w:r w:rsidRPr="00A45067">
              <w:rPr>
                <w:rFonts w:eastAsiaTheme="minorEastAsia" w:hint="eastAsia"/>
                <w:i/>
                <w:lang w:val="en-US" w:eastAsia="zh-CN"/>
              </w:rPr>
              <w:t>To: RAN1</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6C3C23">
        <w:tc>
          <w:tcPr>
            <w:tcW w:w="1424" w:type="dxa"/>
          </w:tcPr>
          <w:p w14:paraId="7C907B32" w14:textId="77777777" w:rsidR="00DC4F72" w:rsidRPr="00045592" w:rsidRDefault="00DC4F72" w:rsidP="006C3C2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6C3C23">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6C3C23">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6C3C2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6C3C23">
            <w:pPr>
              <w:spacing w:after="120"/>
              <w:rPr>
                <w:b/>
                <w:bCs/>
                <w:color w:val="0070C0"/>
                <w:lang w:val="en-US" w:eastAsia="zh-CN"/>
              </w:rPr>
            </w:pPr>
            <w:r>
              <w:rPr>
                <w:b/>
                <w:bCs/>
                <w:color w:val="0070C0"/>
                <w:lang w:val="en-US" w:eastAsia="zh-CN"/>
              </w:rPr>
              <w:t>Comments</w:t>
            </w:r>
          </w:p>
        </w:tc>
      </w:tr>
      <w:tr w:rsidR="00DC4F72" w:rsidRPr="00B04195" w14:paraId="6A0B0BBE" w14:textId="77777777" w:rsidTr="006C3C23">
        <w:tc>
          <w:tcPr>
            <w:tcW w:w="1424" w:type="dxa"/>
          </w:tcPr>
          <w:p w14:paraId="24D717C9" w14:textId="77777777" w:rsidR="00DC4F72" w:rsidRPr="0093133D" w:rsidRDefault="00DC4F72" w:rsidP="006C3C23">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6C3C2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6C3C23">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6C3C2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6C3C23">
            <w:pPr>
              <w:spacing w:after="120"/>
              <w:rPr>
                <w:rFonts w:eastAsiaTheme="minorEastAsia"/>
                <w:color w:val="0070C0"/>
                <w:lang w:val="en-US" w:eastAsia="zh-CN"/>
              </w:rPr>
            </w:pPr>
          </w:p>
        </w:tc>
      </w:tr>
      <w:tr w:rsidR="008B7ACC" w:rsidRPr="00B04195" w14:paraId="452D471D" w14:textId="77777777" w:rsidTr="006C3C23">
        <w:tc>
          <w:tcPr>
            <w:tcW w:w="1424" w:type="dxa"/>
          </w:tcPr>
          <w:p w14:paraId="44CE6246" w14:textId="30614076" w:rsidR="008B7ACC" w:rsidRPr="00B04195" w:rsidRDefault="008B7ACC" w:rsidP="006C3C23">
            <w:pPr>
              <w:spacing w:after="120"/>
              <w:rPr>
                <w:rFonts w:eastAsiaTheme="minorEastAsia"/>
                <w:color w:val="0070C0"/>
                <w:lang w:val="en-US" w:eastAsia="zh-CN"/>
              </w:rPr>
            </w:pPr>
            <w:r w:rsidRPr="00C64FC1">
              <w:t>R4-2201641</w:t>
            </w:r>
          </w:p>
        </w:tc>
        <w:tc>
          <w:tcPr>
            <w:tcW w:w="2682" w:type="dxa"/>
          </w:tcPr>
          <w:p w14:paraId="3C9CE0A3" w14:textId="4C5A2453" w:rsidR="008B7ACC" w:rsidRPr="008B7ACC" w:rsidRDefault="008B7ACC" w:rsidP="006C3C23">
            <w:pPr>
              <w:spacing w:after="120"/>
              <w:rPr>
                <w:rFonts w:eastAsiaTheme="minorEastAsia"/>
                <w:color w:val="0070C0"/>
                <w:lang w:val="en-US" w:eastAsia="zh-CN"/>
              </w:rPr>
            </w:pPr>
            <w:r w:rsidRPr="008B7ACC">
              <w:t>CR on positioning measurements in RRC Inactive state</w:t>
            </w:r>
          </w:p>
        </w:tc>
        <w:tc>
          <w:tcPr>
            <w:tcW w:w="1418" w:type="dxa"/>
          </w:tcPr>
          <w:p w14:paraId="69629272" w14:textId="461B7BE7" w:rsidR="008B7ACC" w:rsidRPr="008B7ACC" w:rsidRDefault="008B7ACC" w:rsidP="008B7ACC">
            <w:pPr>
              <w:spacing w:after="120"/>
              <w:rPr>
                <w:rFonts w:eastAsiaTheme="minorEastAsia"/>
                <w:color w:val="0070C0"/>
                <w:lang w:val="en-US" w:eastAsia="zh-CN"/>
              </w:rPr>
            </w:pPr>
            <w:r w:rsidRPr="00C64FC1">
              <w:t>Huawei</w:t>
            </w:r>
          </w:p>
        </w:tc>
        <w:tc>
          <w:tcPr>
            <w:tcW w:w="2409" w:type="dxa"/>
          </w:tcPr>
          <w:p w14:paraId="05991954" w14:textId="0ED53730" w:rsidR="008B7ACC" w:rsidRPr="00D0036C" w:rsidRDefault="002969AB" w:rsidP="006C3C23">
            <w:pPr>
              <w:spacing w:after="120"/>
              <w:rPr>
                <w:rFonts w:eastAsiaTheme="minorEastAsia"/>
                <w:color w:val="0070C0"/>
                <w:lang w:val="en-US" w:eastAsia="zh-CN"/>
              </w:rPr>
            </w:pPr>
            <w:r w:rsidRPr="002969AB">
              <w:rPr>
                <w:rFonts w:eastAsiaTheme="minorEastAsia"/>
                <w:lang w:val="en-US" w:eastAsia="zh-CN"/>
              </w:rPr>
              <w:t>P</w:t>
            </w:r>
            <w:r w:rsidRPr="002969AB">
              <w:rPr>
                <w:rFonts w:eastAsiaTheme="minorEastAsia" w:hint="eastAsia"/>
                <w:lang w:val="en-US" w:eastAsia="zh-CN"/>
              </w:rPr>
              <w:t>ostponed</w:t>
            </w:r>
          </w:p>
        </w:tc>
        <w:tc>
          <w:tcPr>
            <w:tcW w:w="1698" w:type="dxa"/>
          </w:tcPr>
          <w:p w14:paraId="5D6D4CEF" w14:textId="77777777" w:rsidR="008B7ACC" w:rsidRPr="00B04195" w:rsidRDefault="008B7ACC" w:rsidP="006C3C23">
            <w:pPr>
              <w:spacing w:after="120"/>
              <w:rPr>
                <w:rFonts w:eastAsiaTheme="minorEastAsia"/>
                <w:color w:val="0070C0"/>
                <w:lang w:val="en-US" w:eastAsia="zh-CN"/>
              </w:rPr>
            </w:pPr>
          </w:p>
        </w:tc>
      </w:tr>
      <w:tr w:rsidR="008B7ACC" w:rsidRPr="00B04195" w14:paraId="4AC3DFFA" w14:textId="77777777" w:rsidTr="006C3C23">
        <w:tc>
          <w:tcPr>
            <w:tcW w:w="1424" w:type="dxa"/>
          </w:tcPr>
          <w:p w14:paraId="750DF8A7" w14:textId="3339E319" w:rsidR="008B7ACC" w:rsidRPr="007D33A7" w:rsidRDefault="008B7ACC" w:rsidP="007D33A7">
            <w:pPr>
              <w:spacing w:after="120"/>
              <w:rPr>
                <w:rFonts w:eastAsiaTheme="minorEastAsia"/>
                <w:lang w:val="en-US" w:eastAsia="zh-CN"/>
              </w:rPr>
            </w:pPr>
          </w:p>
        </w:tc>
        <w:tc>
          <w:tcPr>
            <w:tcW w:w="2682" w:type="dxa"/>
          </w:tcPr>
          <w:p w14:paraId="340905B2" w14:textId="4EC9FB9D" w:rsidR="008B7ACC" w:rsidRPr="00B04195" w:rsidRDefault="008B7ACC" w:rsidP="006C3C23">
            <w:pPr>
              <w:spacing w:after="120"/>
              <w:rPr>
                <w:rFonts w:eastAsiaTheme="minorEastAsia"/>
                <w:color w:val="0070C0"/>
                <w:lang w:val="en-US" w:eastAsia="zh-CN"/>
              </w:rPr>
            </w:pPr>
          </w:p>
        </w:tc>
        <w:tc>
          <w:tcPr>
            <w:tcW w:w="1418" w:type="dxa"/>
          </w:tcPr>
          <w:p w14:paraId="592C4E36" w14:textId="35C6A574" w:rsidR="008B7ACC" w:rsidRPr="00B04195" w:rsidRDefault="008B7ACC" w:rsidP="006C3C23">
            <w:pPr>
              <w:spacing w:after="120"/>
              <w:rPr>
                <w:rFonts w:eastAsiaTheme="minorEastAsia"/>
                <w:color w:val="0070C0"/>
                <w:lang w:val="en-US" w:eastAsia="zh-CN"/>
              </w:rPr>
            </w:pPr>
          </w:p>
        </w:tc>
        <w:tc>
          <w:tcPr>
            <w:tcW w:w="2409" w:type="dxa"/>
          </w:tcPr>
          <w:p w14:paraId="13C15193" w14:textId="6D459B94" w:rsidR="008B7ACC" w:rsidRPr="00D0036C" w:rsidRDefault="008B7ACC" w:rsidP="006C3C23">
            <w:pPr>
              <w:spacing w:after="120"/>
              <w:rPr>
                <w:rFonts w:eastAsiaTheme="minorEastAsia"/>
                <w:color w:val="0070C0"/>
                <w:lang w:val="en-US" w:eastAsia="zh-CN"/>
              </w:rPr>
            </w:pPr>
          </w:p>
        </w:tc>
        <w:tc>
          <w:tcPr>
            <w:tcW w:w="1698" w:type="dxa"/>
          </w:tcPr>
          <w:p w14:paraId="7A6333B7" w14:textId="77777777" w:rsidR="008B7ACC" w:rsidRPr="00B04195" w:rsidRDefault="008B7ACC" w:rsidP="006C3C23">
            <w:pPr>
              <w:spacing w:after="120"/>
              <w:rPr>
                <w:rFonts w:eastAsiaTheme="minorEastAsia"/>
                <w:color w:val="0070C0"/>
                <w:lang w:val="en-US" w:eastAsia="zh-CN"/>
              </w:rPr>
            </w:pPr>
          </w:p>
        </w:tc>
      </w:tr>
      <w:tr w:rsidR="008B7ACC" w14:paraId="4A8D9BB6" w14:textId="77777777" w:rsidTr="006C3C23">
        <w:tc>
          <w:tcPr>
            <w:tcW w:w="1424" w:type="dxa"/>
          </w:tcPr>
          <w:p w14:paraId="57745442" w14:textId="77777777" w:rsidR="008B7ACC" w:rsidRPr="00B04195" w:rsidRDefault="008B7ACC" w:rsidP="006C3C23">
            <w:pPr>
              <w:spacing w:after="120"/>
              <w:rPr>
                <w:rFonts w:eastAsiaTheme="minorEastAsia"/>
                <w:color w:val="0070C0"/>
                <w:lang w:eastAsia="zh-CN"/>
              </w:rPr>
            </w:pPr>
          </w:p>
        </w:tc>
        <w:tc>
          <w:tcPr>
            <w:tcW w:w="2682" w:type="dxa"/>
          </w:tcPr>
          <w:p w14:paraId="24D14B09" w14:textId="77777777" w:rsidR="008B7ACC" w:rsidRPr="00404831" w:rsidRDefault="008B7ACC" w:rsidP="006C3C23">
            <w:pPr>
              <w:spacing w:after="120"/>
              <w:rPr>
                <w:rFonts w:eastAsiaTheme="minorEastAsia"/>
                <w:i/>
                <w:color w:val="0070C0"/>
                <w:lang w:val="en-US" w:eastAsia="zh-CN"/>
              </w:rPr>
            </w:pPr>
          </w:p>
        </w:tc>
        <w:tc>
          <w:tcPr>
            <w:tcW w:w="1418" w:type="dxa"/>
          </w:tcPr>
          <w:p w14:paraId="0C3850B2" w14:textId="77777777" w:rsidR="008B7ACC" w:rsidRPr="00404831" w:rsidRDefault="008B7ACC" w:rsidP="006C3C23">
            <w:pPr>
              <w:spacing w:after="120"/>
              <w:rPr>
                <w:rFonts w:eastAsiaTheme="minorEastAsia"/>
                <w:i/>
                <w:color w:val="0070C0"/>
                <w:lang w:val="en-US" w:eastAsia="zh-CN"/>
              </w:rPr>
            </w:pPr>
          </w:p>
        </w:tc>
        <w:tc>
          <w:tcPr>
            <w:tcW w:w="2409" w:type="dxa"/>
          </w:tcPr>
          <w:p w14:paraId="677C6785" w14:textId="77777777" w:rsidR="008B7ACC" w:rsidRPr="003418CB" w:rsidRDefault="008B7ACC" w:rsidP="006C3C23">
            <w:pPr>
              <w:spacing w:after="120"/>
              <w:rPr>
                <w:rFonts w:eastAsiaTheme="minorEastAsia"/>
                <w:color w:val="0070C0"/>
                <w:lang w:val="en-US" w:eastAsia="zh-CN"/>
              </w:rPr>
            </w:pPr>
          </w:p>
        </w:tc>
        <w:tc>
          <w:tcPr>
            <w:tcW w:w="1698" w:type="dxa"/>
          </w:tcPr>
          <w:p w14:paraId="2A9C55A0" w14:textId="77777777" w:rsidR="008B7ACC" w:rsidRPr="00404831" w:rsidRDefault="008B7ACC" w:rsidP="006C3C23">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492242">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92242">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492242">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492242">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492242">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492242">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6C3C23">
            <w:pPr>
              <w:spacing w:after="120"/>
              <w:rPr>
                <w:rFonts w:eastAsiaTheme="minorEastAsia"/>
                <w:b/>
                <w:bCs/>
                <w:color w:val="0070C0"/>
                <w:lang w:val="en-US" w:eastAsia="zh-CN"/>
              </w:rPr>
            </w:pPr>
            <w:bookmarkStart w:id="2733" w:name="OLE_LINK2"/>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6C3C23">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6C3C23">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6C3C2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6C3C23">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6C3C23">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6C3C2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6C3C23">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6C3C2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6C3C23">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5A07D9" w14:paraId="1A053B66" w14:textId="77777777" w:rsidTr="00E72CF1">
        <w:tc>
          <w:tcPr>
            <w:tcW w:w="1424" w:type="dxa"/>
          </w:tcPr>
          <w:p w14:paraId="1E2F7497" w14:textId="296534BE" w:rsidR="005A07D9" w:rsidRPr="00B04195" w:rsidRDefault="00561F3E" w:rsidP="006C3C23">
            <w:pPr>
              <w:spacing w:after="120"/>
              <w:rPr>
                <w:rFonts w:eastAsiaTheme="minorEastAsia"/>
                <w:color w:val="0070C0"/>
                <w:lang w:eastAsia="zh-CN"/>
              </w:rPr>
            </w:pPr>
            <w:r w:rsidRPr="00561F3E">
              <w:rPr>
                <w:rFonts w:eastAsiaTheme="minorEastAsia"/>
                <w:lang w:val="en-US" w:eastAsia="zh-CN"/>
              </w:rPr>
              <w:t>R4-2202684</w:t>
            </w:r>
          </w:p>
        </w:tc>
        <w:tc>
          <w:tcPr>
            <w:tcW w:w="2682" w:type="dxa"/>
          </w:tcPr>
          <w:p w14:paraId="1D988A8B" w14:textId="0973418A" w:rsidR="005A07D9" w:rsidRPr="00404831" w:rsidRDefault="005A07D9" w:rsidP="006C3C23">
            <w:pPr>
              <w:spacing w:after="120"/>
              <w:rPr>
                <w:rFonts w:eastAsiaTheme="minorEastAsia"/>
                <w:i/>
                <w:color w:val="0070C0"/>
                <w:lang w:val="en-US" w:eastAsia="zh-CN"/>
              </w:rPr>
            </w:pPr>
            <w:r w:rsidRPr="00A45067">
              <w:rPr>
                <w:rFonts w:eastAsiaTheme="minorEastAsia"/>
                <w:lang w:val="en-US" w:eastAsia="zh-CN"/>
              </w:rPr>
              <w:t>WF on NR Positioning Enhancements (Part 2)</w:t>
            </w:r>
          </w:p>
        </w:tc>
        <w:tc>
          <w:tcPr>
            <w:tcW w:w="1418" w:type="dxa"/>
          </w:tcPr>
          <w:p w14:paraId="0007A721" w14:textId="25A5F4A5" w:rsidR="005A07D9" w:rsidRPr="00404831" w:rsidRDefault="005A07D9" w:rsidP="006C3C23">
            <w:pPr>
              <w:spacing w:after="120"/>
              <w:rPr>
                <w:rFonts w:eastAsiaTheme="minorEastAsia"/>
                <w:i/>
                <w:color w:val="0070C0"/>
                <w:lang w:val="en-US" w:eastAsia="zh-CN"/>
              </w:rPr>
            </w:pPr>
            <w:r w:rsidRPr="00A45067">
              <w:rPr>
                <w:rFonts w:eastAsiaTheme="minorEastAsia" w:hint="eastAsia"/>
                <w:lang w:val="en-US" w:eastAsia="zh-CN"/>
              </w:rPr>
              <w:t>CATT</w:t>
            </w:r>
          </w:p>
        </w:tc>
        <w:tc>
          <w:tcPr>
            <w:tcW w:w="2409" w:type="dxa"/>
          </w:tcPr>
          <w:p w14:paraId="40A34C0B" w14:textId="6E3F97BE" w:rsidR="005A07D9" w:rsidRPr="00164F6A" w:rsidRDefault="00164F6A" w:rsidP="006C3C23">
            <w:pPr>
              <w:spacing w:after="120"/>
              <w:rPr>
                <w:rFonts w:eastAsiaTheme="minorEastAsia"/>
                <w:color w:val="0070C0"/>
                <w:highlight w:val="green"/>
                <w:lang w:val="en-US" w:eastAsia="zh-CN"/>
              </w:rPr>
            </w:pPr>
            <w:r w:rsidRPr="00164F6A">
              <w:rPr>
                <w:rFonts w:eastAsiaTheme="minorEastAsia"/>
                <w:color w:val="0070C0"/>
                <w:highlight w:val="green"/>
                <w:lang w:val="en-US" w:eastAsia="zh-CN"/>
              </w:rPr>
              <w:t>Agreeable</w:t>
            </w:r>
            <w:bookmarkStart w:id="2734" w:name="_GoBack"/>
            <w:bookmarkEnd w:id="2734"/>
          </w:p>
        </w:tc>
        <w:tc>
          <w:tcPr>
            <w:tcW w:w="1698" w:type="dxa"/>
          </w:tcPr>
          <w:p w14:paraId="53A91E88" w14:textId="77777777" w:rsidR="005A07D9" w:rsidRPr="00404831" w:rsidRDefault="005A07D9" w:rsidP="006C3C23">
            <w:pPr>
              <w:spacing w:after="120"/>
              <w:rPr>
                <w:rFonts w:eastAsiaTheme="minorEastAsia"/>
                <w:i/>
                <w:color w:val="0070C0"/>
                <w:lang w:val="en-US" w:eastAsia="zh-CN"/>
              </w:rPr>
            </w:pPr>
          </w:p>
        </w:tc>
      </w:tr>
      <w:tr w:rsidR="005A07D9" w14:paraId="0A7CA180" w14:textId="77777777" w:rsidTr="00E72CF1">
        <w:tc>
          <w:tcPr>
            <w:tcW w:w="1424" w:type="dxa"/>
          </w:tcPr>
          <w:p w14:paraId="5D2BD103" w14:textId="34CD542B" w:rsidR="005A07D9" w:rsidRPr="007667A0" w:rsidRDefault="003D7C8B" w:rsidP="006C3C23">
            <w:pPr>
              <w:spacing w:after="120"/>
              <w:rPr>
                <w:rFonts w:eastAsiaTheme="minorEastAsia"/>
                <w:lang w:val="en-US" w:eastAsia="zh-CN"/>
              </w:rPr>
            </w:pPr>
            <w:r w:rsidRPr="007667A0">
              <w:rPr>
                <w:rFonts w:eastAsiaTheme="minorEastAsia"/>
                <w:lang w:val="en-US" w:eastAsia="zh-CN"/>
              </w:rPr>
              <w:t>R4-2202685</w:t>
            </w:r>
          </w:p>
        </w:tc>
        <w:tc>
          <w:tcPr>
            <w:tcW w:w="2682" w:type="dxa"/>
          </w:tcPr>
          <w:p w14:paraId="74FE3D4C" w14:textId="6A4C7155" w:rsidR="005A07D9" w:rsidRPr="00A45067" w:rsidRDefault="005A07D9" w:rsidP="006C3C23">
            <w:pPr>
              <w:spacing w:after="120"/>
              <w:rPr>
                <w:rFonts w:eastAsiaTheme="minorEastAsia"/>
                <w:lang w:val="en-US" w:eastAsia="zh-CN"/>
              </w:rPr>
            </w:pPr>
            <w:r w:rsidRPr="00A45067">
              <w:rPr>
                <w:rFonts w:eastAsiaTheme="minorEastAsia"/>
                <w:lang w:val="en-US" w:eastAsia="zh-CN"/>
              </w:rPr>
              <w:t>R</w:t>
            </w:r>
            <w:r w:rsidRPr="00A45067">
              <w:rPr>
                <w:rFonts w:eastAsiaTheme="minorEastAsia" w:hint="eastAsia"/>
                <w:lang w:val="en-US" w:eastAsia="zh-CN"/>
              </w:rPr>
              <w:t xml:space="preserve">eply LS on </w:t>
            </w:r>
            <w:r w:rsidRPr="00A45067">
              <w:rPr>
                <w:rFonts w:eastAsiaTheme="minorEastAsia"/>
                <w:lang w:val="en-US" w:eastAsia="zh-CN"/>
              </w:rPr>
              <w:t>reporting of the Tx TEG association information</w:t>
            </w:r>
          </w:p>
        </w:tc>
        <w:tc>
          <w:tcPr>
            <w:tcW w:w="1418" w:type="dxa"/>
          </w:tcPr>
          <w:p w14:paraId="58828B50" w14:textId="11A4AECF" w:rsidR="005A07D9" w:rsidRPr="00A45067" w:rsidRDefault="005A07D9" w:rsidP="006C3C23">
            <w:pPr>
              <w:spacing w:after="120"/>
              <w:rPr>
                <w:rFonts w:eastAsiaTheme="minorEastAsia"/>
                <w:lang w:val="en-US" w:eastAsia="zh-CN"/>
              </w:rPr>
            </w:pPr>
            <w:r w:rsidRPr="00A45067">
              <w:rPr>
                <w:rFonts w:eastAsiaTheme="minorEastAsia" w:hint="eastAsia"/>
                <w:lang w:val="en-US" w:eastAsia="zh-CN"/>
              </w:rPr>
              <w:t>Huawei</w:t>
            </w:r>
          </w:p>
        </w:tc>
        <w:tc>
          <w:tcPr>
            <w:tcW w:w="2409" w:type="dxa"/>
          </w:tcPr>
          <w:p w14:paraId="23275BE6" w14:textId="18AD3EE0" w:rsidR="005A07D9" w:rsidRPr="00164F6A" w:rsidRDefault="00164F6A" w:rsidP="006C3C23">
            <w:pPr>
              <w:spacing w:after="120"/>
              <w:rPr>
                <w:rFonts w:eastAsiaTheme="minorEastAsia"/>
                <w:color w:val="0070C0"/>
                <w:highlight w:val="green"/>
                <w:lang w:val="en-US" w:eastAsia="zh-CN"/>
              </w:rPr>
            </w:pPr>
            <w:r w:rsidRPr="00164F6A">
              <w:rPr>
                <w:rFonts w:eastAsiaTheme="minorEastAsia"/>
                <w:color w:val="0070C0"/>
                <w:highlight w:val="green"/>
                <w:lang w:val="en-US" w:eastAsia="zh-CN"/>
              </w:rPr>
              <w:t>Agreeable</w:t>
            </w:r>
          </w:p>
        </w:tc>
        <w:tc>
          <w:tcPr>
            <w:tcW w:w="1698" w:type="dxa"/>
          </w:tcPr>
          <w:p w14:paraId="37FD463F" w14:textId="77777777" w:rsidR="005A07D9" w:rsidRPr="00404831" w:rsidRDefault="005A07D9" w:rsidP="006C3C23">
            <w:pPr>
              <w:spacing w:after="120"/>
              <w:rPr>
                <w:rFonts w:eastAsiaTheme="minorEastAsia"/>
                <w:i/>
                <w:color w:val="0070C0"/>
                <w:lang w:val="en-US" w:eastAsia="zh-CN"/>
              </w:rPr>
            </w:pPr>
          </w:p>
        </w:tc>
      </w:tr>
      <w:tr w:rsidR="005A07D9" w14:paraId="6896A4B3" w14:textId="77777777" w:rsidTr="00E72CF1">
        <w:tc>
          <w:tcPr>
            <w:tcW w:w="1424" w:type="dxa"/>
          </w:tcPr>
          <w:p w14:paraId="03CFEC48" w14:textId="07D2C25E" w:rsidR="005A07D9" w:rsidRPr="007667A0" w:rsidRDefault="003D7C8B" w:rsidP="006C3C23">
            <w:pPr>
              <w:spacing w:after="120"/>
              <w:rPr>
                <w:rFonts w:eastAsiaTheme="minorEastAsia"/>
                <w:lang w:val="en-US" w:eastAsia="zh-CN"/>
              </w:rPr>
            </w:pPr>
            <w:r w:rsidRPr="007667A0">
              <w:rPr>
                <w:rFonts w:eastAsiaTheme="minorEastAsia"/>
                <w:lang w:val="en-US" w:eastAsia="zh-CN"/>
              </w:rPr>
              <w:t>R4-2202686</w:t>
            </w:r>
          </w:p>
        </w:tc>
        <w:tc>
          <w:tcPr>
            <w:tcW w:w="2682" w:type="dxa"/>
          </w:tcPr>
          <w:p w14:paraId="5AA8337D" w14:textId="763951F2" w:rsidR="005A07D9" w:rsidRPr="00A45067" w:rsidRDefault="005A07D9" w:rsidP="006C3C23">
            <w:pPr>
              <w:spacing w:after="120"/>
              <w:rPr>
                <w:rFonts w:eastAsiaTheme="minorEastAsia"/>
                <w:lang w:val="en-US" w:eastAsia="zh-CN"/>
              </w:rPr>
            </w:pPr>
            <w:r w:rsidRPr="00A45067">
              <w:rPr>
                <w:rFonts w:eastAsiaTheme="minorEastAsia" w:hint="eastAsia"/>
                <w:lang w:val="en-US" w:eastAsia="zh-CN"/>
              </w:rPr>
              <w:t xml:space="preserve">LS on </w:t>
            </w:r>
            <w:r w:rsidRPr="00A45067">
              <w:rPr>
                <w:rFonts w:eastAsiaTheme="minorEastAsia"/>
                <w:lang w:val="en-US" w:eastAsia="zh-CN"/>
              </w:rPr>
              <w:t>DRX cycle us</w:t>
            </w:r>
            <w:r w:rsidRPr="00A45067">
              <w:rPr>
                <w:rFonts w:eastAsiaTheme="minorEastAsia" w:hint="eastAsia"/>
                <w:lang w:val="en-US" w:eastAsia="zh-CN"/>
              </w:rPr>
              <w:t>ed</w:t>
            </w:r>
            <w:r w:rsidRPr="00A45067">
              <w:rPr>
                <w:rFonts w:eastAsiaTheme="minorEastAsia"/>
                <w:lang w:val="en-US" w:eastAsia="zh-CN"/>
              </w:rPr>
              <w:t xml:space="preserve"> in </w:t>
            </w:r>
            <w:r w:rsidRPr="00A45067">
              <w:rPr>
                <w:rFonts w:eastAsiaTheme="minorEastAsia" w:hint="eastAsia"/>
                <w:lang w:val="en-US" w:eastAsia="zh-CN"/>
              </w:rPr>
              <w:t xml:space="preserve">PRS measurement in </w:t>
            </w:r>
            <w:r w:rsidRPr="00A45067">
              <w:rPr>
                <w:rFonts w:eastAsiaTheme="minorEastAsia"/>
                <w:lang w:val="en-US" w:eastAsia="zh-CN"/>
              </w:rPr>
              <w:lastRenderedPageBreak/>
              <w:t>RRC_INACTIVE state</w:t>
            </w:r>
          </w:p>
        </w:tc>
        <w:tc>
          <w:tcPr>
            <w:tcW w:w="1418" w:type="dxa"/>
          </w:tcPr>
          <w:p w14:paraId="01CC1822" w14:textId="1009B8D6" w:rsidR="005A07D9" w:rsidRPr="00A45067" w:rsidRDefault="005A07D9" w:rsidP="006C3C23">
            <w:pPr>
              <w:spacing w:after="120"/>
              <w:rPr>
                <w:rFonts w:eastAsiaTheme="minorEastAsia"/>
                <w:lang w:val="en-US" w:eastAsia="zh-CN"/>
              </w:rPr>
            </w:pPr>
            <w:r w:rsidRPr="00A45067">
              <w:rPr>
                <w:rFonts w:eastAsiaTheme="minorEastAsia" w:hint="eastAsia"/>
                <w:lang w:val="en-US" w:eastAsia="zh-CN"/>
              </w:rPr>
              <w:lastRenderedPageBreak/>
              <w:t>Qualcomm</w:t>
            </w:r>
          </w:p>
        </w:tc>
        <w:tc>
          <w:tcPr>
            <w:tcW w:w="2409" w:type="dxa"/>
          </w:tcPr>
          <w:p w14:paraId="0DC67C0A" w14:textId="4951CB9A" w:rsidR="005A07D9" w:rsidRPr="00164F6A" w:rsidRDefault="00164F6A" w:rsidP="006C3C23">
            <w:pPr>
              <w:spacing w:after="120"/>
              <w:rPr>
                <w:rFonts w:eastAsiaTheme="minorEastAsia"/>
                <w:color w:val="0070C0"/>
                <w:highlight w:val="green"/>
                <w:lang w:val="en-US" w:eastAsia="zh-CN"/>
              </w:rPr>
            </w:pPr>
            <w:r w:rsidRPr="00164F6A">
              <w:rPr>
                <w:rFonts w:eastAsiaTheme="minorEastAsia"/>
                <w:color w:val="0070C0"/>
                <w:highlight w:val="green"/>
                <w:lang w:val="en-US" w:eastAsia="zh-CN"/>
              </w:rPr>
              <w:t>Agreeable</w:t>
            </w:r>
          </w:p>
        </w:tc>
        <w:tc>
          <w:tcPr>
            <w:tcW w:w="1698" w:type="dxa"/>
          </w:tcPr>
          <w:p w14:paraId="35F997FA" w14:textId="58B76491" w:rsidR="00F54002" w:rsidRDefault="00F54002" w:rsidP="006C3C23">
            <w:pPr>
              <w:spacing w:after="120"/>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RAN2, RAN3</w:t>
            </w:r>
          </w:p>
          <w:p w14:paraId="0E99EF7D" w14:textId="69B8C4EF" w:rsidR="00F54002" w:rsidRDefault="00F54002" w:rsidP="006C3C23">
            <w:pPr>
              <w:spacing w:after="120"/>
              <w:rPr>
                <w:rFonts w:eastAsiaTheme="minorEastAsia"/>
                <w:i/>
                <w:color w:val="0070C0"/>
                <w:lang w:val="en-US" w:eastAsia="zh-CN"/>
              </w:rPr>
            </w:pPr>
            <w:r>
              <w:rPr>
                <w:rFonts w:eastAsiaTheme="minorEastAsia" w:hint="eastAsia"/>
                <w:i/>
                <w:color w:val="0070C0"/>
                <w:lang w:val="en-US" w:eastAsia="zh-CN"/>
              </w:rPr>
              <w:lastRenderedPageBreak/>
              <w:t>CC: R</w:t>
            </w:r>
            <w:r>
              <w:rPr>
                <w:rFonts w:eastAsiaTheme="minorEastAsia"/>
                <w:i/>
                <w:color w:val="0070C0"/>
                <w:lang w:val="en-US" w:eastAsia="zh-CN"/>
              </w:rPr>
              <w:t>AN1</w:t>
            </w:r>
          </w:p>
          <w:p w14:paraId="12913B25" w14:textId="5D8DBDA4" w:rsidR="005A07D9" w:rsidRPr="00404831" w:rsidRDefault="00F54002" w:rsidP="006C3C23">
            <w:pPr>
              <w:spacing w:after="120"/>
              <w:rPr>
                <w:rFonts w:eastAsiaTheme="minorEastAsia"/>
                <w:i/>
                <w:color w:val="0070C0"/>
                <w:lang w:val="en-US" w:eastAsia="zh-CN"/>
              </w:rPr>
            </w:pPr>
            <w:r>
              <w:rPr>
                <w:rFonts w:eastAsiaTheme="minorEastAsia" w:hint="eastAsia"/>
                <w:i/>
                <w:color w:val="0070C0"/>
                <w:lang w:val="en-US" w:eastAsia="zh-CN"/>
              </w:rPr>
              <w:t>(</w:t>
            </w:r>
            <w:r w:rsidR="00E44D2C" w:rsidRPr="00F54002">
              <w:rPr>
                <w:rFonts w:eastAsiaTheme="minorEastAsia" w:hint="eastAsia"/>
                <w:i/>
                <w:color w:val="FF0000"/>
                <w:lang w:val="en-US" w:eastAsia="zh-CN"/>
              </w:rPr>
              <w:t>SA2 can be removed from the CC list</w:t>
            </w:r>
            <w:r>
              <w:rPr>
                <w:rFonts w:eastAsiaTheme="minorEastAsia" w:hint="eastAsia"/>
                <w:i/>
                <w:color w:val="0070C0"/>
                <w:lang w:val="en-US" w:eastAsia="zh-CN"/>
              </w:rPr>
              <w:t>)</w:t>
            </w:r>
          </w:p>
        </w:tc>
      </w:tr>
      <w:tr w:rsidR="005A07D9" w14:paraId="65F63E5D" w14:textId="77777777" w:rsidTr="00E72CF1">
        <w:tc>
          <w:tcPr>
            <w:tcW w:w="1424" w:type="dxa"/>
          </w:tcPr>
          <w:p w14:paraId="0E9D0416" w14:textId="64B6A26E" w:rsidR="005A07D9" w:rsidRPr="007667A0" w:rsidRDefault="007667A0" w:rsidP="006C3C23">
            <w:pPr>
              <w:spacing w:after="120"/>
              <w:rPr>
                <w:rFonts w:eastAsiaTheme="minorEastAsia"/>
                <w:lang w:val="en-US" w:eastAsia="zh-CN"/>
              </w:rPr>
            </w:pPr>
            <w:r w:rsidRPr="007667A0">
              <w:rPr>
                <w:rFonts w:eastAsiaTheme="minorEastAsia"/>
                <w:lang w:val="en-US" w:eastAsia="zh-CN"/>
              </w:rPr>
              <w:lastRenderedPageBreak/>
              <w:t>R4-2202687</w:t>
            </w:r>
          </w:p>
        </w:tc>
        <w:tc>
          <w:tcPr>
            <w:tcW w:w="2682" w:type="dxa"/>
          </w:tcPr>
          <w:p w14:paraId="38B289F2" w14:textId="32C36308" w:rsidR="005A07D9" w:rsidRPr="00A45067" w:rsidRDefault="005A07D9" w:rsidP="006C3C23">
            <w:pPr>
              <w:spacing w:after="120"/>
              <w:rPr>
                <w:rFonts w:eastAsiaTheme="minorEastAsia"/>
                <w:lang w:val="en-US" w:eastAsia="zh-CN"/>
              </w:rPr>
            </w:pPr>
            <w:r w:rsidRPr="00A45067">
              <w:rPr>
                <w:rFonts w:eastAsiaTheme="minorEastAsia" w:hint="eastAsia"/>
                <w:lang w:val="en-US" w:eastAsia="zh-CN"/>
              </w:rPr>
              <w:t xml:space="preserve">LS on the </w:t>
            </w:r>
            <w:r w:rsidRPr="00A45067">
              <w:rPr>
                <w:rFonts w:eastAsiaTheme="minorEastAsia"/>
                <w:lang w:val="en-US" w:eastAsia="zh-CN"/>
              </w:rPr>
              <w:t>applicability of PRS processing window in RRC_INACTIVE state</w:t>
            </w:r>
          </w:p>
        </w:tc>
        <w:tc>
          <w:tcPr>
            <w:tcW w:w="1418" w:type="dxa"/>
          </w:tcPr>
          <w:p w14:paraId="3462ED78" w14:textId="0CBAFD4E" w:rsidR="005A07D9" w:rsidRPr="00A45067" w:rsidRDefault="005A07D9" w:rsidP="006C3C23">
            <w:pPr>
              <w:spacing w:after="120"/>
              <w:rPr>
                <w:rFonts w:eastAsiaTheme="minorEastAsia"/>
                <w:lang w:val="en-US" w:eastAsia="zh-CN"/>
              </w:rPr>
            </w:pPr>
            <w:r w:rsidRPr="00A45067">
              <w:rPr>
                <w:rFonts w:eastAsiaTheme="minorEastAsia" w:hint="eastAsia"/>
                <w:lang w:val="en-US" w:eastAsia="zh-CN"/>
              </w:rPr>
              <w:t>CATT</w:t>
            </w:r>
          </w:p>
        </w:tc>
        <w:tc>
          <w:tcPr>
            <w:tcW w:w="2409" w:type="dxa"/>
          </w:tcPr>
          <w:p w14:paraId="523CE54A" w14:textId="61FC9D92" w:rsidR="005A07D9" w:rsidRPr="00164F6A" w:rsidRDefault="00164F6A" w:rsidP="006C3C23">
            <w:pPr>
              <w:spacing w:after="120"/>
              <w:rPr>
                <w:rFonts w:eastAsiaTheme="minorEastAsia"/>
                <w:color w:val="0070C0"/>
                <w:highlight w:val="green"/>
                <w:lang w:val="en-US" w:eastAsia="zh-CN"/>
              </w:rPr>
            </w:pPr>
            <w:r w:rsidRPr="00164F6A">
              <w:rPr>
                <w:rFonts w:eastAsiaTheme="minorEastAsia"/>
                <w:color w:val="0070C0"/>
                <w:highlight w:val="green"/>
                <w:lang w:val="en-US" w:eastAsia="zh-CN"/>
              </w:rPr>
              <w:t>Agreeable</w:t>
            </w:r>
          </w:p>
        </w:tc>
        <w:tc>
          <w:tcPr>
            <w:tcW w:w="1698" w:type="dxa"/>
          </w:tcPr>
          <w:p w14:paraId="053539C7" w14:textId="77777777" w:rsidR="005A07D9" w:rsidRPr="00404831" w:rsidRDefault="005A07D9" w:rsidP="006C3C23">
            <w:pPr>
              <w:spacing w:after="120"/>
              <w:rPr>
                <w:rFonts w:eastAsiaTheme="minorEastAsia"/>
                <w:i/>
                <w:color w:val="0070C0"/>
                <w:lang w:val="en-US" w:eastAsia="zh-CN"/>
              </w:rPr>
            </w:pPr>
          </w:p>
        </w:tc>
      </w:tr>
      <w:bookmarkEnd w:id="2733"/>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92242">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92242">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92242">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92242">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92242">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03953EE0" w:rsidR="0000223C" w:rsidRPr="00A84052" w:rsidRDefault="009D69FB" w:rsidP="0000223C">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21E46332" w14:textId="1BF9287F" w:rsidR="0000223C" w:rsidRPr="00A84052" w:rsidRDefault="009D69FB" w:rsidP="0000223C">
            <w:pPr>
              <w:spacing w:after="120"/>
              <w:rPr>
                <w:rFonts w:eastAsiaTheme="minorEastAsia"/>
                <w:color w:val="0070C0"/>
                <w:lang w:val="en-US" w:eastAsia="zh-CN"/>
              </w:rPr>
            </w:pPr>
            <w:proofErr w:type="spellStart"/>
            <w:r>
              <w:rPr>
                <w:rFonts w:eastAsiaTheme="minorEastAsia" w:hint="eastAsia"/>
                <w:color w:val="0070C0"/>
                <w:lang w:val="en-US" w:eastAsia="zh-CN"/>
              </w:rPr>
              <w:t>Qiuge</w:t>
            </w:r>
            <w:proofErr w:type="spellEnd"/>
            <w:r>
              <w:rPr>
                <w:rFonts w:eastAsiaTheme="minorEastAsia" w:hint="eastAsia"/>
                <w:color w:val="0070C0"/>
                <w:lang w:val="en-US" w:eastAsia="zh-CN"/>
              </w:rPr>
              <w:t xml:space="preserve"> </w:t>
            </w:r>
            <w:proofErr w:type="spellStart"/>
            <w:r>
              <w:rPr>
                <w:rFonts w:eastAsiaTheme="minorEastAsia" w:hint="eastAsia"/>
                <w:color w:val="0070C0"/>
                <w:lang w:val="en-US" w:eastAsia="zh-CN"/>
              </w:rPr>
              <w:t>Guo</w:t>
            </w:r>
            <w:proofErr w:type="spellEnd"/>
          </w:p>
        </w:tc>
        <w:tc>
          <w:tcPr>
            <w:tcW w:w="3211" w:type="dxa"/>
          </w:tcPr>
          <w:p w14:paraId="51BE2DE2" w14:textId="105CBFA2" w:rsidR="0000223C" w:rsidRPr="00A84052" w:rsidRDefault="0071287B" w:rsidP="0000223C">
            <w:pPr>
              <w:spacing w:after="120"/>
              <w:rPr>
                <w:rFonts w:eastAsiaTheme="minorEastAsia"/>
                <w:color w:val="0070C0"/>
                <w:lang w:val="en-US" w:eastAsia="zh-CN"/>
              </w:rPr>
            </w:pPr>
            <w:r>
              <w:rPr>
                <w:rFonts w:eastAsiaTheme="minorEastAsia" w:hint="eastAsia"/>
                <w:color w:val="0070C0"/>
                <w:lang w:val="en-US" w:eastAsia="zh-CN"/>
              </w:rPr>
              <w:t>g</w:t>
            </w:r>
            <w:r w:rsidR="009D69FB">
              <w:rPr>
                <w:rFonts w:eastAsiaTheme="minorEastAsia" w:hint="eastAsia"/>
                <w:color w:val="0070C0"/>
                <w:lang w:val="en-US" w:eastAsia="zh-CN"/>
              </w:rPr>
              <w:t>uoqiuge@catt.cn</w:t>
            </w:r>
          </w:p>
        </w:tc>
      </w:tr>
      <w:tr w:rsidR="0095083A" w:rsidRPr="00A84052" w14:paraId="710AFEF3" w14:textId="77777777" w:rsidTr="0000223C">
        <w:tc>
          <w:tcPr>
            <w:tcW w:w="3210" w:type="dxa"/>
          </w:tcPr>
          <w:p w14:paraId="05B4022C" w14:textId="3EEE44A0" w:rsidR="0095083A" w:rsidRPr="00A84052" w:rsidRDefault="00411DA6" w:rsidP="0000223C">
            <w:pPr>
              <w:spacing w:after="120"/>
              <w:rPr>
                <w:rFonts w:eastAsiaTheme="minorEastAsia"/>
                <w:color w:val="0070C0"/>
                <w:lang w:val="en-US" w:eastAsia="zh-CN"/>
              </w:rPr>
            </w:pPr>
            <w:ins w:id="2735" w:author="MK" w:date="2022-01-17T23:15:00Z">
              <w:r>
                <w:rPr>
                  <w:rFonts w:eastAsiaTheme="minorEastAsia"/>
                  <w:color w:val="0070C0"/>
                  <w:lang w:val="en-US" w:eastAsia="zh-CN"/>
                </w:rPr>
                <w:t>Ericsson</w:t>
              </w:r>
            </w:ins>
          </w:p>
        </w:tc>
        <w:tc>
          <w:tcPr>
            <w:tcW w:w="3210" w:type="dxa"/>
          </w:tcPr>
          <w:p w14:paraId="65C412DF" w14:textId="3D4042FA" w:rsidR="0095083A" w:rsidRPr="00A84052" w:rsidRDefault="00411DA6" w:rsidP="0000223C">
            <w:pPr>
              <w:spacing w:after="120"/>
              <w:rPr>
                <w:rFonts w:eastAsiaTheme="minorEastAsia"/>
                <w:color w:val="0070C0"/>
                <w:lang w:val="en-US" w:eastAsia="zh-CN"/>
              </w:rPr>
            </w:pPr>
            <w:ins w:id="2736" w:author="MK" w:date="2022-01-17T23:15:00Z">
              <w:r>
                <w:rPr>
                  <w:rFonts w:eastAsiaTheme="minorEastAsia"/>
                  <w:color w:val="0070C0"/>
                  <w:lang w:val="en-US" w:eastAsia="zh-CN"/>
                </w:rPr>
                <w:t>Muhammad Kazmi</w:t>
              </w:r>
            </w:ins>
          </w:p>
        </w:tc>
        <w:tc>
          <w:tcPr>
            <w:tcW w:w="3211" w:type="dxa"/>
          </w:tcPr>
          <w:p w14:paraId="2E14DA64" w14:textId="169651AE" w:rsidR="0095083A" w:rsidRPr="00A84052" w:rsidRDefault="00411DA6" w:rsidP="0000223C">
            <w:pPr>
              <w:spacing w:after="120"/>
              <w:rPr>
                <w:rFonts w:eastAsiaTheme="minorEastAsia"/>
                <w:color w:val="0070C0"/>
                <w:lang w:val="en-US" w:eastAsia="zh-CN"/>
              </w:rPr>
            </w:pPr>
            <w:ins w:id="2737" w:author="MK" w:date="2022-01-17T23:15:00Z">
              <w:r>
                <w:rPr>
                  <w:rFonts w:eastAsiaTheme="minorEastAsia"/>
                  <w:color w:val="0070C0"/>
                  <w:lang w:val="en-US" w:eastAsia="zh-CN"/>
                </w:rPr>
                <w:t>Muhammad.kaz</w:t>
              </w:r>
            </w:ins>
            <w:ins w:id="2738" w:author="MK" w:date="2022-01-17T23:16:00Z">
              <w:r>
                <w:rPr>
                  <w:rFonts w:eastAsiaTheme="minorEastAsia"/>
                  <w:color w:val="0070C0"/>
                  <w:lang w:val="en-US" w:eastAsia="zh-CN"/>
                </w:rPr>
                <w:t>mi@ericsson.com</w:t>
              </w:r>
            </w:ins>
          </w:p>
        </w:tc>
      </w:tr>
      <w:tr w:rsidR="0095083A" w:rsidRPr="00A84052" w14:paraId="37BB4B4C" w14:textId="77777777" w:rsidTr="0000223C">
        <w:tc>
          <w:tcPr>
            <w:tcW w:w="3210" w:type="dxa"/>
          </w:tcPr>
          <w:p w14:paraId="3C7E364F" w14:textId="4B7D0C95" w:rsidR="0095083A" w:rsidRPr="00A84052" w:rsidRDefault="003477E9" w:rsidP="0000223C">
            <w:pPr>
              <w:spacing w:after="120"/>
              <w:rPr>
                <w:rFonts w:eastAsiaTheme="minorEastAsia"/>
                <w:color w:val="0070C0"/>
                <w:lang w:val="en-US" w:eastAsia="zh-CN"/>
              </w:rPr>
            </w:pPr>
            <w:ins w:id="2739" w:author="Jingjing Chen" w:date="2022-01-18T18:32: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14:paraId="50F64386" w14:textId="08153C12" w:rsidR="0095083A" w:rsidRPr="00A84052" w:rsidRDefault="003477E9" w:rsidP="0000223C">
            <w:pPr>
              <w:spacing w:after="120"/>
              <w:rPr>
                <w:rFonts w:eastAsiaTheme="minorEastAsia"/>
                <w:color w:val="0070C0"/>
                <w:lang w:val="en-US" w:eastAsia="zh-CN"/>
              </w:rPr>
            </w:pPr>
            <w:proofErr w:type="spellStart"/>
            <w:ins w:id="2740" w:author="Jingjing Chen" w:date="2022-01-18T18:32:00Z">
              <w:r>
                <w:rPr>
                  <w:rFonts w:eastAsiaTheme="minorEastAsia" w:hint="eastAsia"/>
                  <w:color w:val="0070C0"/>
                  <w:lang w:val="en-US" w:eastAsia="zh-CN"/>
                </w:rPr>
                <w:t>J</w:t>
              </w:r>
              <w:r>
                <w:rPr>
                  <w:rFonts w:eastAsiaTheme="minorEastAsia"/>
                  <w:color w:val="0070C0"/>
                  <w:lang w:val="en-US" w:eastAsia="zh-CN"/>
                </w:rPr>
                <w:t>ingjing</w:t>
              </w:r>
              <w:proofErr w:type="spellEnd"/>
              <w:r>
                <w:rPr>
                  <w:rFonts w:eastAsiaTheme="minorEastAsia"/>
                  <w:color w:val="0070C0"/>
                  <w:lang w:val="en-US" w:eastAsia="zh-CN"/>
                </w:rPr>
                <w:t xml:space="preserve"> Chen</w:t>
              </w:r>
            </w:ins>
          </w:p>
        </w:tc>
        <w:tc>
          <w:tcPr>
            <w:tcW w:w="3211" w:type="dxa"/>
          </w:tcPr>
          <w:p w14:paraId="128948D2" w14:textId="0280CC75" w:rsidR="0095083A" w:rsidRPr="00A84052" w:rsidRDefault="003477E9" w:rsidP="0000223C">
            <w:pPr>
              <w:spacing w:after="120"/>
              <w:rPr>
                <w:rFonts w:eastAsiaTheme="minorEastAsia"/>
                <w:color w:val="0070C0"/>
                <w:lang w:val="en-US" w:eastAsia="zh-CN"/>
              </w:rPr>
            </w:pPr>
            <w:ins w:id="2741" w:author="Jingjing Chen" w:date="2022-01-18T18:32:00Z">
              <w:r>
                <w:rPr>
                  <w:rFonts w:eastAsiaTheme="minorEastAsia" w:hint="eastAsia"/>
                  <w:color w:val="0070C0"/>
                  <w:lang w:val="en-US" w:eastAsia="zh-CN"/>
                </w:rPr>
                <w:t>c</w:t>
              </w:r>
              <w:r>
                <w:rPr>
                  <w:rFonts w:eastAsiaTheme="minorEastAsia"/>
                  <w:color w:val="0070C0"/>
                  <w:lang w:val="en-US" w:eastAsia="zh-CN"/>
                </w:rPr>
                <w:t>henjingjing@chinamobile.com</w:t>
              </w:r>
            </w:ins>
          </w:p>
        </w:tc>
      </w:tr>
      <w:tr w:rsidR="003F5BD4" w:rsidRPr="00A84052" w14:paraId="2FAF9832" w14:textId="77777777" w:rsidTr="0000223C">
        <w:trPr>
          <w:ins w:id="2742" w:author="Juergen Hofmann" w:date="2022-01-18T19:22:00Z"/>
        </w:trPr>
        <w:tc>
          <w:tcPr>
            <w:tcW w:w="3210" w:type="dxa"/>
          </w:tcPr>
          <w:p w14:paraId="4AABDC50" w14:textId="572D935A" w:rsidR="003F5BD4" w:rsidRDefault="003F5BD4" w:rsidP="0000223C">
            <w:pPr>
              <w:spacing w:after="120"/>
              <w:rPr>
                <w:ins w:id="2743" w:author="Juergen Hofmann" w:date="2022-01-18T19:22:00Z"/>
                <w:rFonts w:eastAsiaTheme="minorEastAsia"/>
                <w:color w:val="0070C0"/>
                <w:lang w:val="en-US" w:eastAsia="zh-CN"/>
              </w:rPr>
            </w:pPr>
            <w:ins w:id="2744" w:author="Juergen Hofmann" w:date="2022-01-18T19:22:00Z">
              <w:r>
                <w:rPr>
                  <w:rFonts w:eastAsiaTheme="minorEastAsia"/>
                  <w:color w:val="0070C0"/>
                  <w:lang w:val="en-US" w:eastAsia="zh-CN"/>
                </w:rPr>
                <w:t>Nokia</w:t>
              </w:r>
            </w:ins>
          </w:p>
        </w:tc>
        <w:tc>
          <w:tcPr>
            <w:tcW w:w="3210" w:type="dxa"/>
          </w:tcPr>
          <w:p w14:paraId="3E2FD82E" w14:textId="0A6950FF" w:rsidR="003F5BD4" w:rsidRDefault="003F5BD4" w:rsidP="0000223C">
            <w:pPr>
              <w:spacing w:after="120"/>
              <w:rPr>
                <w:ins w:id="2745" w:author="Juergen Hofmann" w:date="2022-01-18T19:22:00Z"/>
                <w:rFonts w:eastAsiaTheme="minorEastAsia"/>
                <w:color w:val="0070C0"/>
                <w:lang w:val="en-US" w:eastAsia="zh-CN"/>
              </w:rPr>
            </w:pPr>
            <w:ins w:id="2746" w:author="Juergen Hofmann" w:date="2022-01-18T19:22:00Z">
              <w:r>
                <w:rPr>
                  <w:rFonts w:eastAsiaTheme="minorEastAsia"/>
                  <w:color w:val="0070C0"/>
                  <w:lang w:val="en-US" w:eastAsia="zh-CN"/>
                </w:rPr>
                <w:t>Daejung Yoon</w:t>
              </w:r>
            </w:ins>
          </w:p>
        </w:tc>
        <w:tc>
          <w:tcPr>
            <w:tcW w:w="3211" w:type="dxa"/>
          </w:tcPr>
          <w:p w14:paraId="4C8544DC" w14:textId="7282D395" w:rsidR="003F5BD4" w:rsidRDefault="00327295" w:rsidP="0000223C">
            <w:pPr>
              <w:spacing w:after="120"/>
              <w:rPr>
                <w:ins w:id="2747" w:author="Juergen Hofmann" w:date="2022-01-18T19:22:00Z"/>
                <w:rFonts w:eastAsiaTheme="minorEastAsia"/>
                <w:color w:val="0070C0"/>
                <w:lang w:val="en-US" w:eastAsia="zh-CN"/>
              </w:rPr>
            </w:pPr>
            <w:ins w:id="2748" w:author="Juergen Hofmann" w:date="2022-01-18T19:24:00Z">
              <w:r>
                <w:rPr>
                  <w:rFonts w:eastAsiaTheme="minorEastAsia"/>
                  <w:color w:val="0070C0"/>
                  <w:lang w:val="en-US" w:eastAsia="zh-CN"/>
                </w:rPr>
                <w:t>Daejung.yoon@nokia-bell-labs.com</w:t>
              </w:r>
            </w:ins>
          </w:p>
        </w:tc>
      </w:tr>
      <w:tr w:rsidR="00327295" w14:paraId="569B1334" w14:textId="77777777" w:rsidTr="00327295">
        <w:trPr>
          <w:ins w:id="2749" w:author="Juergen Hofmann" w:date="2022-01-18T19:24:00Z"/>
        </w:trPr>
        <w:tc>
          <w:tcPr>
            <w:tcW w:w="3210" w:type="dxa"/>
          </w:tcPr>
          <w:p w14:paraId="55E254D1" w14:textId="77777777" w:rsidR="00327295" w:rsidRDefault="00327295" w:rsidP="00F35FC5">
            <w:pPr>
              <w:spacing w:after="120"/>
              <w:rPr>
                <w:ins w:id="2750" w:author="Juergen Hofmann" w:date="2022-01-18T19:24:00Z"/>
                <w:rFonts w:eastAsiaTheme="minorEastAsia"/>
                <w:color w:val="0070C0"/>
                <w:lang w:val="en-US" w:eastAsia="zh-CN"/>
              </w:rPr>
            </w:pPr>
            <w:ins w:id="2751" w:author="Juergen Hofmann" w:date="2022-01-18T19:24:00Z">
              <w:r>
                <w:rPr>
                  <w:rFonts w:eastAsiaTheme="minorEastAsia"/>
                  <w:color w:val="0070C0"/>
                  <w:lang w:val="en-US" w:eastAsia="zh-CN"/>
                </w:rPr>
                <w:t>Nokia</w:t>
              </w:r>
            </w:ins>
          </w:p>
        </w:tc>
        <w:tc>
          <w:tcPr>
            <w:tcW w:w="3210" w:type="dxa"/>
          </w:tcPr>
          <w:p w14:paraId="66DCB442" w14:textId="5E98F16A" w:rsidR="00327295" w:rsidRDefault="00327295" w:rsidP="00F35FC5">
            <w:pPr>
              <w:spacing w:after="120"/>
              <w:rPr>
                <w:ins w:id="2752" w:author="Juergen Hofmann" w:date="2022-01-18T19:24:00Z"/>
                <w:rFonts w:eastAsiaTheme="minorEastAsia"/>
                <w:color w:val="0070C0"/>
                <w:lang w:val="en-US" w:eastAsia="zh-CN"/>
              </w:rPr>
            </w:pPr>
            <w:ins w:id="2753" w:author="Juergen Hofmann" w:date="2022-01-18T19:25:00Z">
              <w:r>
                <w:rPr>
                  <w:rFonts w:eastAsiaTheme="minorEastAsia"/>
                  <w:color w:val="0070C0"/>
                  <w:lang w:val="en-US" w:eastAsia="zh-CN"/>
                </w:rPr>
                <w:t>Juergen Hofmann</w:t>
              </w:r>
            </w:ins>
          </w:p>
        </w:tc>
        <w:tc>
          <w:tcPr>
            <w:tcW w:w="3211" w:type="dxa"/>
          </w:tcPr>
          <w:p w14:paraId="3BFC3C1E" w14:textId="338DB255" w:rsidR="00327295" w:rsidRDefault="00327295" w:rsidP="00F35FC5">
            <w:pPr>
              <w:spacing w:after="120"/>
              <w:rPr>
                <w:ins w:id="2754" w:author="Juergen Hofmann" w:date="2022-01-18T19:24:00Z"/>
                <w:rFonts w:eastAsiaTheme="minorEastAsia"/>
                <w:color w:val="0070C0"/>
                <w:lang w:val="en-US" w:eastAsia="zh-CN"/>
              </w:rPr>
            </w:pPr>
            <w:ins w:id="2755" w:author="Juergen Hofmann" w:date="2022-01-18T19:25:00Z">
              <w:r>
                <w:rPr>
                  <w:rFonts w:eastAsiaTheme="minorEastAsia"/>
                  <w:color w:val="0070C0"/>
                  <w:lang w:val="en-US" w:eastAsia="zh-CN"/>
                </w:rPr>
                <w:t>Juergen.hofmann</w:t>
              </w:r>
            </w:ins>
            <w:ins w:id="2756" w:author="Juergen Hofmann" w:date="2022-01-18T19:24:00Z">
              <w:r>
                <w:rPr>
                  <w:rFonts w:eastAsiaTheme="minorEastAsia"/>
                  <w:color w:val="0070C0"/>
                  <w:lang w:val="en-US" w:eastAsia="zh-CN"/>
                </w:rPr>
                <w:t>@nokia</w:t>
              </w:r>
            </w:ins>
            <w:ins w:id="2757" w:author="Juergen Hofmann" w:date="2022-01-18T19:25:00Z">
              <w:r>
                <w:rPr>
                  <w:rFonts w:eastAsiaTheme="minorEastAsia"/>
                  <w:color w:val="0070C0"/>
                  <w:lang w:val="en-US" w:eastAsia="zh-CN"/>
                </w:rPr>
                <w:t>.</w:t>
              </w:r>
            </w:ins>
            <w:ins w:id="2758" w:author="Juergen Hofmann" w:date="2022-01-18T19:24:00Z">
              <w:r>
                <w:rPr>
                  <w:rFonts w:eastAsiaTheme="minorEastAsia"/>
                  <w:color w:val="0070C0"/>
                  <w:lang w:val="en-US" w:eastAsia="zh-CN"/>
                </w:rPr>
                <w:t>com</w:t>
              </w:r>
            </w:ins>
          </w:p>
        </w:tc>
      </w:tr>
      <w:tr w:rsidR="000653B6" w14:paraId="46FAD3B4" w14:textId="77777777" w:rsidTr="00327295">
        <w:trPr>
          <w:ins w:id="2759" w:author="Carlos Cabrera-Mercader" w:date="2022-01-18T12:11:00Z"/>
        </w:trPr>
        <w:tc>
          <w:tcPr>
            <w:tcW w:w="3210" w:type="dxa"/>
          </w:tcPr>
          <w:p w14:paraId="6C60B772" w14:textId="31DDD5DE" w:rsidR="000653B6" w:rsidRDefault="000653B6" w:rsidP="000653B6">
            <w:pPr>
              <w:spacing w:after="120"/>
              <w:rPr>
                <w:ins w:id="2760" w:author="Carlos Cabrera-Mercader" w:date="2022-01-18T12:11:00Z"/>
                <w:rFonts w:eastAsiaTheme="minorEastAsia"/>
                <w:color w:val="0070C0"/>
                <w:lang w:val="en-US" w:eastAsia="zh-CN"/>
              </w:rPr>
            </w:pPr>
            <w:ins w:id="2761" w:author="Carlos Cabrera-Mercader" w:date="2022-01-18T12:11:00Z">
              <w:r>
                <w:rPr>
                  <w:rFonts w:eastAsiaTheme="minorEastAsia"/>
                  <w:color w:val="0070C0"/>
                  <w:lang w:val="en-US" w:eastAsia="zh-CN"/>
                </w:rPr>
                <w:t>Qualcomm</w:t>
              </w:r>
            </w:ins>
          </w:p>
        </w:tc>
        <w:tc>
          <w:tcPr>
            <w:tcW w:w="3210" w:type="dxa"/>
          </w:tcPr>
          <w:p w14:paraId="556A75DE" w14:textId="266271A1" w:rsidR="000653B6" w:rsidRDefault="000653B6" w:rsidP="000653B6">
            <w:pPr>
              <w:spacing w:after="120"/>
              <w:rPr>
                <w:ins w:id="2762" w:author="Carlos Cabrera-Mercader" w:date="2022-01-18T12:11:00Z"/>
                <w:rFonts w:eastAsiaTheme="minorEastAsia"/>
                <w:color w:val="0070C0"/>
                <w:lang w:val="en-US" w:eastAsia="zh-CN"/>
              </w:rPr>
            </w:pPr>
            <w:ins w:id="2763" w:author="Carlos Cabrera-Mercader" w:date="2022-01-18T12:11:00Z">
              <w:r>
                <w:rPr>
                  <w:rFonts w:eastAsiaTheme="minorEastAsia"/>
                  <w:color w:val="0070C0"/>
                  <w:lang w:val="en-US" w:eastAsia="zh-CN"/>
                </w:rPr>
                <w:t>Carlos Cabrera-Mercader</w:t>
              </w:r>
            </w:ins>
          </w:p>
        </w:tc>
        <w:tc>
          <w:tcPr>
            <w:tcW w:w="3211" w:type="dxa"/>
          </w:tcPr>
          <w:p w14:paraId="70389D63" w14:textId="29ADE802" w:rsidR="000653B6" w:rsidRDefault="000653B6" w:rsidP="000653B6">
            <w:pPr>
              <w:spacing w:after="120"/>
              <w:rPr>
                <w:ins w:id="2764" w:author="Carlos Cabrera-Mercader" w:date="2022-01-18T12:11:00Z"/>
                <w:rFonts w:eastAsiaTheme="minorEastAsia"/>
                <w:color w:val="0070C0"/>
                <w:lang w:val="en-US" w:eastAsia="zh-CN"/>
              </w:rPr>
            </w:pPr>
            <w:ins w:id="2765" w:author="Carlos Cabrera-Mercader" w:date="2022-01-18T12:11:00Z">
              <w:r>
                <w:rPr>
                  <w:rFonts w:eastAsiaTheme="minorEastAsia"/>
                  <w:color w:val="0070C0"/>
                  <w:lang w:val="en-US" w:eastAsia="zh-CN"/>
                </w:rPr>
                <w:t>ccmercad@qti.qualcomm.com</w:t>
              </w:r>
            </w:ins>
          </w:p>
        </w:tc>
      </w:tr>
      <w:tr w:rsidR="0085353C" w14:paraId="56C58070" w14:textId="77777777" w:rsidTr="00327295">
        <w:trPr>
          <w:ins w:id="2766" w:author="Huawei" w:date="2022-01-21T21:44:00Z"/>
        </w:trPr>
        <w:tc>
          <w:tcPr>
            <w:tcW w:w="3210" w:type="dxa"/>
          </w:tcPr>
          <w:p w14:paraId="2FD2D747" w14:textId="688856E0" w:rsidR="0085353C" w:rsidRDefault="0085353C" w:rsidP="0085353C">
            <w:pPr>
              <w:spacing w:after="120"/>
              <w:rPr>
                <w:ins w:id="2767" w:author="Huawei" w:date="2022-01-21T21:44:00Z"/>
                <w:rFonts w:eastAsiaTheme="minorEastAsia"/>
                <w:color w:val="0070C0"/>
                <w:lang w:val="en-US" w:eastAsia="zh-CN"/>
              </w:rPr>
            </w:pPr>
            <w:ins w:id="2768" w:author="Huawei" w:date="2022-01-21T21:44: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3210" w:type="dxa"/>
          </w:tcPr>
          <w:p w14:paraId="46998C0B" w14:textId="5179AE75" w:rsidR="0085353C" w:rsidRDefault="0085353C" w:rsidP="0085353C">
            <w:pPr>
              <w:spacing w:after="120"/>
              <w:rPr>
                <w:ins w:id="2769" w:author="Huawei" w:date="2022-01-21T21:44:00Z"/>
                <w:rFonts w:eastAsiaTheme="minorEastAsia"/>
                <w:color w:val="0070C0"/>
                <w:lang w:val="en-US" w:eastAsia="zh-CN"/>
              </w:rPr>
            </w:pPr>
            <w:ins w:id="2770" w:author="Huawei" w:date="2022-01-21T21:44:00Z">
              <w:r>
                <w:rPr>
                  <w:rFonts w:eastAsiaTheme="minorEastAsia" w:hint="eastAsia"/>
                  <w:color w:val="0070C0"/>
                  <w:lang w:val="en-US" w:eastAsia="zh-CN"/>
                </w:rPr>
                <w:t>L</w:t>
              </w:r>
              <w:r>
                <w:rPr>
                  <w:rFonts w:eastAsiaTheme="minorEastAsia"/>
                  <w:color w:val="0070C0"/>
                  <w:lang w:val="en-US" w:eastAsia="zh-CN"/>
                </w:rPr>
                <w:t>i Zhang</w:t>
              </w:r>
            </w:ins>
          </w:p>
        </w:tc>
        <w:tc>
          <w:tcPr>
            <w:tcW w:w="3211" w:type="dxa"/>
          </w:tcPr>
          <w:p w14:paraId="0B9E6641" w14:textId="4426AB99" w:rsidR="0085353C" w:rsidRDefault="0085353C" w:rsidP="0085353C">
            <w:pPr>
              <w:spacing w:after="120"/>
              <w:rPr>
                <w:ins w:id="2771" w:author="Huawei" w:date="2022-01-21T21:44:00Z"/>
                <w:rFonts w:eastAsiaTheme="minorEastAsia"/>
                <w:color w:val="0070C0"/>
                <w:lang w:val="en-US" w:eastAsia="zh-CN"/>
              </w:rPr>
            </w:pPr>
            <w:ins w:id="2772" w:author="Huawei" w:date="2022-01-21T21:44:00Z">
              <w:r>
                <w:rPr>
                  <w:rFonts w:eastAsiaTheme="minorEastAsia" w:hint="eastAsia"/>
                  <w:color w:val="0070C0"/>
                  <w:lang w:val="en-US" w:eastAsia="zh-CN"/>
                </w:rPr>
                <w:t>z</w:t>
              </w:r>
              <w:r>
                <w:rPr>
                  <w:rFonts w:eastAsiaTheme="minorEastAsia"/>
                  <w:color w:val="0070C0"/>
                  <w:lang w:val="en-US" w:eastAsia="zh-CN"/>
                </w:rPr>
                <w:t>hangli164@huawei.com</w:t>
              </w:r>
            </w:ins>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492242">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492242">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F2CE92" w14:textId="77777777" w:rsidR="00E967EF" w:rsidRDefault="00E967EF">
      <w:r>
        <w:separator/>
      </w:r>
    </w:p>
  </w:endnote>
  <w:endnote w:type="continuationSeparator" w:id="0">
    <w:p w14:paraId="68DFBC62" w14:textId="77777777" w:rsidR="00E967EF" w:rsidRDefault="00E96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BB1560" w14:textId="77777777" w:rsidR="00E967EF" w:rsidRDefault="00E967EF">
      <w:r>
        <w:separator/>
      </w:r>
    </w:p>
  </w:footnote>
  <w:footnote w:type="continuationSeparator" w:id="0">
    <w:p w14:paraId="7B461618" w14:textId="77777777" w:rsidR="00E967EF" w:rsidRDefault="00E967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F1B8E"/>
    <w:multiLevelType w:val="hybridMultilevel"/>
    <w:tmpl w:val="7DDCF388"/>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2A1971"/>
    <w:multiLevelType w:val="hybridMultilevel"/>
    <w:tmpl w:val="8452A934"/>
    <w:lvl w:ilvl="0" w:tplc="C046F83A">
      <w:start w:val="1"/>
      <w:numFmt w:val="bullet"/>
      <w:lvlText w:val=""/>
      <w:lvlJc w:val="left"/>
      <w:pPr>
        <w:ind w:left="1854" w:hanging="360"/>
      </w:pPr>
      <w:rPr>
        <w:rFonts w:ascii="Symbol" w:hAnsi="Symbol" w:hint="default"/>
        <w:color w:val="000000" w:themeColor="text1"/>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0AEB19BD"/>
    <w:multiLevelType w:val="hybridMultilevel"/>
    <w:tmpl w:val="6F962B96"/>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A34DD6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607DBA"/>
    <w:multiLevelType w:val="hybridMultilevel"/>
    <w:tmpl w:val="362A456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6497731"/>
    <w:multiLevelType w:val="hybridMultilevel"/>
    <w:tmpl w:val="ADAAFF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D281F87"/>
    <w:multiLevelType w:val="hybridMultilevel"/>
    <w:tmpl w:val="156A03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AA46647"/>
    <w:multiLevelType w:val="hybridMultilevel"/>
    <w:tmpl w:val="88F48492"/>
    <w:lvl w:ilvl="0" w:tplc="78A864BC">
      <w:start w:val="1"/>
      <w:numFmt w:val="decimal"/>
      <w:pStyle w:val="Proposal"/>
      <w:lvlText w:val="Proposal %1"/>
      <w:lvlJc w:val="left"/>
      <w:pPr>
        <w:tabs>
          <w:tab w:val="num" w:pos="1588"/>
        </w:tabs>
        <w:ind w:left="1588" w:hanging="1304"/>
      </w:pPr>
      <w:rPr>
        <w:rFonts w:hint="default"/>
      </w:rPr>
    </w:lvl>
    <w:lvl w:ilvl="1" w:tplc="04090019">
      <w:start w:val="1"/>
      <w:numFmt w:val="lowerLetter"/>
      <w:lvlText w:val="%2."/>
      <w:lvlJc w:val="left"/>
      <w:pPr>
        <w:tabs>
          <w:tab w:val="num" w:pos="1298"/>
        </w:tabs>
        <w:ind w:left="1298" w:hanging="360"/>
      </w:pPr>
    </w:lvl>
    <w:lvl w:ilvl="2" w:tplc="0409001B" w:tentative="1">
      <w:start w:val="1"/>
      <w:numFmt w:val="lowerRoman"/>
      <w:lvlText w:val="%3."/>
      <w:lvlJc w:val="right"/>
      <w:pPr>
        <w:tabs>
          <w:tab w:val="num" w:pos="2018"/>
        </w:tabs>
        <w:ind w:left="2018" w:hanging="180"/>
      </w:pPr>
    </w:lvl>
    <w:lvl w:ilvl="3" w:tplc="0409000F" w:tentative="1">
      <w:start w:val="1"/>
      <w:numFmt w:val="decimal"/>
      <w:lvlText w:val="%4."/>
      <w:lvlJc w:val="left"/>
      <w:pPr>
        <w:tabs>
          <w:tab w:val="num" w:pos="2738"/>
        </w:tabs>
        <w:ind w:left="2738" w:hanging="360"/>
      </w:pPr>
    </w:lvl>
    <w:lvl w:ilvl="4" w:tplc="04090019" w:tentative="1">
      <w:start w:val="1"/>
      <w:numFmt w:val="lowerLetter"/>
      <w:lvlText w:val="%5."/>
      <w:lvlJc w:val="left"/>
      <w:pPr>
        <w:tabs>
          <w:tab w:val="num" w:pos="3458"/>
        </w:tabs>
        <w:ind w:left="3458" w:hanging="360"/>
      </w:pPr>
    </w:lvl>
    <w:lvl w:ilvl="5" w:tplc="0409001B" w:tentative="1">
      <w:start w:val="1"/>
      <w:numFmt w:val="lowerRoman"/>
      <w:lvlText w:val="%6."/>
      <w:lvlJc w:val="right"/>
      <w:pPr>
        <w:tabs>
          <w:tab w:val="num" w:pos="4178"/>
        </w:tabs>
        <w:ind w:left="4178" w:hanging="180"/>
      </w:pPr>
    </w:lvl>
    <w:lvl w:ilvl="6" w:tplc="0409000F" w:tentative="1">
      <w:start w:val="1"/>
      <w:numFmt w:val="decimal"/>
      <w:lvlText w:val="%7."/>
      <w:lvlJc w:val="left"/>
      <w:pPr>
        <w:tabs>
          <w:tab w:val="num" w:pos="4898"/>
        </w:tabs>
        <w:ind w:left="4898" w:hanging="360"/>
      </w:pPr>
    </w:lvl>
    <w:lvl w:ilvl="7" w:tplc="04090019" w:tentative="1">
      <w:start w:val="1"/>
      <w:numFmt w:val="lowerLetter"/>
      <w:lvlText w:val="%8."/>
      <w:lvlJc w:val="left"/>
      <w:pPr>
        <w:tabs>
          <w:tab w:val="num" w:pos="5618"/>
        </w:tabs>
        <w:ind w:left="5618" w:hanging="360"/>
      </w:pPr>
    </w:lvl>
    <w:lvl w:ilvl="8" w:tplc="0409001B" w:tentative="1">
      <w:start w:val="1"/>
      <w:numFmt w:val="lowerRoman"/>
      <w:lvlText w:val="%9."/>
      <w:lvlJc w:val="right"/>
      <w:pPr>
        <w:tabs>
          <w:tab w:val="num" w:pos="6338"/>
        </w:tabs>
        <w:ind w:left="6338" w:hanging="180"/>
      </w:pPr>
    </w:lvl>
  </w:abstractNum>
  <w:abstractNum w:abstractNumId="14">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nsid w:val="3F6004AF"/>
    <w:multiLevelType w:val="hybridMultilevel"/>
    <w:tmpl w:val="B3507A40"/>
    <w:lvl w:ilvl="0" w:tplc="A934B8A2">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4F4254"/>
    <w:multiLevelType w:val="hybridMultilevel"/>
    <w:tmpl w:val="C1009446"/>
    <w:lvl w:ilvl="0" w:tplc="0A34DD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F510C5"/>
    <w:multiLevelType w:val="hybridMultilevel"/>
    <w:tmpl w:val="151AE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nsid w:val="5101505E"/>
    <w:multiLevelType w:val="hybridMultilevel"/>
    <w:tmpl w:val="7124E41E"/>
    <w:lvl w:ilvl="0" w:tplc="D15E7E34">
      <w:start w:val="1"/>
      <w:numFmt w:val="decimal"/>
      <w:pStyle w:val="Observation"/>
      <w:lvlText w:val="Observation %1"/>
      <w:lvlJc w:val="left"/>
      <w:pPr>
        <w:ind w:left="644" w:hanging="360"/>
      </w:pPr>
      <w:rPr>
        <w:rFonts w:hint="default"/>
        <w:lang w:val="en-G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nsid w:val="595A1BA6"/>
    <w:multiLevelType w:val="hybridMultilevel"/>
    <w:tmpl w:val="DE98EA46"/>
    <w:lvl w:ilvl="0" w:tplc="4798F56A">
      <w:start w:val="1"/>
      <w:numFmt w:val="bullet"/>
      <w:lvlText w:val="●"/>
      <w:lvlJc w:val="left"/>
      <w:pPr>
        <w:tabs>
          <w:tab w:val="num" w:pos="720"/>
        </w:tabs>
        <w:ind w:left="720" w:hanging="360"/>
      </w:pPr>
      <w:rPr>
        <w:rFonts w:ascii="Times New Roman" w:hAnsi="Times New Roman" w:hint="default"/>
      </w:rPr>
    </w:lvl>
    <w:lvl w:ilvl="1" w:tplc="97702D34">
      <w:numFmt w:val="bullet"/>
      <w:lvlText w:val="○"/>
      <w:lvlJc w:val="left"/>
      <w:pPr>
        <w:tabs>
          <w:tab w:val="num" w:pos="1440"/>
        </w:tabs>
        <w:ind w:left="1440" w:hanging="360"/>
      </w:pPr>
      <w:rPr>
        <w:rFonts w:ascii="Times New Roman" w:hAnsi="Times New Roman" w:hint="default"/>
      </w:rPr>
    </w:lvl>
    <w:lvl w:ilvl="2" w:tplc="6BB222A0">
      <w:numFmt w:val="bullet"/>
      <w:lvlText w:val="♦"/>
      <w:lvlJc w:val="left"/>
      <w:pPr>
        <w:tabs>
          <w:tab w:val="num" w:pos="2160"/>
        </w:tabs>
        <w:ind w:left="2160" w:hanging="360"/>
      </w:pPr>
      <w:rPr>
        <w:rFonts w:ascii="Times New Roman" w:hAnsi="Times New Roman" w:hint="default"/>
      </w:rPr>
    </w:lvl>
    <w:lvl w:ilvl="3" w:tplc="AD0403DE">
      <w:numFmt w:val="bullet"/>
      <w:lvlText w:val="□"/>
      <w:lvlJc w:val="left"/>
      <w:pPr>
        <w:tabs>
          <w:tab w:val="num" w:pos="2880"/>
        </w:tabs>
        <w:ind w:left="2880" w:hanging="360"/>
      </w:pPr>
      <w:rPr>
        <w:rFonts w:ascii="Times New Roman" w:hAnsi="Times New Roman" w:hint="default"/>
      </w:rPr>
    </w:lvl>
    <w:lvl w:ilvl="4" w:tplc="BDFAB0CC" w:tentative="1">
      <w:start w:val="1"/>
      <w:numFmt w:val="bullet"/>
      <w:lvlText w:val="●"/>
      <w:lvlJc w:val="left"/>
      <w:pPr>
        <w:tabs>
          <w:tab w:val="num" w:pos="3600"/>
        </w:tabs>
        <w:ind w:left="3600" w:hanging="360"/>
      </w:pPr>
      <w:rPr>
        <w:rFonts w:ascii="Times New Roman" w:hAnsi="Times New Roman" w:hint="default"/>
      </w:rPr>
    </w:lvl>
    <w:lvl w:ilvl="5" w:tplc="1E8E804A" w:tentative="1">
      <w:start w:val="1"/>
      <w:numFmt w:val="bullet"/>
      <w:lvlText w:val="●"/>
      <w:lvlJc w:val="left"/>
      <w:pPr>
        <w:tabs>
          <w:tab w:val="num" w:pos="4320"/>
        </w:tabs>
        <w:ind w:left="4320" w:hanging="360"/>
      </w:pPr>
      <w:rPr>
        <w:rFonts w:ascii="Times New Roman" w:hAnsi="Times New Roman" w:hint="default"/>
      </w:rPr>
    </w:lvl>
    <w:lvl w:ilvl="6" w:tplc="3ABE062A" w:tentative="1">
      <w:start w:val="1"/>
      <w:numFmt w:val="bullet"/>
      <w:lvlText w:val="●"/>
      <w:lvlJc w:val="left"/>
      <w:pPr>
        <w:tabs>
          <w:tab w:val="num" w:pos="5040"/>
        </w:tabs>
        <w:ind w:left="5040" w:hanging="360"/>
      </w:pPr>
      <w:rPr>
        <w:rFonts w:ascii="Times New Roman" w:hAnsi="Times New Roman" w:hint="default"/>
      </w:rPr>
    </w:lvl>
    <w:lvl w:ilvl="7" w:tplc="C67E46D6" w:tentative="1">
      <w:start w:val="1"/>
      <w:numFmt w:val="bullet"/>
      <w:lvlText w:val="●"/>
      <w:lvlJc w:val="left"/>
      <w:pPr>
        <w:tabs>
          <w:tab w:val="num" w:pos="5760"/>
        </w:tabs>
        <w:ind w:left="5760" w:hanging="360"/>
      </w:pPr>
      <w:rPr>
        <w:rFonts w:ascii="Times New Roman" w:hAnsi="Times New Roman" w:hint="default"/>
      </w:rPr>
    </w:lvl>
    <w:lvl w:ilvl="8" w:tplc="00FAD23C" w:tentative="1">
      <w:start w:val="1"/>
      <w:numFmt w:val="bullet"/>
      <w:lvlText w:val="●"/>
      <w:lvlJc w:val="left"/>
      <w:pPr>
        <w:tabs>
          <w:tab w:val="num" w:pos="6480"/>
        </w:tabs>
        <w:ind w:left="6480" w:hanging="360"/>
      </w:pPr>
      <w:rPr>
        <w:rFonts w:ascii="Times New Roman" w:hAnsi="Times New Roman" w:hint="default"/>
      </w:rPr>
    </w:lvl>
  </w:abstractNum>
  <w:abstractNum w:abstractNumId="27">
    <w:nsid w:val="6636055D"/>
    <w:multiLevelType w:val="hybridMultilevel"/>
    <w:tmpl w:val="E7CAAD9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709"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E0930AF"/>
    <w:multiLevelType w:val="hybridMultilevel"/>
    <w:tmpl w:val="CB1EF2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73A60137"/>
    <w:multiLevelType w:val="multilevel"/>
    <w:tmpl w:val="77AA25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5"/>
  </w:num>
  <w:num w:numId="2">
    <w:abstractNumId w:val="14"/>
  </w:num>
  <w:num w:numId="3">
    <w:abstractNumId w:val="5"/>
  </w:num>
  <w:num w:numId="4">
    <w:abstractNumId w:val="1"/>
  </w:num>
  <w:num w:numId="5">
    <w:abstractNumId w:val="12"/>
  </w:num>
  <w:num w:numId="6">
    <w:abstractNumId w:val="0"/>
  </w:num>
  <w:num w:numId="7">
    <w:abstractNumId w:val="22"/>
  </w:num>
  <w:num w:numId="8">
    <w:abstractNumId w:val="23"/>
  </w:num>
  <w:num w:numId="9">
    <w:abstractNumId w:val="13"/>
  </w:num>
  <w:num w:numId="10">
    <w:abstractNumId w:val="4"/>
  </w:num>
  <w:num w:numId="11">
    <w:abstractNumId w:val="18"/>
  </w:num>
  <w:num w:numId="1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num>
  <w:num w:numId="14">
    <w:abstractNumId w:val="6"/>
  </w:num>
  <w:num w:numId="15">
    <w:abstractNumId w:val="16"/>
  </w:num>
  <w:num w:numId="16">
    <w:abstractNumId w:val="15"/>
  </w:num>
  <w:num w:numId="17">
    <w:abstractNumId w:val="17"/>
  </w:num>
  <w:num w:numId="18">
    <w:abstractNumId w:val="20"/>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10"/>
  </w:num>
  <w:num w:numId="23">
    <w:abstractNumId w:val="9"/>
  </w:num>
  <w:num w:numId="24">
    <w:abstractNumId w:val="21"/>
  </w:num>
  <w:num w:numId="25">
    <w:abstractNumId w:val="28"/>
  </w:num>
  <w:num w:numId="26">
    <w:abstractNumId w:val="2"/>
  </w:num>
  <w:num w:numId="27">
    <w:abstractNumId w:val="22"/>
    <w:lvlOverride w:ilvl="0">
      <w:startOverride w:val="1"/>
    </w:lvlOverride>
  </w:num>
  <w:num w:numId="28">
    <w:abstractNumId w:val="21"/>
    <w:lvlOverride w:ilvl="0">
      <w:startOverride w:val="1"/>
    </w:lvlOverride>
  </w:num>
  <w:num w:numId="29">
    <w:abstractNumId w:val="32"/>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num>
  <w:num w:numId="44">
    <w:abstractNumId w:val="8"/>
  </w:num>
  <w:num w:numId="45">
    <w:abstractNumId w:val="26"/>
  </w:num>
  <w:num w:numId="46">
    <w:abstractNumId w:val="24"/>
  </w:num>
  <w:num w:numId="47">
    <w:abstractNumId w:val="3"/>
  </w:num>
  <w:num w:numId="48">
    <w:abstractNumId w:val="19"/>
  </w:num>
  <w:num w:numId="49">
    <w:abstractNumId w:val="7"/>
  </w:num>
  <w:num w:numId="50">
    <w:abstractNumId w:val="29"/>
  </w:num>
  <w:num w:numId="51">
    <w:abstractNumId w:val="31"/>
  </w:num>
  <w:num w:numId="52">
    <w:abstractNumId w:val="1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MK">
    <w15:presenceInfo w15:providerId="None" w15:userId="MK"/>
  </w15:person>
  <w15:person w15:author="Intel - Huang Rui">
    <w15:presenceInfo w15:providerId="None" w15:userId="Intel - Huang Rui"/>
  </w15:person>
  <w15:person w15:author="Jinyu">
    <w15:presenceInfo w15:providerId="None" w15:userId="Jinyu"/>
  </w15:person>
  <w15:person w15:author="Yoon, Daejung (Nokia - FR/Paris-Saclay)">
    <w15:presenceInfo w15:providerId="AD" w15:userId="S::daejung.yoon@nokia-bell-labs.com::c195e075-5764-4e87-9814-b90b82d30209"/>
  </w15:person>
  <w15:person w15:author="Carlos Cabrera-Mercader">
    <w15:presenceInfo w15:providerId="AD" w15:userId="S::ccmercad@qti.qualcomm.com::90163351-bdd1-479b-8665-043e9d52e1be"/>
  </w15:person>
  <w15:person w15:author="vivo">
    <w15:presenceInfo w15:providerId="None" w15:userId="vivo"/>
  </w15:person>
  <w15:person w15:author="Nokia">
    <w15:presenceInfo w15:providerId="None" w15:userId="Nokia"/>
  </w15:person>
  <w15:person w15:author="Jinyu2">
    <w15:presenceInfo w15:providerId="None" w15:userId="Jinyu2"/>
  </w15:person>
  <w15:person w15:author="Juergen Hofmann">
    <w15:presenceInfo w15:providerId="None" w15:userId="Juergen Hofmann"/>
  </w15:person>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E3C"/>
    <w:rsid w:val="00001BC3"/>
    <w:rsid w:val="0000223C"/>
    <w:rsid w:val="000040C5"/>
    <w:rsid w:val="00004165"/>
    <w:rsid w:val="0000467C"/>
    <w:rsid w:val="000058EE"/>
    <w:rsid w:val="00011B6C"/>
    <w:rsid w:val="000134C9"/>
    <w:rsid w:val="00014AB4"/>
    <w:rsid w:val="0001557A"/>
    <w:rsid w:val="00015A14"/>
    <w:rsid w:val="00015E86"/>
    <w:rsid w:val="00017129"/>
    <w:rsid w:val="00017D31"/>
    <w:rsid w:val="00020195"/>
    <w:rsid w:val="000201E3"/>
    <w:rsid w:val="00020C56"/>
    <w:rsid w:val="0002159D"/>
    <w:rsid w:val="00022B26"/>
    <w:rsid w:val="00024598"/>
    <w:rsid w:val="0002488F"/>
    <w:rsid w:val="0002498B"/>
    <w:rsid w:val="00024B8D"/>
    <w:rsid w:val="000254BB"/>
    <w:rsid w:val="00025ABB"/>
    <w:rsid w:val="00026ACC"/>
    <w:rsid w:val="000271F0"/>
    <w:rsid w:val="00027466"/>
    <w:rsid w:val="000278A2"/>
    <w:rsid w:val="0003171D"/>
    <w:rsid w:val="00031C1D"/>
    <w:rsid w:val="00032540"/>
    <w:rsid w:val="00034362"/>
    <w:rsid w:val="00034887"/>
    <w:rsid w:val="00035B98"/>
    <w:rsid w:val="00035C50"/>
    <w:rsid w:val="00036C0F"/>
    <w:rsid w:val="00037B6D"/>
    <w:rsid w:val="00037F74"/>
    <w:rsid w:val="000408E1"/>
    <w:rsid w:val="00040F59"/>
    <w:rsid w:val="00042A40"/>
    <w:rsid w:val="00042DA3"/>
    <w:rsid w:val="00043A26"/>
    <w:rsid w:val="00043EF5"/>
    <w:rsid w:val="0004425E"/>
    <w:rsid w:val="000457A1"/>
    <w:rsid w:val="00046A21"/>
    <w:rsid w:val="00046E08"/>
    <w:rsid w:val="00050001"/>
    <w:rsid w:val="00050911"/>
    <w:rsid w:val="00051947"/>
    <w:rsid w:val="0005197C"/>
    <w:rsid w:val="00051CD7"/>
    <w:rsid w:val="00051D55"/>
    <w:rsid w:val="00052041"/>
    <w:rsid w:val="00052E7F"/>
    <w:rsid w:val="0005326A"/>
    <w:rsid w:val="00053E15"/>
    <w:rsid w:val="00055064"/>
    <w:rsid w:val="0005648B"/>
    <w:rsid w:val="00056D29"/>
    <w:rsid w:val="000621E9"/>
    <w:rsid w:val="0006266D"/>
    <w:rsid w:val="00062AEA"/>
    <w:rsid w:val="00064237"/>
    <w:rsid w:val="000653B6"/>
    <w:rsid w:val="00065506"/>
    <w:rsid w:val="00066A33"/>
    <w:rsid w:val="00066A36"/>
    <w:rsid w:val="00067A9D"/>
    <w:rsid w:val="000700EA"/>
    <w:rsid w:val="00070AE2"/>
    <w:rsid w:val="0007251B"/>
    <w:rsid w:val="00072700"/>
    <w:rsid w:val="00072906"/>
    <w:rsid w:val="0007382E"/>
    <w:rsid w:val="00074132"/>
    <w:rsid w:val="00074F22"/>
    <w:rsid w:val="00075BCE"/>
    <w:rsid w:val="000766E1"/>
    <w:rsid w:val="00076DFE"/>
    <w:rsid w:val="00077085"/>
    <w:rsid w:val="0007732F"/>
    <w:rsid w:val="00077C5E"/>
    <w:rsid w:val="00077FF6"/>
    <w:rsid w:val="00080D50"/>
    <w:rsid w:val="00080D82"/>
    <w:rsid w:val="00081692"/>
    <w:rsid w:val="0008173F"/>
    <w:rsid w:val="0008278D"/>
    <w:rsid w:val="00082C46"/>
    <w:rsid w:val="00083559"/>
    <w:rsid w:val="00083A75"/>
    <w:rsid w:val="00084220"/>
    <w:rsid w:val="00084519"/>
    <w:rsid w:val="0008545B"/>
    <w:rsid w:val="00085A0E"/>
    <w:rsid w:val="00086142"/>
    <w:rsid w:val="00087204"/>
    <w:rsid w:val="00087548"/>
    <w:rsid w:val="0008760E"/>
    <w:rsid w:val="000876FE"/>
    <w:rsid w:val="00087BCE"/>
    <w:rsid w:val="00090E71"/>
    <w:rsid w:val="00090F2B"/>
    <w:rsid w:val="00091880"/>
    <w:rsid w:val="00092767"/>
    <w:rsid w:val="00092A44"/>
    <w:rsid w:val="00093E7E"/>
    <w:rsid w:val="000945BD"/>
    <w:rsid w:val="00094C9D"/>
    <w:rsid w:val="0009546A"/>
    <w:rsid w:val="00095708"/>
    <w:rsid w:val="000971D9"/>
    <w:rsid w:val="00097863"/>
    <w:rsid w:val="000978E7"/>
    <w:rsid w:val="000A0511"/>
    <w:rsid w:val="000A1830"/>
    <w:rsid w:val="000A1978"/>
    <w:rsid w:val="000A3606"/>
    <w:rsid w:val="000A4121"/>
    <w:rsid w:val="000A4AA3"/>
    <w:rsid w:val="000A550E"/>
    <w:rsid w:val="000A57BA"/>
    <w:rsid w:val="000A75B5"/>
    <w:rsid w:val="000A7BBF"/>
    <w:rsid w:val="000A7CF9"/>
    <w:rsid w:val="000B0960"/>
    <w:rsid w:val="000B0F5A"/>
    <w:rsid w:val="000B17DB"/>
    <w:rsid w:val="000B18A5"/>
    <w:rsid w:val="000B1A55"/>
    <w:rsid w:val="000B1AB3"/>
    <w:rsid w:val="000B20BB"/>
    <w:rsid w:val="000B2DB8"/>
    <w:rsid w:val="000B2EF6"/>
    <w:rsid w:val="000B2FA6"/>
    <w:rsid w:val="000B3D69"/>
    <w:rsid w:val="000B4AA0"/>
    <w:rsid w:val="000B78EA"/>
    <w:rsid w:val="000C021B"/>
    <w:rsid w:val="000C1A82"/>
    <w:rsid w:val="000C1F72"/>
    <w:rsid w:val="000C2553"/>
    <w:rsid w:val="000C38C3"/>
    <w:rsid w:val="000C517E"/>
    <w:rsid w:val="000C7620"/>
    <w:rsid w:val="000D09FD"/>
    <w:rsid w:val="000D16B6"/>
    <w:rsid w:val="000D1E42"/>
    <w:rsid w:val="000D1FE1"/>
    <w:rsid w:val="000D24FD"/>
    <w:rsid w:val="000D3C88"/>
    <w:rsid w:val="000D44FB"/>
    <w:rsid w:val="000D574B"/>
    <w:rsid w:val="000D63DD"/>
    <w:rsid w:val="000D6CFC"/>
    <w:rsid w:val="000E037B"/>
    <w:rsid w:val="000E08C9"/>
    <w:rsid w:val="000E1540"/>
    <w:rsid w:val="000E16BC"/>
    <w:rsid w:val="000E1C7B"/>
    <w:rsid w:val="000E2583"/>
    <w:rsid w:val="000E2646"/>
    <w:rsid w:val="000E264A"/>
    <w:rsid w:val="000E4985"/>
    <w:rsid w:val="000E537B"/>
    <w:rsid w:val="000E57D0"/>
    <w:rsid w:val="000E5B77"/>
    <w:rsid w:val="000E6461"/>
    <w:rsid w:val="000E6657"/>
    <w:rsid w:val="000E7858"/>
    <w:rsid w:val="000F0C42"/>
    <w:rsid w:val="000F12B9"/>
    <w:rsid w:val="000F2504"/>
    <w:rsid w:val="000F33EB"/>
    <w:rsid w:val="000F3918"/>
    <w:rsid w:val="000F39CA"/>
    <w:rsid w:val="000F54C6"/>
    <w:rsid w:val="000F5507"/>
    <w:rsid w:val="000F6970"/>
    <w:rsid w:val="000F6989"/>
    <w:rsid w:val="0010060E"/>
    <w:rsid w:val="00100844"/>
    <w:rsid w:val="00101FF5"/>
    <w:rsid w:val="001026E7"/>
    <w:rsid w:val="001035F8"/>
    <w:rsid w:val="00103606"/>
    <w:rsid w:val="00104D8A"/>
    <w:rsid w:val="00104DE8"/>
    <w:rsid w:val="00104FE6"/>
    <w:rsid w:val="00107228"/>
    <w:rsid w:val="00107927"/>
    <w:rsid w:val="00110E26"/>
    <w:rsid w:val="00111321"/>
    <w:rsid w:val="001113FD"/>
    <w:rsid w:val="00111E5E"/>
    <w:rsid w:val="001139BF"/>
    <w:rsid w:val="00113E82"/>
    <w:rsid w:val="00114AA6"/>
    <w:rsid w:val="00114FF1"/>
    <w:rsid w:val="00115EAB"/>
    <w:rsid w:val="00116EEB"/>
    <w:rsid w:val="00117BD6"/>
    <w:rsid w:val="001201E0"/>
    <w:rsid w:val="001206C2"/>
    <w:rsid w:val="00121978"/>
    <w:rsid w:val="00122E97"/>
    <w:rsid w:val="001233C7"/>
    <w:rsid w:val="00123422"/>
    <w:rsid w:val="00124B6A"/>
    <w:rsid w:val="001255AF"/>
    <w:rsid w:val="0012569F"/>
    <w:rsid w:val="00126213"/>
    <w:rsid w:val="0012640F"/>
    <w:rsid w:val="001271C5"/>
    <w:rsid w:val="00127934"/>
    <w:rsid w:val="00127F4E"/>
    <w:rsid w:val="001305A5"/>
    <w:rsid w:val="00130B19"/>
    <w:rsid w:val="00131E31"/>
    <w:rsid w:val="00132458"/>
    <w:rsid w:val="00133320"/>
    <w:rsid w:val="0013381E"/>
    <w:rsid w:val="00135A95"/>
    <w:rsid w:val="00136D4C"/>
    <w:rsid w:val="00136DE6"/>
    <w:rsid w:val="0013739E"/>
    <w:rsid w:val="001408F2"/>
    <w:rsid w:val="00141030"/>
    <w:rsid w:val="0014115A"/>
    <w:rsid w:val="00141347"/>
    <w:rsid w:val="00142538"/>
    <w:rsid w:val="00142BB9"/>
    <w:rsid w:val="001437B2"/>
    <w:rsid w:val="00144A4F"/>
    <w:rsid w:val="00144F96"/>
    <w:rsid w:val="00145BCF"/>
    <w:rsid w:val="001514E8"/>
    <w:rsid w:val="00151EAC"/>
    <w:rsid w:val="0015216D"/>
    <w:rsid w:val="00153528"/>
    <w:rsid w:val="00153741"/>
    <w:rsid w:val="00153981"/>
    <w:rsid w:val="00154E68"/>
    <w:rsid w:val="00155975"/>
    <w:rsid w:val="00156801"/>
    <w:rsid w:val="001579DC"/>
    <w:rsid w:val="00157AC0"/>
    <w:rsid w:val="00157BD9"/>
    <w:rsid w:val="00161AB3"/>
    <w:rsid w:val="00162229"/>
    <w:rsid w:val="001623E7"/>
    <w:rsid w:val="00162548"/>
    <w:rsid w:val="00164790"/>
    <w:rsid w:val="00164F6A"/>
    <w:rsid w:val="00165269"/>
    <w:rsid w:val="00167B0A"/>
    <w:rsid w:val="00170922"/>
    <w:rsid w:val="001713B8"/>
    <w:rsid w:val="00171B64"/>
    <w:rsid w:val="00172183"/>
    <w:rsid w:val="0017240F"/>
    <w:rsid w:val="00172660"/>
    <w:rsid w:val="00172A76"/>
    <w:rsid w:val="001751AB"/>
    <w:rsid w:val="00175A3F"/>
    <w:rsid w:val="00175C25"/>
    <w:rsid w:val="0017683D"/>
    <w:rsid w:val="001772DD"/>
    <w:rsid w:val="0018010F"/>
    <w:rsid w:val="00180E09"/>
    <w:rsid w:val="00181610"/>
    <w:rsid w:val="001818F3"/>
    <w:rsid w:val="00181CEE"/>
    <w:rsid w:val="0018218A"/>
    <w:rsid w:val="00182D2F"/>
    <w:rsid w:val="0018385E"/>
    <w:rsid w:val="00183D4C"/>
    <w:rsid w:val="00183F6D"/>
    <w:rsid w:val="0018484D"/>
    <w:rsid w:val="00184955"/>
    <w:rsid w:val="00185A8D"/>
    <w:rsid w:val="0018670E"/>
    <w:rsid w:val="00186898"/>
    <w:rsid w:val="00187FEB"/>
    <w:rsid w:val="001900B9"/>
    <w:rsid w:val="001909EA"/>
    <w:rsid w:val="0019195C"/>
    <w:rsid w:val="0019219A"/>
    <w:rsid w:val="0019250C"/>
    <w:rsid w:val="00192CF8"/>
    <w:rsid w:val="0019386A"/>
    <w:rsid w:val="00194325"/>
    <w:rsid w:val="00195077"/>
    <w:rsid w:val="00195F8F"/>
    <w:rsid w:val="00196CE3"/>
    <w:rsid w:val="00196FBB"/>
    <w:rsid w:val="001A033F"/>
    <w:rsid w:val="001A07A2"/>
    <w:rsid w:val="001A08AA"/>
    <w:rsid w:val="001A0A29"/>
    <w:rsid w:val="001A1444"/>
    <w:rsid w:val="001A15DC"/>
    <w:rsid w:val="001A2F61"/>
    <w:rsid w:val="001A333D"/>
    <w:rsid w:val="001A3606"/>
    <w:rsid w:val="001A4CD2"/>
    <w:rsid w:val="001A5395"/>
    <w:rsid w:val="001A59CB"/>
    <w:rsid w:val="001A5C60"/>
    <w:rsid w:val="001A74DE"/>
    <w:rsid w:val="001A7C06"/>
    <w:rsid w:val="001A7CCC"/>
    <w:rsid w:val="001B0063"/>
    <w:rsid w:val="001B060D"/>
    <w:rsid w:val="001B1522"/>
    <w:rsid w:val="001B1644"/>
    <w:rsid w:val="001B38D7"/>
    <w:rsid w:val="001B3E47"/>
    <w:rsid w:val="001B51DE"/>
    <w:rsid w:val="001B7991"/>
    <w:rsid w:val="001C00A1"/>
    <w:rsid w:val="001C1409"/>
    <w:rsid w:val="001C1840"/>
    <w:rsid w:val="001C18B2"/>
    <w:rsid w:val="001C2268"/>
    <w:rsid w:val="001C27D0"/>
    <w:rsid w:val="001C2AE6"/>
    <w:rsid w:val="001C31D5"/>
    <w:rsid w:val="001C4A89"/>
    <w:rsid w:val="001C6177"/>
    <w:rsid w:val="001C6CCB"/>
    <w:rsid w:val="001C7875"/>
    <w:rsid w:val="001D0363"/>
    <w:rsid w:val="001D07AB"/>
    <w:rsid w:val="001D0D77"/>
    <w:rsid w:val="001D12B4"/>
    <w:rsid w:val="001D20E8"/>
    <w:rsid w:val="001D3002"/>
    <w:rsid w:val="001D3B25"/>
    <w:rsid w:val="001D4D73"/>
    <w:rsid w:val="001D600E"/>
    <w:rsid w:val="001D72AB"/>
    <w:rsid w:val="001D7D94"/>
    <w:rsid w:val="001E085A"/>
    <w:rsid w:val="001E0A28"/>
    <w:rsid w:val="001E1760"/>
    <w:rsid w:val="001E17D0"/>
    <w:rsid w:val="001E2E48"/>
    <w:rsid w:val="001E306B"/>
    <w:rsid w:val="001E3970"/>
    <w:rsid w:val="001E3A6A"/>
    <w:rsid w:val="001E3C8E"/>
    <w:rsid w:val="001E3D15"/>
    <w:rsid w:val="001E4218"/>
    <w:rsid w:val="001E4CEA"/>
    <w:rsid w:val="001E63CC"/>
    <w:rsid w:val="001E7191"/>
    <w:rsid w:val="001E7DBE"/>
    <w:rsid w:val="001F0979"/>
    <w:rsid w:val="001F0B20"/>
    <w:rsid w:val="001F1B0A"/>
    <w:rsid w:val="001F3865"/>
    <w:rsid w:val="001F3E3A"/>
    <w:rsid w:val="001F4920"/>
    <w:rsid w:val="001F5B91"/>
    <w:rsid w:val="001F63EA"/>
    <w:rsid w:val="001F6BFA"/>
    <w:rsid w:val="001F74CB"/>
    <w:rsid w:val="001F7F8C"/>
    <w:rsid w:val="0020087A"/>
    <w:rsid w:val="00200A62"/>
    <w:rsid w:val="00200D20"/>
    <w:rsid w:val="00202009"/>
    <w:rsid w:val="002020BF"/>
    <w:rsid w:val="002021C6"/>
    <w:rsid w:val="002033D9"/>
    <w:rsid w:val="00203725"/>
    <w:rsid w:val="00203740"/>
    <w:rsid w:val="002039DA"/>
    <w:rsid w:val="00203EE2"/>
    <w:rsid w:val="00204238"/>
    <w:rsid w:val="00210288"/>
    <w:rsid w:val="00212871"/>
    <w:rsid w:val="0021315A"/>
    <w:rsid w:val="002136CB"/>
    <w:rsid w:val="002138EA"/>
    <w:rsid w:val="002139EA"/>
    <w:rsid w:val="00213B38"/>
    <w:rsid w:val="00213F84"/>
    <w:rsid w:val="002140E2"/>
    <w:rsid w:val="002143D4"/>
    <w:rsid w:val="002146DB"/>
    <w:rsid w:val="00214FBD"/>
    <w:rsid w:val="00215455"/>
    <w:rsid w:val="00216CD3"/>
    <w:rsid w:val="00217830"/>
    <w:rsid w:val="00220669"/>
    <w:rsid w:val="00221265"/>
    <w:rsid w:val="00221389"/>
    <w:rsid w:val="00221E08"/>
    <w:rsid w:val="00222897"/>
    <w:rsid w:val="00222B0C"/>
    <w:rsid w:val="00222C73"/>
    <w:rsid w:val="00222E97"/>
    <w:rsid w:val="002232F5"/>
    <w:rsid w:val="0022339F"/>
    <w:rsid w:val="00223A23"/>
    <w:rsid w:val="00223E9F"/>
    <w:rsid w:val="0022553B"/>
    <w:rsid w:val="0022689A"/>
    <w:rsid w:val="002277D4"/>
    <w:rsid w:val="002277F2"/>
    <w:rsid w:val="00227B3A"/>
    <w:rsid w:val="00227FAA"/>
    <w:rsid w:val="00230187"/>
    <w:rsid w:val="00230F67"/>
    <w:rsid w:val="00231D54"/>
    <w:rsid w:val="00233B3C"/>
    <w:rsid w:val="0023462A"/>
    <w:rsid w:val="0023508A"/>
    <w:rsid w:val="00235394"/>
    <w:rsid w:val="00235577"/>
    <w:rsid w:val="002371B2"/>
    <w:rsid w:val="00237A60"/>
    <w:rsid w:val="00241BA5"/>
    <w:rsid w:val="00243321"/>
    <w:rsid w:val="002435CA"/>
    <w:rsid w:val="0024469F"/>
    <w:rsid w:val="00245870"/>
    <w:rsid w:val="002463D5"/>
    <w:rsid w:val="0024655A"/>
    <w:rsid w:val="00246707"/>
    <w:rsid w:val="00246FBC"/>
    <w:rsid w:val="00247A5C"/>
    <w:rsid w:val="00250B5B"/>
    <w:rsid w:val="00250EB6"/>
    <w:rsid w:val="002516B5"/>
    <w:rsid w:val="00251F51"/>
    <w:rsid w:val="00252B40"/>
    <w:rsid w:val="00252DB8"/>
    <w:rsid w:val="002531EB"/>
    <w:rsid w:val="00253335"/>
    <w:rsid w:val="002537BC"/>
    <w:rsid w:val="00253D2A"/>
    <w:rsid w:val="00254081"/>
    <w:rsid w:val="00254799"/>
    <w:rsid w:val="00255C58"/>
    <w:rsid w:val="00256524"/>
    <w:rsid w:val="00257C3C"/>
    <w:rsid w:val="00257F42"/>
    <w:rsid w:val="00260463"/>
    <w:rsid w:val="00260EC7"/>
    <w:rsid w:val="00261539"/>
    <w:rsid w:val="0026179F"/>
    <w:rsid w:val="00261D81"/>
    <w:rsid w:val="002628B8"/>
    <w:rsid w:val="00263675"/>
    <w:rsid w:val="002637C3"/>
    <w:rsid w:val="0026426D"/>
    <w:rsid w:val="00264D02"/>
    <w:rsid w:val="00265EC2"/>
    <w:rsid w:val="002666AE"/>
    <w:rsid w:val="00266A7C"/>
    <w:rsid w:val="00266D9E"/>
    <w:rsid w:val="0027138B"/>
    <w:rsid w:val="00274E1A"/>
    <w:rsid w:val="00275C0C"/>
    <w:rsid w:val="00276BA0"/>
    <w:rsid w:val="0027715F"/>
    <w:rsid w:val="002775B1"/>
    <w:rsid w:val="002775B9"/>
    <w:rsid w:val="002777B4"/>
    <w:rsid w:val="00280290"/>
    <w:rsid w:val="00280885"/>
    <w:rsid w:val="002811C4"/>
    <w:rsid w:val="0028198A"/>
    <w:rsid w:val="00282213"/>
    <w:rsid w:val="00283504"/>
    <w:rsid w:val="00284016"/>
    <w:rsid w:val="00285047"/>
    <w:rsid w:val="002858BF"/>
    <w:rsid w:val="00287B10"/>
    <w:rsid w:val="00287BC1"/>
    <w:rsid w:val="00291021"/>
    <w:rsid w:val="00291563"/>
    <w:rsid w:val="00292FE4"/>
    <w:rsid w:val="002939AF"/>
    <w:rsid w:val="00294491"/>
    <w:rsid w:val="00294BDE"/>
    <w:rsid w:val="002969AB"/>
    <w:rsid w:val="002A0572"/>
    <w:rsid w:val="002A06A9"/>
    <w:rsid w:val="002A0CED"/>
    <w:rsid w:val="002A1786"/>
    <w:rsid w:val="002A2955"/>
    <w:rsid w:val="002A32A9"/>
    <w:rsid w:val="002A431E"/>
    <w:rsid w:val="002A44A2"/>
    <w:rsid w:val="002A47EC"/>
    <w:rsid w:val="002A4BE6"/>
    <w:rsid w:val="002A4CCF"/>
    <w:rsid w:val="002A4CD0"/>
    <w:rsid w:val="002A5AD4"/>
    <w:rsid w:val="002A69F8"/>
    <w:rsid w:val="002A7753"/>
    <w:rsid w:val="002A7DA6"/>
    <w:rsid w:val="002B0AC8"/>
    <w:rsid w:val="002B1353"/>
    <w:rsid w:val="002B1A07"/>
    <w:rsid w:val="002B3275"/>
    <w:rsid w:val="002B356C"/>
    <w:rsid w:val="002B446A"/>
    <w:rsid w:val="002B4609"/>
    <w:rsid w:val="002B516C"/>
    <w:rsid w:val="002B5E1D"/>
    <w:rsid w:val="002B60C1"/>
    <w:rsid w:val="002B742E"/>
    <w:rsid w:val="002B78EE"/>
    <w:rsid w:val="002B7CB6"/>
    <w:rsid w:val="002C04C4"/>
    <w:rsid w:val="002C1A66"/>
    <w:rsid w:val="002C2ECE"/>
    <w:rsid w:val="002C3125"/>
    <w:rsid w:val="002C472B"/>
    <w:rsid w:val="002C4B52"/>
    <w:rsid w:val="002C55DB"/>
    <w:rsid w:val="002C5A46"/>
    <w:rsid w:val="002C5C04"/>
    <w:rsid w:val="002D03E5"/>
    <w:rsid w:val="002D228D"/>
    <w:rsid w:val="002D2383"/>
    <w:rsid w:val="002D36EB"/>
    <w:rsid w:val="002D47FC"/>
    <w:rsid w:val="002D535C"/>
    <w:rsid w:val="002D5E2C"/>
    <w:rsid w:val="002D6BDF"/>
    <w:rsid w:val="002D6C52"/>
    <w:rsid w:val="002E21A9"/>
    <w:rsid w:val="002E2CE9"/>
    <w:rsid w:val="002E33FA"/>
    <w:rsid w:val="002E3887"/>
    <w:rsid w:val="002E3AEF"/>
    <w:rsid w:val="002E3BF7"/>
    <w:rsid w:val="002E403E"/>
    <w:rsid w:val="002E44BA"/>
    <w:rsid w:val="002E495A"/>
    <w:rsid w:val="002E4C74"/>
    <w:rsid w:val="002E6DF5"/>
    <w:rsid w:val="002E78A6"/>
    <w:rsid w:val="002E79C1"/>
    <w:rsid w:val="002E7E4A"/>
    <w:rsid w:val="002F158C"/>
    <w:rsid w:val="002F1A03"/>
    <w:rsid w:val="002F1EE2"/>
    <w:rsid w:val="002F38EF"/>
    <w:rsid w:val="002F4093"/>
    <w:rsid w:val="002F45BF"/>
    <w:rsid w:val="002F5636"/>
    <w:rsid w:val="002F5DD1"/>
    <w:rsid w:val="002F609B"/>
    <w:rsid w:val="002F6DB6"/>
    <w:rsid w:val="00300B51"/>
    <w:rsid w:val="003019EF"/>
    <w:rsid w:val="003022A5"/>
    <w:rsid w:val="0030315B"/>
    <w:rsid w:val="0030506F"/>
    <w:rsid w:val="003052CE"/>
    <w:rsid w:val="0030571F"/>
    <w:rsid w:val="003067C5"/>
    <w:rsid w:val="00306C03"/>
    <w:rsid w:val="0030724E"/>
    <w:rsid w:val="00307E51"/>
    <w:rsid w:val="00311363"/>
    <w:rsid w:val="00312A8E"/>
    <w:rsid w:val="0031344E"/>
    <w:rsid w:val="003142D4"/>
    <w:rsid w:val="0031520C"/>
    <w:rsid w:val="00315867"/>
    <w:rsid w:val="00321150"/>
    <w:rsid w:val="003211C4"/>
    <w:rsid w:val="00321652"/>
    <w:rsid w:val="0032165B"/>
    <w:rsid w:val="003220C0"/>
    <w:rsid w:val="00322489"/>
    <w:rsid w:val="00322EFF"/>
    <w:rsid w:val="003260D7"/>
    <w:rsid w:val="003268B6"/>
    <w:rsid w:val="00327295"/>
    <w:rsid w:val="00330BF5"/>
    <w:rsid w:val="00332C83"/>
    <w:rsid w:val="003331FB"/>
    <w:rsid w:val="0033353B"/>
    <w:rsid w:val="0033394C"/>
    <w:rsid w:val="0033529C"/>
    <w:rsid w:val="00336697"/>
    <w:rsid w:val="00337AE1"/>
    <w:rsid w:val="00337DF3"/>
    <w:rsid w:val="0034178B"/>
    <w:rsid w:val="003418CB"/>
    <w:rsid w:val="00342FFD"/>
    <w:rsid w:val="0034367B"/>
    <w:rsid w:val="00343C65"/>
    <w:rsid w:val="003443F3"/>
    <w:rsid w:val="00344DE8"/>
    <w:rsid w:val="00346C8E"/>
    <w:rsid w:val="003477E9"/>
    <w:rsid w:val="00347D2C"/>
    <w:rsid w:val="003512CD"/>
    <w:rsid w:val="00351603"/>
    <w:rsid w:val="00352D15"/>
    <w:rsid w:val="00354137"/>
    <w:rsid w:val="00355207"/>
    <w:rsid w:val="003557A7"/>
    <w:rsid w:val="00355873"/>
    <w:rsid w:val="0035660F"/>
    <w:rsid w:val="00360041"/>
    <w:rsid w:val="0036005C"/>
    <w:rsid w:val="00360909"/>
    <w:rsid w:val="00360F25"/>
    <w:rsid w:val="00361812"/>
    <w:rsid w:val="00361B1A"/>
    <w:rsid w:val="0036280F"/>
    <w:rsid w:val="003628B9"/>
    <w:rsid w:val="00362D8F"/>
    <w:rsid w:val="00364A0E"/>
    <w:rsid w:val="00364AA4"/>
    <w:rsid w:val="00364F6E"/>
    <w:rsid w:val="0036627F"/>
    <w:rsid w:val="00366380"/>
    <w:rsid w:val="00366710"/>
    <w:rsid w:val="00366F73"/>
    <w:rsid w:val="00367724"/>
    <w:rsid w:val="0037083E"/>
    <w:rsid w:val="00370E7A"/>
    <w:rsid w:val="003710BA"/>
    <w:rsid w:val="0037111C"/>
    <w:rsid w:val="00374ADB"/>
    <w:rsid w:val="003751E2"/>
    <w:rsid w:val="00375A12"/>
    <w:rsid w:val="00376708"/>
    <w:rsid w:val="0037675C"/>
    <w:rsid w:val="00376A7C"/>
    <w:rsid w:val="00376D6C"/>
    <w:rsid w:val="003770F6"/>
    <w:rsid w:val="003771D4"/>
    <w:rsid w:val="0037751B"/>
    <w:rsid w:val="00377EA4"/>
    <w:rsid w:val="0038056F"/>
    <w:rsid w:val="00381155"/>
    <w:rsid w:val="0038170B"/>
    <w:rsid w:val="00381768"/>
    <w:rsid w:val="00382857"/>
    <w:rsid w:val="00382F16"/>
    <w:rsid w:val="0038359D"/>
    <w:rsid w:val="00383C0C"/>
    <w:rsid w:val="00383E37"/>
    <w:rsid w:val="003849F6"/>
    <w:rsid w:val="0038606F"/>
    <w:rsid w:val="0039056D"/>
    <w:rsid w:val="003905AE"/>
    <w:rsid w:val="00390B00"/>
    <w:rsid w:val="003925AB"/>
    <w:rsid w:val="00392A77"/>
    <w:rsid w:val="00392A92"/>
    <w:rsid w:val="00393042"/>
    <w:rsid w:val="0039488E"/>
    <w:rsid w:val="00394AD5"/>
    <w:rsid w:val="00395351"/>
    <w:rsid w:val="0039642D"/>
    <w:rsid w:val="003969CE"/>
    <w:rsid w:val="00396F52"/>
    <w:rsid w:val="00397718"/>
    <w:rsid w:val="00397DD5"/>
    <w:rsid w:val="003A09D1"/>
    <w:rsid w:val="003A1AB5"/>
    <w:rsid w:val="003A2E40"/>
    <w:rsid w:val="003A398F"/>
    <w:rsid w:val="003A4923"/>
    <w:rsid w:val="003A4A3C"/>
    <w:rsid w:val="003A4F35"/>
    <w:rsid w:val="003A60DC"/>
    <w:rsid w:val="003A60E7"/>
    <w:rsid w:val="003A6D75"/>
    <w:rsid w:val="003A7B67"/>
    <w:rsid w:val="003A7BAF"/>
    <w:rsid w:val="003B0158"/>
    <w:rsid w:val="003B01A7"/>
    <w:rsid w:val="003B12B0"/>
    <w:rsid w:val="003B16BA"/>
    <w:rsid w:val="003B2464"/>
    <w:rsid w:val="003B25F6"/>
    <w:rsid w:val="003B40B6"/>
    <w:rsid w:val="003B4755"/>
    <w:rsid w:val="003B56DB"/>
    <w:rsid w:val="003B71A1"/>
    <w:rsid w:val="003B755E"/>
    <w:rsid w:val="003B78D4"/>
    <w:rsid w:val="003C1468"/>
    <w:rsid w:val="003C1810"/>
    <w:rsid w:val="003C2265"/>
    <w:rsid w:val="003C228E"/>
    <w:rsid w:val="003C2793"/>
    <w:rsid w:val="003C283E"/>
    <w:rsid w:val="003C29FB"/>
    <w:rsid w:val="003C3DEE"/>
    <w:rsid w:val="003C4BB1"/>
    <w:rsid w:val="003C4E0A"/>
    <w:rsid w:val="003C51E7"/>
    <w:rsid w:val="003C6893"/>
    <w:rsid w:val="003C6D27"/>
    <w:rsid w:val="003C6DE2"/>
    <w:rsid w:val="003C7006"/>
    <w:rsid w:val="003C7FD3"/>
    <w:rsid w:val="003D0E80"/>
    <w:rsid w:val="003D1EFD"/>
    <w:rsid w:val="003D2273"/>
    <w:rsid w:val="003D25C4"/>
    <w:rsid w:val="003D2874"/>
    <w:rsid w:val="003D28BF"/>
    <w:rsid w:val="003D2B18"/>
    <w:rsid w:val="003D4215"/>
    <w:rsid w:val="003D4404"/>
    <w:rsid w:val="003D44B3"/>
    <w:rsid w:val="003D483A"/>
    <w:rsid w:val="003D4AC7"/>
    <w:rsid w:val="003D4C47"/>
    <w:rsid w:val="003D5334"/>
    <w:rsid w:val="003D571A"/>
    <w:rsid w:val="003D59DF"/>
    <w:rsid w:val="003D65D4"/>
    <w:rsid w:val="003D6688"/>
    <w:rsid w:val="003D6A3F"/>
    <w:rsid w:val="003D6F3E"/>
    <w:rsid w:val="003D703A"/>
    <w:rsid w:val="003D72DB"/>
    <w:rsid w:val="003D7719"/>
    <w:rsid w:val="003D7C8B"/>
    <w:rsid w:val="003D7DE6"/>
    <w:rsid w:val="003E3925"/>
    <w:rsid w:val="003E40EE"/>
    <w:rsid w:val="003E5041"/>
    <w:rsid w:val="003E6114"/>
    <w:rsid w:val="003E6819"/>
    <w:rsid w:val="003E691E"/>
    <w:rsid w:val="003E7329"/>
    <w:rsid w:val="003E7C1B"/>
    <w:rsid w:val="003F06E1"/>
    <w:rsid w:val="003F09D1"/>
    <w:rsid w:val="003F0CEC"/>
    <w:rsid w:val="003F1C1B"/>
    <w:rsid w:val="003F23AA"/>
    <w:rsid w:val="003F3A2F"/>
    <w:rsid w:val="003F44AE"/>
    <w:rsid w:val="003F4CBA"/>
    <w:rsid w:val="003F52AC"/>
    <w:rsid w:val="003F5347"/>
    <w:rsid w:val="003F5BD4"/>
    <w:rsid w:val="003F5E90"/>
    <w:rsid w:val="003F68E8"/>
    <w:rsid w:val="003F7B1D"/>
    <w:rsid w:val="00400A99"/>
    <w:rsid w:val="004010E6"/>
    <w:rsid w:val="00401144"/>
    <w:rsid w:val="00401A91"/>
    <w:rsid w:val="00402032"/>
    <w:rsid w:val="00402285"/>
    <w:rsid w:val="00402A01"/>
    <w:rsid w:val="00402B30"/>
    <w:rsid w:val="00404096"/>
    <w:rsid w:val="00404831"/>
    <w:rsid w:val="00405825"/>
    <w:rsid w:val="00405908"/>
    <w:rsid w:val="00406B7A"/>
    <w:rsid w:val="00407502"/>
    <w:rsid w:val="00407661"/>
    <w:rsid w:val="004078FF"/>
    <w:rsid w:val="00407FEB"/>
    <w:rsid w:val="00410314"/>
    <w:rsid w:val="00410558"/>
    <w:rsid w:val="00411385"/>
    <w:rsid w:val="00411DA6"/>
    <w:rsid w:val="00412063"/>
    <w:rsid w:val="00412EB1"/>
    <w:rsid w:val="00413823"/>
    <w:rsid w:val="00413A64"/>
    <w:rsid w:val="00413DDE"/>
    <w:rsid w:val="00414042"/>
    <w:rsid w:val="00414118"/>
    <w:rsid w:val="004150F1"/>
    <w:rsid w:val="00415646"/>
    <w:rsid w:val="00416084"/>
    <w:rsid w:val="004178F5"/>
    <w:rsid w:val="00417B75"/>
    <w:rsid w:val="00420774"/>
    <w:rsid w:val="004213DB"/>
    <w:rsid w:val="00424F8C"/>
    <w:rsid w:val="004261E4"/>
    <w:rsid w:val="004271BA"/>
    <w:rsid w:val="00427EE9"/>
    <w:rsid w:val="0043029C"/>
    <w:rsid w:val="00430497"/>
    <w:rsid w:val="00430EA5"/>
    <w:rsid w:val="00431974"/>
    <w:rsid w:val="004328FF"/>
    <w:rsid w:val="0043319E"/>
    <w:rsid w:val="00433235"/>
    <w:rsid w:val="00434DC1"/>
    <w:rsid w:val="00434FA5"/>
    <w:rsid w:val="004350F4"/>
    <w:rsid w:val="00436495"/>
    <w:rsid w:val="004378B1"/>
    <w:rsid w:val="004403CB"/>
    <w:rsid w:val="00440C4B"/>
    <w:rsid w:val="004412A0"/>
    <w:rsid w:val="00441498"/>
    <w:rsid w:val="00441DD5"/>
    <w:rsid w:val="00442313"/>
    <w:rsid w:val="00442337"/>
    <w:rsid w:val="0044267D"/>
    <w:rsid w:val="00442721"/>
    <w:rsid w:val="00443DE3"/>
    <w:rsid w:val="00444696"/>
    <w:rsid w:val="004449C8"/>
    <w:rsid w:val="0044502F"/>
    <w:rsid w:val="00445B5B"/>
    <w:rsid w:val="00445B84"/>
    <w:rsid w:val="00446299"/>
    <w:rsid w:val="00446408"/>
    <w:rsid w:val="00446482"/>
    <w:rsid w:val="0044679F"/>
    <w:rsid w:val="004471B2"/>
    <w:rsid w:val="00447D0C"/>
    <w:rsid w:val="00450F27"/>
    <w:rsid w:val="004510E5"/>
    <w:rsid w:val="004519AC"/>
    <w:rsid w:val="004538B8"/>
    <w:rsid w:val="0045672B"/>
    <w:rsid w:val="00456A75"/>
    <w:rsid w:val="00456C9E"/>
    <w:rsid w:val="00456CD7"/>
    <w:rsid w:val="00456DE7"/>
    <w:rsid w:val="0045732D"/>
    <w:rsid w:val="004577F6"/>
    <w:rsid w:val="004604FC"/>
    <w:rsid w:val="00461E39"/>
    <w:rsid w:val="00462D3A"/>
    <w:rsid w:val="00463466"/>
    <w:rsid w:val="00463521"/>
    <w:rsid w:val="00463BCE"/>
    <w:rsid w:val="00463D7E"/>
    <w:rsid w:val="00464B11"/>
    <w:rsid w:val="00465E80"/>
    <w:rsid w:val="00465F32"/>
    <w:rsid w:val="004666D3"/>
    <w:rsid w:val="0047055B"/>
    <w:rsid w:val="00471125"/>
    <w:rsid w:val="00471298"/>
    <w:rsid w:val="004714A9"/>
    <w:rsid w:val="004719F4"/>
    <w:rsid w:val="00473944"/>
    <w:rsid w:val="0047437A"/>
    <w:rsid w:val="004743BA"/>
    <w:rsid w:val="00475747"/>
    <w:rsid w:val="004772D7"/>
    <w:rsid w:val="0047754A"/>
    <w:rsid w:val="00477A0A"/>
    <w:rsid w:val="00477C85"/>
    <w:rsid w:val="00480547"/>
    <w:rsid w:val="00480E42"/>
    <w:rsid w:val="0048205D"/>
    <w:rsid w:val="00482864"/>
    <w:rsid w:val="00482B60"/>
    <w:rsid w:val="00482C42"/>
    <w:rsid w:val="004848FC"/>
    <w:rsid w:val="00484C5D"/>
    <w:rsid w:val="00484F90"/>
    <w:rsid w:val="004851A5"/>
    <w:rsid w:val="0048543E"/>
    <w:rsid w:val="00485828"/>
    <w:rsid w:val="00485C46"/>
    <w:rsid w:val="00485DF5"/>
    <w:rsid w:val="004861E2"/>
    <w:rsid w:val="00486443"/>
    <w:rsid w:val="004864FE"/>
    <w:rsid w:val="004868C1"/>
    <w:rsid w:val="00486ABB"/>
    <w:rsid w:val="00486B48"/>
    <w:rsid w:val="0048750F"/>
    <w:rsid w:val="00492242"/>
    <w:rsid w:val="00493B59"/>
    <w:rsid w:val="00493EA2"/>
    <w:rsid w:val="0049431D"/>
    <w:rsid w:val="00494883"/>
    <w:rsid w:val="004949DC"/>
    <w:rsid w:val="00494FCE"/>
    <w:rsid w:val="004959B1"/>
    <w:rsid w:val="00495B5D"/>
    <w:rsid w:val="00496F30"/>
    <w:rsid w:val="00497D1D"/>
    <w:rsid w:val="004A0F5A"/>
    <w:rsid w:val="004A2624"/>
    <w:rsid w:val="004A26BF"/>
    <w:rsid w:val="004A34AB"/>
    <w:rsid w:val="004A4239"/>
    <w:rsid w:val="004A495F"/>
    <w:rsid w:val="004A4F49"/>
    <w:rsid w:val="004A50AB"/>
    <w:rsid w:val="004A588D"/>
    <w:rsid w:val="004A606A"/>
    <w:rsid w:val="004A74FE"/>
    <w:rsid w:val="004A7544"/>
    <w:rsid w:val="004A7A05"/>
    <w:rsid w:val="004B0DF2"/>
    <w:rsid w:val="004B1392"/>
    <w:rsid w:val="004B17BA"/>
    <w:rsid w:val="004B2134"/>
    <w:rsid w:val="004B2222"/>
    <w:rsid w:val="004B3199"/>
    <w:rsid w:val="004B3D81"/>
    <w:rsid w:val="004B46DB"/>
    <w:rsid w:val="004B474C"/>
    <w:rsid w:val="004B48A8"/>
    <w:rsid w:val="004B4A7C"/>
    <w:rsid w:val="004B5DA5"/>
    <w:rsid w:val="004B63BF"/>
    <w:rsid w:val="004B69A5"/>
    <w:rsid w:val="004B6B0F"/>
    <w:rsid w:val="004B6D3E"/>
    <w:rsid w:val="004C1235"/>
    <w:rsid w:val="004C14F2"/>
    <w:rsid w:val="004C16F9"/>
    <w:rsid w:val="004C2C26"/>
    <w:rsid w:val="004C4A43"/>
    <w:rsid w:val="004C4DF5"/>
    <w:rsid w:val="004C54E5"/>
    <w:rsid w:val="004C5EAF"/>
    <w:rsid w:val="004C7DC8"/>
    <w:rsid w:val="004D025D"/>
    <w:rsid w:val="004D02C4"/>
    <w:rsid w:val="004D1126"/>
    <w:rsid w:val="004D1250"/>
    <w:rsid w:val="004D1B2C"/>
    <w:rsid w:val="004D1B7F"/>
    <w:rsid w:val="004D21B0"/>
    <w:rsid w:val="004D21E0"/>
    <w:rsid w:val="004D372D"/>
    <w:rsid w:val="004D3C0A"/>
    <w:rsid w:val="004D6B4F"/>
    <w:rsid w:val="004D737D"/>
    <w:rsid w:val="004E0939"/>
    <w:rsid w:val="004E1A26"/>
    <w:rsid w:val="004E1D81"/>
    <w:rsid w:val="004E25F8"/>
    <w:rsid w:val="004E2659"/>
    <w:rsid w:val="004E39EE"/>
    <w:rsid w:val="004E3FE9"/>
    <w:rsid w:val="004E475C"/>
    <w:rsid w:val="004E53BA"/>
    <w:rsid w:val="004E56E0"/>
    <w:rsid w:val="004E654B"/>
    <w:rsid w:val="004E72EC"/>
    <w:rsid w:val="004E7329"/>
    <w:rsid w:val="004E7F1B"/>
    <w:rsid w:val="004F02FB"/>
    <w:rsid w:val="004F162D"/>
    <w:rsid w:val="004F16E9"/>
    <w:rsid w:val="004F1ADB"/>
    <w:rsid w:val="004F1E4D"/>
    <w:rsid w:val="004F2CB0"/>
    <w:rsid w:val="004F3236"/>
    <w:rsid w:val="004F3B86"/>
    <w:rsid w:val="004F5188"/>
    <w:rsid w:val="005017F7"/>
    <w:rsid w:val="00501830"/>
    <w:rsid w:val="00501EF4"/>
    <w:rsid w:val="00501FA7"/>
    <w:rsid w:val="005034DC"/>
    <w:rsid w:val="00504BF8"/>
    <w:rsid w:val="00505BFA"/>
    <w:rsid w:val="005071B4"/>
    <w:rsid w:val="005073C1"/>
    <w:rsid w:val="00507687"/>
    <w:rsid w:val="00507CDE"/>
    <w:rsid w:val="005102FD"/>
    <w:rsid w:val="00510873"/>
    <w:rsid w:val="00511257"/>
    <w:rsid w:val="005117A9"/>
    <w:rsid w:val="00511F57"/>
    <w:rsid w:val="005136D0"/>
    <w:rsid w:val="005139D5"/>
    <w:rsid w:val="00513FF1"/>
    <w:rsid w:val="00514581"/>
    <w:rsid w:val="00514923"/>
    <w:rsid w:val="00514FE4"/>
    <w:rsid w:val="005155AF"/>
    <w:rsid w:val="00515CBE"/>
    <w:rsid w:val="00515E2B"/>
    <w:rsid w:val="0052002D"/>
    <w:rsid w:val="0052072F"/>
    <w:rsid w:val="00520BF8"/>
    <w:rsid w:val="00521734"/>
    <w:rsid w:val="00522586"/>
    <w:rsid w:val="0052289A"/>
    <w:rsid w:val="00522A7E"/>
    <w:rsid w:val="00522F20"/>
    <w:rsid w:val="005235E1"/>
    <w:rsid w:val="00523B85"/>
    <w:rsid w:val="0052409C"/>
    <w:rsid w:val="005240A5"/>
    <w:rsid w:val="005254B7"/>
    <w:rsid w:val="00525E1A"/>
    <w:rsid w:val="00527156"/>
    <w:rsid w:val="00527D4E"/>
    <w:rsid w:val="005307BB"/>
    <w:rsid w:val="00530842"/>
    <w:rsid w:val="005308DA"/>
    <w:rsid w:val="005308DB"/>
    <w:rsid w:val="0053096C"/>
    <w:rsid w:val="00530A2E"/>
    <w:rsid w:val="00530FBE"/>
    <w:rsid w:val="005312E2"/>
    <w:rsid w:val="00533159"/>
    <w:rsid w:val="00533550"/>
    <w:rsid w:val="00533697"/>
    <w:rsid w:val="005339DB"/>
    <w:rsid w:val="00533BFA"/>
    <w:rsid w:val="0053448A"/>
    <w:rsid w:val="00534C89"/>
    <w:rsid w:val="005350C2"/>
    <w:rsid w:val="00536AE3"/>
    <w:rsid w:val="00537683"/>
    <w:rsid w:val="00537946"/>
    <w:rsid w:val="00540F2E"/>
    <w:rsid w:val="00541573"/>
    <w:rsid w:val="00541970"/>
    <w:rsid w:val="00541B93"/>
    <w:rsid w:val="00541D74"/>
    <w:rsid w:val="005426AB"/>
    <w:rsid w:val="0054348A"/>
    <w:rsid w:val="00543819"/>
    <w:rsid w:val="00545AE0"/>
    <w:rsid w:val="00546A24"/>
    <w:rsid w:val="00550BDC"/>
    <w:rsid w:val="005517EE"/>
    <w:rsid w:val="00552F11"/>
    <w:rsid w:val="00553268"/>
    <w:rsid w:val="0055617B"/>
    <w:rsid w:val="00556358"/>
    <w:rsid w:val="005563A2"/>
    <w:rsid w:val="005567D8"/>
    <w:rsid w:val="00561CED"/>
    <w:rsid w:val="00561F3E"/>
    <w:rsid w:val="0056277C"/>
    <w:rsid w:val="00563B0A"/>
    <w:rsid w:val="00566221"/>
    <w:rsid w:val="00566469"/>
    <w:rsid w:val="005679A5"/>
    <w:rsid w:val="00570544"/>
    <w:rsid w:val="0057133B"/>
    <w:rsid w:val="00571777"/>
    <w:rsid w:val="00573A0A"/>
    <w:rsid w:val="00573C3C"/>
    <w:rsid w:val="005755AF"/>
    <w:rsid w:val="00575B9D"/>
    <w:rsid w:val="00576350"/>
    <w:rsid w:val="00576CBC"/>
    <w:rsid w:val="00577260"/>
    <w:rsid w:val="00580CCD"/>
    <w:rsid w:val="00580FF5"/>
    <w:rsid w:val="0058103F"/>
    <w:rsid w:val="005820EA"/>
    <w:rsid w:val="005829D3"/>
    <w:rsid w:val="00583260"/>
    <w:rsid w:val="00584C70"/>
    <w:rsid w:val="0058519C"/>
    <w:rsid w:val="00585246"/>
    <w:rsid w:val="005877D2"/>
    <w:rsid w:val="00587AF3"/>
    <w:rsid w:val="00587C80"/>
    <w:rsid w:val="00590B59"/>
    <w:rsid w:val="0059149A"/>
    <w:rsid w:val="005923AA"/>
    <w:rsid w:val="005934EA"/>
    <w:rsid w:val="005956EE"/>
    <w:rsid w:val="005965A7"/>
    <w:rsid w:val="00597901"/>
    <w:rsid w:val="005A07D9"/>
    <w:rsid w:val="005A083E"/>
    <w:rsid w:val="005A35CA"/>
    <w:rsid w:val="005A38EB"/>
    <w:rsid w:val="005A3CE4"/>
    <w:rsid w:val="005A72E3"/>
    <w:rsid w:val="005B003D"/>
    <w:rsid w:val="005B24DC"/>
    <w:rsid w:val="005B2E06"/>
    <w:rsid w:val="005B36A9"/>
    <w:rsid w:val="005B4266"/>
    <w:rsid w:val="005B42A9"/>
    <w:rsid w:val="005B47C2"/>
    <w:rsid w:val="005B4802"/>
    <w:rsid w:val="005B6E07"/>
    <w:rsid w:val="005B7AFF"/>
    <w:rsid w:val="005C1EA6"/>
    <w:rsid w:val="005C2AA8"/>
    <w:rsid w:val="005C2C4F"/>
    <w:rsid w:val="005C2D70"/>
    <w:rsid w:val="005C3220"/>
    <w:rsid w:val="005C33F3"/>
    <w:rsid w:val="005C3E27"/>
    <w:rsid w:val="005C4619"/>
    <w:rsid w:val="005C684F"/>
    <w:rsid w:val="005C6FBF"/>
    <w:rsid w:val="005D07F6"/>
    <w:rsid w:val="005D0B99"/>
    <w:rsid w:val="005D1559"/>
    <w:rsid w:val="005D1E3F"/>
    <w:rsid w:val="005D308E"/>
    <w:rsid w:val="005D393C"/>
    <w:rsid w:val="005D3A48"/>
    <w:rsid w:val="005D3F18"/>
    <w:rsid w:val="005D474D"/>
    <w:rsid w:val="005D4B4B"/>
    <w:rsid w:val="005D4C1D"/>
    <w:rsid w:val="005D72FC"/>
    <w:rsid w:val="005D7AF8"/>
    <w:rsid w:val="005E0514"/>
    <w:rsid w:val="005E17BF"/>
    <w:rsid w:val="005E2439"/>
    <w:rsid w:val="005E366A"/>
    <w:rsid w:val="005E4F59"/>
    <w:rsid w:val="005E5F79"/>
    <w:rsid w:val="005E6832"/>
    <w:rsid w:val="005E6C30"/>
    <w:rsid w:val="005E7354"/>
    <w:rsid w:val="005E7D9A"/>
    <w:rsid w:val="005F0233"/>
    <w:rsid w:val="005F0BFD"/>
    <w:rsid w:val="005F2145"/>
    <w:rsid w:val="005F21E1"/>
    <w:rsid w:val="005F24C2"/>
    <w:rsid w:val="005F30C2"/>
    <w:rsid w:val="005F4694"/>
    <w:rsid w:val="005F4B50"/>
    <w:rsid w:val="005F4D1D"/>
    <w:rsid w:val="005F4F21"/>
    <w:rsid w:val="005F5696"/>
    <w:rsid w:val="005F5F2D"/>
    <w:rsid w:val="005F63AA"/>
    <w:rsid w:val="005F64EA"/>
    <w:rsid w:val="005F6D80"/>
    <w:rsid w:val="005F7D9C"/>
    <w:rsid w:val="006016E1"/>
    <w:rsid w:val="0060236A"/>
    <w:rsid w:val="006026BD"/>
    <w:rsid w:val="0060299F"/>
    <w:rsid w:val="00602D27"/>
    <w:rsid w:val="0060306C"/>
    <w:rsid w:val="0060316A"/>
    <w:rsid w:val="00603B69"/>
    <w:rsid w:val="00604FBE"/>
    <w:rsid w:val="00606423"/>
    <w:rsid w:val="0060681E"/>
    <w:rsid w:val="00607238"/>
    <w:rsid w:val="006072AE"/>
    <w:rsid w:val="00607ABE"/>
    <w:rsid w:val="00610AAD"/>
    <w:rsid w:val="00610B03"/>
    <w:rsid w:val="00611E64"/>
    <w:rsid w:val="006120BA"/>
    <w:rsid w:val="00613067"/>
    <w:rsid w:val="006144A1"/>
    <w:rsid w:val="00615C86"/>
    <w:rsid w:val="00615EBB"/>
    <w:rsid w:val="00616002"/>
    <w:rsid w:val="00616096"/>
    <w:rsid w:val="006160A2"/>
    <w:rsid w:val="006164B6"/>
    <w:rsid w:val="00617AB4"/>
    <w:rsid w:val="00620491"/>
    <w:rsid w:val="006214CC"/>
    <w:rsid w:val="00623881"/>
    <w:rsid w:val="0062438D"/>
    <w:rsid w:val="006243B7"/>
    <w:rsid w:val="00625176"/>
    <w:rsid w:val="006254BD"/>
    <w:rsid w:val="0062642B"/>
    <w:rsid w:val="006268D7"/>
    <w:rsid w:val="00627167"/>
    <w:rsid w:val="006302AA"/>
    <w:rsid w:val="006319C6"/>
    <w:rsid w:val="00632E07"/>
    <w:rsid w:val="00635950"/>
    <w:rsid w:val="006363BD"/>
    <w:rsid w:val="0063687E"/>
    <w:rsid w:val="006375FF"/>
    <w:rsid w:val="00640E28"/>
    <w:rsid w:val="006412DC"/>
    <w:rsid w:val="00641A2D"/>
    <w:rsid w:val="00642BC6"/>
    <w:rsid w:val="00643604"/>
    <w:rsid w:val="00643D71"/>
    <w:rsid w:val="006443B4"/>
    <w:rsid w:val="006445B5"/>
    <w:rsid w:val="00644790"/>
    <w:rsid w:val="006449D2"/>
    <w:rsid w:val="00644EB5"/>
    <w:rsid w:val="00645CB5"/>
    <w:rsid w:val="00645FB0"/>
    <w:rsid w:val="00647110"/>
    <w:rsid w:val="006501AF"/>
    <w:rsid w:val="006509F1"/>
    <w:rsid w:val="00650D14"/>
    <w:rsid w:val="00650DDE"/>
    <w:rsid w:val="00652135"/>
    <w:rsid w:val="006529CD"/>
    <w:rsid w:val="00653307"/>
    <w:rsid w:val="00654909"/>
    <w:rsid w:val="0065505B"/>
    <w:rsid w:val="006550F3"/>
    <w:rsid w:val="0065562B"/>
    <w:rsid w:val="00655C05"/>
    <w:rsid w:val="00656614"/>
    <w:rsid w:val="00656D18"/>
    <w:rsid w:val="00656D3B"/>
    <w:rsid w:val="00660C8E"/>
    <w:rsid w:val="00660E87"/>
    <w:rsid w:val="006615EB"/>
    <w:rsid w:val="00661B2A"/>
    <w:rsid w:val="00661E22"/>
    <w:rsid w:val="0066336B"/>
    <w:rsid w:val="006645CD"/>
    <w:rsid w:val="00664D23"/>
    <w:rsid w:val="00666911"/>
    <w:rsid w:val="006670AC"/>
    <w:rsid w:val="0066723D"/>
    <w:rsid w:val="006716E4"/>
    <w:rsid w:val="006719E4"/>
    <w:rsid w:val="00671F20"/>
    <w:rsid w:val="00672307"/>
    <w:rsid w:val="006726B6"/>
    <w:rsid w:val="00672A1B"/>
    <w:rsid w:val="006731B2"/>
    <w:rsid w:val="006751AA"/>
    <w:rsid w:val="00675816"/>
    <w:rsid w:val="00675CD1"/>
    <w:rsid w:val="006764E3"/>
    <w:rsid w:val="00676B7F"/>
    <w:rsid w:val="006808C6"/>
    <w:rsid w:val="0068114F"/>
    <w:rsid w:val="00682668"/>
    <w:rsid w:val="00683031"/>
    <w:rsid w:val="00684569"/>
    <w:rsid w:val="00684836"/>
    <w:rsid w:val="00684EF1"/>
    <w:rsid w:val="006852C2"/>
    <w:rsid w:val="00691398"/>
    <w:rsid w:val="00691616"/>
    <w:rsid w:val="00691EDD"/>
    <w:rsid w:val="00692A68"/>
    <w:rsid w:val="00693B94"/>
    <w:rsid w:val="00695D85"/>
    <w:rsid w:val="00695DA2"/>
    <w:rsid w:val="00696A6D"/>
    <w:rsid w:val="00696DF2"/>
    <w:rsid w:val="006A048B"/>
    <w:rsid w:val="006A0BD1"/>
    <w:rsid w:val="006A2CBD"/>
    <w:rsid w:val="006A3031"/>
    <w:rsid w:val="006A30A2"/>
    <w:rsid w:val="006A456B"/>
    <w:rsid w:val="006A5C23"/>
    <w:rsid w:val="006A5EC3"/>
    <w:rsid w:val="006A6D23"/>
    <w:rsid w:val="006A778E"/>
    <w:rsid w:val="006B0144"/>
    <w:rsid w:val="006B023B"/>
    <w:rsid w:val="006B05AD"/>
    <w:rsid w:val="006B0823"/>
    <w:rsid w:val="006B170B"/>
    <w:rsid w:val="006B25DE"/>
    <w:rsid w:val="006B28E4"/>
    <w:rsid w:val="006B2D59"/>
    <w:rsid w:val="006B2FA2"/>
    <w:rsid w:val="006B4827"/>
    <w:rsid w:val="006B4BD5"/>
    <w:rsid w:val="006B5224"/>
    <w:rsid w:val="006B56A3"/>
    <w:rsid w:val="006B69D9"/>
    <w:rsid w:val="006B6CEF"/>
    <w:rsid w:val="006B6E2C"/>
    <w:rsid w:val="006B74ED"/>
    <w:rsid w:val="006C095A"/>
    <w:rsid w:val="006C09AC"/>
    <w:rsid w:val="006C09C4"/>
    <w:rsid w:val="006C0F8E"/>
    <w:rsid w:val="006C10FC"/>
    <w:rsid w:val="006C1698"/>
    <w:rsid w:val="006C1C3B"/>
    <w:rsid w:val="006C1CFC"/>
    <w:rsid w:val="006C20A0"/>
    <w:rsid w:val="006C31CB"/>
    <w:rsid w:val="006C3C23"/>
    <w:rsid w:val="006C4BEB"/>
    <w:rsid w:val="006C4E43"/>
    <w:rsid w:val="006C56F0"/>
    <w:rsid w:val="006C59D4"/>
    <w:rsid w:val="006C643E"/>
    <w:rsid w:val="006C6480"/>
    <w:rsid w:val="006C7AFD"/>
    <w:rsid w:val="006C7F50"/>
    <w:rsid w:val="006D2054"/>
    <w:rsid w:val="006D2188"/>
    <w:rsid w:val="006D2932"/>
    <w:rsid w:val="006D2F15"/>
    <w:rsid w:val="006D3671"/>
    <w:rsid w:val="006D4176"/>
    <w:rsid w:val="006D475E"/>
    <w:rsid w:val="006D5DC3"/>
    <w:rsid w:val="006D6CB8"/>
    <w:rsid w:val="006D7440"/>
    <w:rsid w:val="006D7CD4"/>
    <w:rsid w:val="006E0A73"/>
    <w:rsid w:val="006E0FEE"/>
    <w:rsid w:val="006E16A7"/>
    <w:rsid w:val="006E28D0"/>
    <w:rsid w:val="006E32D5"/>
    <w:rsid w:val="006E4F6B"/>
    <w:rsid w:val="006E51E1"/>
    <w:rsid w:val="006E6C11"/>
    <w:rsid w:val="006E71C0"/>
    <w:rsid w:val="006E7281"/>
    <w:rsid w:val="006E760F"/>
    <w:rsid w:val="006F0319"/>
    <w:rsid w:val="006F05B7"/>
    <w:rsid w:val="006F127C"/>
    <w:rsid w:val="006F1713"/>
    <w:rsid w:val="006F4157"/>
    <w:rsid w:val="006F4644"/>
    <w:rsid w:val="006F543B"/>
    <w:rsid w:val="006F54C3"/>
    <w:rsid w:val="006F5C1C"/>
    <w:rsid w:val="006F6D5F"/>
    <w:rsid w:val="006F7C0C"/>
    <w:rsid w:val="00700755"/>
    <w:rsid w:val="00701352"/>
    <w:rsid w:val="007019A8"/>
    <w:rsid w:val="00702491"/>
    <w:rsid w:val="007029FF"/>
    <w:rsid w:val="00704555"/>
    <w:rsid w:val="007047FC"/>
    <w:rsid w:val="00705A40"/>
    <w:rsid w:val="00705C0A"/>
    <w:rsid w:val="0070646B"/>
    <w:rsid w:val="00707F30"/>
    <w:rsid w:val="00710A7E"/>
    <w:rsid w:val="00711EC8"/>
    <w:rsid w:val="00712023"/>
    <w:rsid w:val="0071287B"/>
    <w:rsid w:val="007130A2"/>
    <w:rsid w:val="00714579"/>
    <w:rsid w:val="00715463"/>
    <w:rsid w:val="00715A96"/>
    <w:rsid w:val="0071776E"/>
    <w:rsid w:val="007200D7"/>
    <w:rsid w:val="00721275"/>
    <w:rsid w:val="00721B5E"/>
    <w:rsid w:val="007232A1"/>
    <w:rsid w:val="007243D3"/>
    <w:rsid w:val="007252AB"/>
    <w:rsid w:val="00726A9F"/>
    <w:rsid w:val="00726ADB"/>
    <w:rsid w:val="00726B62"/>
    <w:rsid w:val="00726E78"/>
    <w:rsid w:val="00727331"/>
    <w:rsid w:val="007279D8"/>
    <w:rsid w:val="00730655"/>
    <w:rsid w:val="00731D77"/>
    <w:rsid w:val="00732360"/>
    <w:rsid w:val="00732EA6"/>
    <w:rsid w:val="0073390A"/>
    <w:rsid w:val="00733B17"/>
    <w:rsid w:val="00734E64"/>
    <w:rsid w:val="007354E2"/>
    <w:rsid w:val="0073574A"/>
    <w:rsid w:val="0073607A"/>
    <w:rsid w:val="00736339"/>
    <w:rsid w:val="00736969"/>
    <w:rsid w:val="00736A76"/>
    <w:rsid w:val="00736B37"/>
    <w:rsid w:val="00736BBA"/>
    <w:rsid w:val="00736F12"/>
    <w:rsid w:val="00737817"/>
    <w:rsid w:val="00737870"/>
    <w:rsid w:val="007379AA"/>
    <w:rsid w:val="007402E9"/>
    <w:rsid w:val="00740A35"/>
    <w:rsid w:val="00741366"/>
    <w:rsid w:val="00741AE9"/>
    <w:rsid w:val="00742856"/>
    <w:rsid w:val="00742CB0"/>
    <w:rsid w:val="007431B4"/>
    <w:rsid w:val="00744A0B"/>
    <w:rsid w:val="00745E01"/>
    <w:rsid w:val="007468C6"/>
    <w:rsid w:val="007475F4"/>
    <w:rsid w:val="007478A4"/>
    <w:rsid w:val="00747BD1"/>
    <w:rsid w:val="00750455"/>
    <w:rsid w:val="007520B4"/>
    <w:rsid w:val="00752CB9"/>
    <w:rsid w:val="00754353"/>
    <w:rsid w:val="00755E71"/>
    <w:rsid w:val="00756324"/>
    <w:rsid w:val="00756439"/>
    <w:rsid w:val="007568D0"/>
    <w:rsid w:val="00756A3F"/>
    <w:rsid w:val="00757166"/>
    <w:rsid w:val="007574A5"/>
    <w:rsid w:val="00757593"/>
    <w:rsid w:val="00757602"/>
    <w:rsid w:val="00757D33"/>
    <w:rsid w:val="00760758"/>
    <w:rsid w:val="00760B7C"/>
    <w:rsid w:val="00760E8E"/>
    <w:rsid w:val="00761517"/>
    <w:rsid w:val="007616E0"/>
    <w:rsid w:val="007618C6"/>
    <w:rsid w:val="00761A4A"/>
    <w:rsid w:val="00761C4C"/>
    <w:rsid w:val="00762709"/>
    <w:rsid w:val="00763286"/>
    <w:rsid w:val="00763319"/>
    <w:rsid w:val="00763634"/>
    <w:rsid w:val="007645F6"/>
    <w:rsid w:val="007650A4"/>
    <w:rsid w:val="007655D5"/>
    <w:rsid w:val="00765B29"/>
    <w:rsid w:val="0076603D"/>
    <w:rsid w:val="007662E8"/>
    <w:rsid w:val="007667A0"/>
    <w:rsid w:val="00767DDF"/>
    <w:rsid w:val="00771124"/>
    <w:rsid w:val="007746E6"/>
    <w:rsid w:val="00774F42"/>
    <w:rsid w:val="007750EB"/>
    <w:rsid w:val="007763C1"/>
    <w:rsid w:val="00776A74"/>
    <w:rsid w:val="00776D1B"/>
    <w:rsid w:val="007774D2"/>
    <w:rsid w:val="0077773D"/>
    <w:rsid w:val="00777E82"/>
    <w:rsid w:val="00781359"/>
    <w:rsid w:val="0078270A"/>
    <w:rsid w:val="0078286C"/>
    <w:rsid w:val="007832AD"/>
    <w:rsid w:val="00783908"/>
    <w:rsid w:val="007843D9"/>
    <w:rsid w:val="0078557D"/>
    <w:rsid w:val="007868F3"/>
    <w:rsid w:val="00786921"/>
    <w:rsid w:val="00787347"/>
    <w:rsid w:val="007900A7"/>
    <w:rsid w:val="00790A6D"/>
    <w:rsid w:val="0079128C"/>
    <w:rsid w:val="00791AB6"/>
    <w:rsid w:val="00793086"/>
    <w:rsid w:val="007933AC"/>
    <w:rsid w:val="00794295"/>
    <w:rsid w:val="007946D1"/>
    <w:rsid w:val="007A1119"/>
    <w:rsid w:val="007A1EAA"/>
    <w:rsid w:val="007A3A9E"/>
    <w:rsid w:val="007A3E7F"/>
    <w:rsid w:val="007A4591"/>
    <w:rsid w:val="007A48C7"/>
    <w:rsid w:val="007A4F7F"/>
    <w:rsid w:val="007A5490"/>
    <w:rsid w:val="007A6B96"/>
    <w:rsid w:val="007A6C7E"/>
    <w:rsid w:val="007A7110"/>
    <w:rsid w:val="007A76CA"/>
    <w:rsid w:val="007A79FD"/>
    <w:rsid w:val="007A7D7C"/>
    <w:rsid w:val="007B0403"/>
    <w:rsid w:val="007B0B9D"/>
    <w:rsid w:val="007B0D06"/>
    <w:rsid w:val="007B0F3D"/>
    <w:rsid w:val="007B1004"/>
    <w:rsid w:val="007B1436"/>
    <w:rsid w:val="007B26E3"/>
    <w:rsid w:val="007B2B86"/>
    <w:rsid w:val="007B2C0D"/>
    <w:rsid w:val="007B355F"/>
    <w:rsid w:val="007B3DC0"/>
    <w:rsid w:val="007B3E55"/>
    <w:rsid w:val="007B54B5"/>
    <w:rsid w:val="007B5A43"/>
    <w:rsid w:val="007B5A6E"/>
    <w:rsid w:val="007B61BD"/>
    <w:rsid w:val="007B6B9C"/>
    <w:rsid w:val="007B7096"/>
    <w:rsid w:val="007B709B"/>
    <w:rsid w:val="007C1343"/>
    <w:rsid w:val="007C164A"/>
    <w:rsid w:val="007C19C2"/>
    <w:rsid w:val="007C1F35"/>
    <w:rsid w:val="007C46F7"/>
    <w:rsid w:val="007C5EF1"/>
    <w:rsid w:val="007C7BF5"/>
    <w:rsid w:val="007D0053"/>
    <w:rsid w:val="007D07F9"/>
    <w:rsid w:val="007D19B7"/>
    <w:rsid w:val="007D1FCA"/>
    <w:rsid w:val="007D33A7"/>
    <w:rsid w:val="007D5A60"/>
    <w:rsid w:val="007D5B8C"/>
    <w:rsid w:val="007D664B"/>
    <w:rsid w:val="007D7266"/>
    <w:rsid w:val="007D75E5"/>
    <w:rsid w:val="007D7737"/>
    <w:rsid w:val="007D773E"/>
    <w:rsid w:val="007D786C"/>
    <w:rsid w:val="007D7CB0"/>
    <w:rsid w:val="007E066E"/>
    <w:rsid w:val="007E1206"/>
    <w:rsid w:val="007E1356"/>
    <w:rsid w:val="007E15E8"/>
    <w:rsid w:val="007E1916"/>
    <w:rsid w:val="007E1B8C"/>
    <w:rsid w:val="007E1B8E"/>
    <w:rsid w:val="007E20FC"/>
    <w:rsid w:val="007E49CD"/>
    <w:rsid w:val="007E7062"/>
    <w:rsid w:val="007F0612"/>
    <w:rsid w:val="007F0B83"/>
    <w:rsid w:val="007F0E1E"/>
    <w:rsid w:val="007F2108"/>
    <w:rsid w:val="007F290F"/>
    <w:rsid w:val="007F29A7"/>
    <w:rsid w:val="007F2BF9"/>
    <w:rsid w:val="007F30FA"/>
    <w:rsid w:val="007F3691"/>
    <w:rsid w:val="007F39B8"/>
    <w:rsid w:val="007F43AC"/>
    <w:rsid w:val="007F5C3D"/>
    <w:rsid w:val="007F6223"/>
    <w:rsid w:val="008004B4"/>
    <w:rsid w:val="008006B1"/>
    <w:rsid w:val="008019CD"/>
    <w:rsid w:val="00804543"/>
    <w:rsid w:val="0080476F"/>
    <w:rsid w:val="0080489C"/>
    <w:rsid w:val="00804ED4"/>
    <w:rsid w:val="0080557E"/>
    <w:rsid w:val="008058BD"/>
    <w:rsid w:val="00805A60"/>
    <w:rsid w:val="00805BE8"/>
    <w:rsid w:val="00805D2C"/>
    <w:rsid w:val="0080641F"/>
    <w:rsid w:val="00806861"/>
    <w:rsid w:val="008074B4"/>
    <w:rsid w:val="00811DE6"/>
    <w:rsid w:val="00812361"/>
    <w:rsid w:val="008124DE"/>
    <w:rsid w:val="008131C6"/>
    <w:rsid w:val="008152CE"/>
    <w:rsid w:val="0081585C"/>
    <w:rsid w:val="00816078"/>
    <w:rsid w:val="00816DD6"/>
    <w:rsid w:val="008177E3"/>
    <w:rsid w:val="0081791A"/>
    <w:rsid w:val="00817A17"/>
    <w:rsid w:val="00817F2B"/>
    <w:rsid w:val="00820600"/>
    <w:rsid w:val="00822AAC"/>
    <w:rsid w:val="00822F94"/>
    <w:rsid w:val="0082340A"/>
    <w:rsid w:val="008236D3"/>
    <w:rsid w:val="00823AA9"/>
    <w:rsid w:val="00825270"/>
    <w:rsid w:val="008255A6"/>
    <w:rsid w:val="008255B9"/>
    <w:rsid w:val="00825CD8"/>
    <w:rsid w:val="00827324"/>
    <w:rsid w:val="0083103D"/>
    <w:rsid w:val="00831436"/>
    <w:rsid w:val="00831538"/>
    <w:rsid w:val="008319E4"/>
    <w:rsid w:val="008326CB"/>
    <w:rsid w:val="00833993"/>
    <w:rsid w:val="008339D1"/>
    <w:rsid w:val="00834753"/>
    <w:rsid w:val="00834CAA"/>
    <w:rsid w:val="00835314"/>
    <w:rsid w:val="008355EA"/>
    <w:rsid w:val="0083586E"/>
    <w:rsid w:val="00836583"/>
    <w:rsid w:val="00836C8C"/>
    <w:rsid w:val="00837458"/>
    <w:rsid w:val="00837AAE"/>
    <w:rsid w:val="00837E11"/>
    <w:rsid w:val="00840CB0"/>
    <w:rsid w:val="00842198"/>
    <w:rsid w:val="008429AD"/>
    <w:rsid w:val="008429DB"/>
    <w:rsid w:val="0084326B"/>
    <w:rsid w:val="00844B7C"/>
    <w:rsid w:val="008463C9"/>
    <w:rsid w:val="00847E91"/>
    <w:rsid w:val="0085013E"/>
    <w:rsid w:val="00850934"/>
    <w:rsid w:val="00850C75"/>
    <w:rsid w:val="00850E39"/>
    <w:rsid w:val="00850EAA"/>
    <w:rsid w:val="00851A21"/>
    <w:rsid w:val="00851CB6"/>
    <w:rsid w:val="00852F41"/>
    <w:rsid w:val="008532DB"/>
    <w:rsid w:val="0085338C"/>
    <w:rsid w:val="0085353C"/>
    <w:rsid w:val="00854288"/>
    <w:rsid w:val="008545CB"/>
    <w:rsid w:val="0085477A"/>
    <w:rsid w:val="0085489D"/>
    <w:rsid w:val="00854F18"/>
    <w:rsid w:val="00855107"/>
    <w:rsid w:val="00855173"/>
    <w:rsid w:val="008557D9"/>
    <w:rsid w:val="00855918"/>
    <w:rsid w:val="00855BF7"/>
    <w:rsid w:val="00855FFE"/>
    <w:rsid w:val="00856031"/>
    <w:rsid w:val="00856214"/>
    <w:rsid w:val="0085646B"/>
    <w:rsid w:val="00856EF2"/>
    <w:rsid w:val="00856F3A"/>
    <w:rsid w:val="00857D33"/>
    <w:rsid w:val="0086061B"/>
    <w:rsid w:val="00860C86"/>
    <w:rsid w:val="00860FF0"/>
    <w:rsid w:val="00861BA1"/>
    <w:rsid w:val="00862089"/>
    <w:rsid w:val="0086257B"/>
    <w:rsid w:val="00865080"/>
    <w:rsid w:val="00865674"/>
    <w:rsid w:val="0086568D"/>
    <w:rsid w:val="0086686B"/>
    <w:rsid w:val="00866D5B"/>
    <w:rsid w:val="00866FF5"/>
    <w:rsid w:val="00867294"/>
    <w:rsid w:val="00870D95"/>
    <w:rsid w:val="0087277A"/>
    <w:rsid w:val="008731D1"/>
    <w:rsid w:val="0087332D"/>
    <w:rsid w:val="00873E1F"/>
    <w:rsid w:val="00874C16"/>
    <w:rsid w:val="00874CE2"/>
    <w:rsid w:val="0087633B"/>
    <w:rsid w:val="00876F12"/>
    <w:rsid w:val="00877542"/>
    <w:rsid w:val="00880845"/>
    <w:rsid w:val="008828F1"/>
    <w:rsid w:val="00883179"/>
    <w:rsid w:val="00883243"/>
    <w:rsid w:val="00883CF6"/>
    <w:rsid w:val="00884B47"/>
    <w:rsid w:val="00885518"/>
    <w:rsid w:val="00885D95"/>
    <w:rsid w:val="008860DB"/>
    <w:rsid w:val="00886773"/>
    <w:rsid w:val="00886916"/>
    <w:rsid w:val="00886BEB"/>
    <w:rsid w:val="00886D1F"/>
    <w:rsid w:val="008874B9"/>
    <w:rsid w:val="00890371"/>
    <w:rsid w:val="00890F04"/>
    <w:rsid w:val="00891EE1"/>
    <w:rsid w:val="00892929"/>
    <w:rsid w:val="00893987"/>
    <w:rsid w:val="008942B8"/>
    <w:rsid w:val="0089455D"/>
    <w:rsid w:val="00894954"/>
    <w:rsid w:val="008963EF"/>
    <w:rsid w:val="0089688E"/>
    <w:rsid w:val="008A0F25"/>
    <w:rsid w:val="008A1725"/>
    <w:rsid w:val="008A1955"/>
    <w:rsid w:val="008A1F57"/>
    <w:rsid w:val="008A1FBE"/>
    <w:rsid w:val="008A2B18"/>
    <w:rsid w:val="008A3964"/>
    <w:rsid w:val="008A3F9B"/>
    <w:rsid w:val="008A4D66"/>
    <w:rsid w:val="008A6175"/>
    <w:rsid w:val="008A6369"/>
    <w:rsid w:val="008A69B3"/>
    <w:rsid w:val="008A7D7F"/>
    <w:rsid w:val="008A7FB6"/>
    <w:rsid w:val="008B0ACB"/>
    <w:rsid w:val="008B1623"/>
    <w:rsid w:val="008B1EA2"/>
    <w:rsid w:val="008B2F24"/>
    <w:rsid w:val="008B3194"/>
    <w:rsid w:val="008B5461"/>
    <w:rsid w:val="008B5AE7"/>
    <w:rsid w:val="008B5D9D"/>
    <w:rsid w:val="008B7514"/>
    <w:rsid w:val="008B7540"/>
    <w:rsid w:val="008B7ACC"/>
    <w:rsid w:val="008B7E54"/>
    <w:rsid w:val="008C0628"/>
    <w:rsid w:val="008C0763"/>
    <w:rsid w:val="008C0C97"/>
    <w:rsid w:val="008C0FF5"/>
    <w:rsid w:val="008C1EC0"/>
    <w:rsid w:val="008C326D"/>
    <w:rsid w:val="008C3FA3"/>
    <w:rsid w:val="008C40DA"/>
    <w:rsid w:val="008C60E9"/>
    <w:rsid w:val="008C6EC7"/>
    <w:rsid w:val="008D0189"/>
    <w:rsid w:val="008D0839"/>
    <w:rsid w:val="008D1055"/>
    <w:rsid w:val="008D1B7C"/>
    <w:rsid w:val="008D3550"/>
    <w:rsid w:val="008D3730"/>
    <w:rsid w:val="008D3BAE"/>
    <w:rsid w:val="008D5FE0"/>
    <w:rsid w:val="008D6133"/>
    <w:rsid w:val="008D6657"/>
    <w:rsid w:val="008D6BFB"/>
    <w:rsid w:val="008D7D91"/>
    <w:rsid w:val="008E03E6"/>
    <w:rsid w:val="008E047D"/>
    <w:rsid w:val="008E0FC6"/>
    <w:rsid w:val="008E128F"/>
    <w:rsid w:val="008E13B5"/>
    <w:rsid w:val="008E1790"/>
    <w:rsid w:val="008E1F60"/>
    <w:rsid w:val="008E2969"/>
    <w:rsid w:val="008E307E"/>
    <w:rsid w:val="008E3C67"/>
    <w:rsid w:val="008E4B70"/>
    <w:rsid w:val="008E5179"/>
    <w:rsid w:val="008E53BD"/>
    <w:rsid w:val="008E68D2"/>
    <w:rsid w:val="008E6F3C"/>
    <w:rsid w:val="008E7186"/>
    <w:rsid w:val="008E7692"/>
    <w:rsid w:val="008F0D86"/>
    <w:rsid w:val="008F0F22"/>
    <w:rsid w:val="008F11DA"/>
    <w:rsid w:val="008F1988"/>
    <w:rsid w:val="008F1C52"/>
    <w:rsid w:val="008F3302"/>
    <w:rsid w:val="008F362D"/>
    <w:rsid w:val="008F3919"/>
    <w:rsid w:val="008F41A9"/>
    <w:rsid w:val="008F4A0E"/>
    <w:rsid w:val="008F4DD1"/>
    <w:rsid w:val="008F5339"/>
    <w:rsid w:val="008F6056"/>
    <w:rsid w:val="008F6B61"/>
    <w:rsid w:val="00900C05"/>
    <w:rsid w:val="009018BE"/>
    <w:rsid w:val="00902A80"/>
    <w:rsid w:val="00902C07"/>
    <w:rsid w:val="00903A14"/>
    <w:rsid w:val="00903E36"/>
    <w:rsid w:val="00904208"/>
    <w:rsid w:val="00904B02"/>
    <w:rsid w:val="00904EE0"/>
    <w:rsid w:val="009052CC"/>
    <w:rsid w:val="00905804"/>
    <w:rsid w:val="00905FE9"/>
    <w:rsid w:val="00906DA2"/>
    <w:rsid w:val="00906EBA"/>
    <w:rsid w:val="00907D88"/>
    <w:rsid w:val="009101E2"/>
    <w:rsid w:val="00911265"/>
    <w:rsid w:val="00911567"/>
    <w:rsid w:val="00911732"/>
    <w:rsid w:val="00913A84"/>
    <w:rsid w:val="00914B21"/>
    <w:rsid w:val="00915276"/>
    <w:rsid w:val="00915755"/>
    <w:rsid w:val="00915D73"/>
    <w:rsid w:val="00915E9E"/>
    <w:rsid w:val="00915F49"/>
    <w:rsid w:val="00916077"/>
    <w:rsid w:val="00916717"/>
    <w:rsid w:val="009170A2"/>
    <w:rsid w:val="009171CA"/>
    <w:rsid w:val="00917709"/>
    <w:rsid w:val="009208A6"/>
    <w:rsid w:val="00921F1D"/>
    <w:rsid w:val="00923361"/>
    <w:rsid w:val="0092340D"/>
    <w:rsid w:val="00923AE2"/>
    <w:rsid w:val="00923DB2"/>
    <w:rsid w:val="00923F1D"/>
    <w:rsid w:val="00923F8C"/>
    <w:rsid w:val="00924180"/>
    <w:rsid w:val="00924514"/>
    <w:rsid w:val="00924646"/>
    <w:rsid w:val="00924656"/>
    <w:rsid w:val="00924BD9"/>
    <w:rsid w:val="0092514C"/>
    <w:rsid w:val="00925175"/>
    <w:rsid w:val="00925861"/>
    <w:rsid w:val="00927316"/>
    <w:rsid w:val="00930DA7"/>
    <w:rsid w:val="0093133D"/>
    <w:rsid w:val="0093276D"/>
    <w:rsid w:val="00933D12"/>
    <w:rsid w:val="00935FFD"/>
    <w:rsid w:val="009367C8"/>
    <w:rsid w:val="00936CBF"/>
    <w:rsid w:val="00936CDD"/>
    <w:rsid w:val="00937065"/>
    <w:rsid w:val="00940285"/>
    <w:rsid w:val="00940446"/>
    <w:rsid w:val="00940C60"/>
    <w:rsid w:val="00940C6A"/>
    <w:rsid w:val="009410C0"/>
    <w:rsid w:val="0094123F"/>
    <w:rsid w:val="009412F8"/>
    <w:rsid w:val="009415B0"/>
    <w:rsid w:val="00942659"/>
    <w:rsid w:val="00942C53"/>
    <w:rsid w:val="00943BF5"/>
    <w:rsid w:val="0094636A"/>
    <w:rsid w:val="00946E03"/>
    <w:rsid w:val="00947093"/>
    <w:rsid w:val="00947E7E"/>
    <w:rsid w:val="00947FC4"/>
    <w:rsid w:val="0095083A"/>
    <w:rsid w:val="00950A6A"/>
    <w:rsid w:val="0095139A"/>
    <w:rsid w:val="00953CF8"/>
    <w:rsid w:val="00953E16"/>
    <w:rsid w:val="009542AC"/>
    <w:rsid w:val="00954572"/>
    <w:rsid w:val="009547CE"/>
    <w:rsid w:val="00955514"/>
    <w:rsid w:val="00956575"/>
    <w:rsid w:val="00957459"/>
    <w:rsid w:val="00960268"/>
    <w:rsid w:val="00960DE7"/>
    <w:rsid w:val="009611E6"/>
    <w:rsid w:val="009619C2"/>
    <w:rsid w:val="00961BB2"/>
    <w:rsid w:val="00962108"/>
    <w:rsid w:val="00962B93"/>
    <w:rsid w:val="009638D6"/>
    <w:rsid w:val="0096436B"/>
    <w:rsid w:val="00964480"/>
    <w:rsid w:val="00964B1E"/>
    <w:rsid w:val="00964C91"/>
    <w:rsid w:val="00964F34"/>
    <w:rsid w:val="00965317"/>
    <w:rsid w:val="009653D4"/>
    <w:rsid w:val="00965598"/>
    <w:rsid w:val="00966EDA"/>
    <w:rsid w:val="00967C54"/>
    <w:rsid w:val="009706BF"/>
    <w:rsid w:val="00970A73"/>
    <w:rsid w:val="00970FE1"/>
    <w:rsid w:val="00970FFB"/>
    <w:rsid w:val="00971D3C"/>
    <w:rsid w:val="00973A3B"/>
    <w:rsid w:val="00973AA5"/>
    <w:rsid w:val="00973C80"/>
    <w:rsid w:val="00974026"/>
    <w:rsid w:val="0097408E"/>
    <w:rsid w:val="0097441B"/>
    <w:rsid w:val="00974BB2"/>
    <w:rsid w:val="00974FA7"/>
    <w:rsid w:val="00975054"/>
    <w:rsid w:val="009756E5"/>
    <w:rsid w:val="0097580D"/>
    <w:rsid w:val="00975A5F"/>
    <w:rsid w:val="0097779B"/>
    <w:rsid w:val="00977A8C"/>
    <w:rsid w:val="00981DB6"/>
    <w:rsid w:val="00982090"/>
    <w:rsid w:val="00982C8E"/>
    <w:rsid w:val="00983526"/>
    <w:rsid w:val="00983910"/>
    <w:rsid w:val="0098579C"/>
    <w:rsid w:val="009857AE"/>
    <w:rsid w:val="00986532"/>
    <w:rsid w:val="00986A9F"/>
    <w:rsid w:val="0098703C"/>
    <w:rsid w:val="009870A3"/>
    <w:rsid w:val="00987C7E"/>
    <w:rsid w:val="0099002C"/>
    <w:rsid w:val="009901C7"/>
    <w:rsid w:val="00990668"/>
    <w:rsid w:val="00990935"/>
    <w:rsid w:val="00990A78"/>
    <w:rsid w:val="00990C55"/>
    <w:rsid w:val="0099133F"/>
    <w:rsid w:val="009932AC"/>
    <w:rsid w:val="0099383E"/>
    <w:rsid w:val="00994351"/>
    <w:rsid w:val="009945A7"/>
    <w:rsid w:val="009945BE"/>
    <w:rsid w:val="00995A90"/>
    <w:rsid w:val="00996922"/>
    <w:rsid w:val="00996A8F"/>
    <w:rsid w:val="00996B72"/>
    <w:rsid w:val="00996E0E"/>
    <w:rsid w:val="0099711F"/>
    <w:rsid w:val="009971BA"/>
    <w:rsid w:val="009A0810"/>
    <w:rsid w:val="009A0D12"/>
    <w:rsid w:val="009A1DBF"/>
    <w:rsid w:val="009A27FA"/>
    <w:rsid w:val="009A324A"/>
    <w:rsid w:val="009A33D5"/>
    <w:rsid w:val="009A3F48"/>
    <w:rsid w:val="009A40E8"/>
    <w:rsid w:val="009A413F"/>
    <w:rsid w:val="009A49A0"/>
    <w:rsid w:val="009A4A15"/>
    <w:rsid w:val="009A541A"/>
    <w:rsid w:val="009A648B"/>
    <w:rsid w:val="009A68E6"/>
    <w:rsid w:val="009A6A3F"/>
    <w:rsid w:val="009A7598"/>
    <w:rsid w:val="009B0576"/>
    <w:rsid w:val="009B0A5B"/>
    <w:rsid w:val="009B1A31"/>
    <w:rsid w:val="009B1DF8"/>
    <w:rsid w:val="009B2667"/>
    <w:rsid w:val="009B356F"/>
    <w:rsid w:val="009B3D20"/>
    <w:rsid w:val="009B4F81"/>
    <w:rsid w:val="009B5418"/>
    <w:rsid w:val="009B5A43"/>
    <w:rsid w:val="009B74B2"/>
    <w:rsid w:val="009B7886"/>
    <w:rsid w:val="009C0113"/>
    <w:rsid w:val="009C0727"/>
    <w:rsid w:val="009C18D4"/>
    <w:rsid w:val="009C1DA9"/>
    <w:rsid w:val="009C3788"/>
    <w:rsid w:val="009C3C80"/>
    <w:rsid w:val="009C492F"/>
    <w:rsid w:val="009C4B6F"/>
    <w:rsid w:val="009C4B8E"/>
    <w:rsid w:val="009C56D2"/>
    <w:rsid w:val="009C6701"/>
    <w:rsid w:val="009C7356"/>
    <w:rsid w:val="009D13DB"/>
    <w:rsid w:val="009D1448"/>
    <w:rsid w:val="009D2B31"/>
    <w:rsid w:val="009D2DF1"/>
    <w:rsid w:val="009D2FF2"/>
    <w:rsid w:val="009D312E"/>
    <w:rsid w:val="009D3226"/>
    <w:rsid w:val="009D3385"/>
    <w:rsid w:val="009D37DB"/>
    <w:rsid w:val="009D3972"/>
    <w:rsid w:val="009D3F28"/>
    <w:rsid w:val="009D535D"/>
    <w:rsid w:val="009D650B"/>
    <w:rsid w:val="009D69FB"/>
    <w:rsid w:val="009D793C"/>
    <w:rsid w:val="009E06DA"/>
    <w:rsid w:val="009E16A9"/>
    <w:rsid w:val="009E342B"/>
    <w:rsid w:val="009E375F"/>
    <w:rsid w:val="009E39D4"/>
    <w:rsid w:val="009E3B9E"/>
    <w:rsid w:val="009E433B"/>
    <w:rsid w:val="009E5401"/>
    <w:rsid w:val="009E605F"/>
    <w:rsid w:val="009E6E73"/>
    <w:rsid w:val="009E73EB"/>
    <w:rsid w:val="009E7DB0"/>
    <w:rsid w:val="009F0140"/>
    <w:rsid w:val="009F0B46"/>
    <w:rsid w:val="009F0C1E"/>
    <w:rsid w:val="009F1549"/>
    <w:rsid w:val="009F2015"/>
    <w:rsid w:val="009F3A93"/>
    <w:rsid w:val="009F3EA7"/>
    <w:rsid w:val="009F5E99"/>
    <w:rsid w:val="009F6385"/>
    <w:rsid w:val="009F6614"/>
    <w:rsid w:val="009F6E41"/>
    <w:rsid w:val="00A01468"/>
    <w:rsid w:val="00A02135"/>
    <w:rsid w:val="00A02523"/>
    <w:rsid w:val="00A03A29"/>
    <w:rsid w:val="00A03AF0"/>
    <w:rsid w:val="00A04E85"/>
    <w:rsid w:val="00A054F0"/>
    <w:rsid w:val="00A055C8"/>
    <w:rsid w:val="00A0758F"/>
    <w:rsid w:val="00A10EFA"/>
    <w:rsid w:val="00A10FCA"/>
    <w:rsid w:val="00A1184C"/>
    <w:rsid w:val="00A14500"/>
    <w:rsid w:val="00A14C19"/>
    <w:rsid w:val="00A1570A"/>
    <w:rsid w:val="00A170AF"/>
    <w:rsid w:val="00A1773C"/>
    <w:rsid w:val="00A20629"/>
    <w:rsid w:val="00A207C6"/>
    <w:rsid w:val="00A208E4"/>
    <w:rsid w:val="00A20BCE"/>
    <w:rsid w:val="00A20FF5"/>
    <w:rsid w:val="00A211B4"/>
    <w:rsid w:val="00A2124B"/>
    <w:rsid w:val="00A2193D"/>
    <w:rsid w:val="00A22453"/>
    <w:rsid w:val="00A229AA"/>
    <w:rsid w:val="00A22A1A"/>
    <w:rsid w:val="00A22BBD"/>
    <w:rsid w:val="00A2303B"/>
    <w:rsid w:val="00A24C31"/>
    <w:rsid w:val="00A25342"/>
    <w:rsid w:val="00A25B6C"/>
    <w:rsid w:val="00A26001"/>
    <w:rsid w:val="00A27D14"/>
    <w:rsid w:val="00A27F63"/>
    <w:rsid w:val="00A27FB0"/>
    <w:rsid w:val="00A30ADE"/>
    <w:rsid w:val="00A3101B"/>
    <w:rsid w:val="00A31E64"/>
    <w:rsid w:val="00A321AA"/>
    <w:rsid w:val="00A32722"/>
    <w:rsid w:val="00A33DDF"/>
    <w:rsid w:val="00A34547"/>
    <w:rsid w:val="00A36088"/>
    <w:rsid w:val="00A368C6"/>
    <w:rsid w:val="00A376B7"/>
    <w:rsid w:val="00A37B2A"/>
    <w:rsid w:val="00A404B9"/>
    <w:rsid w:val="00A40C4A"/>
    <w:rsid w:val="00A41BF5"/>
    <w:rsid w:val="00A4332A"/>
    <w:rsid w:val="00A436BC"/>
    <w:rsid w:val="00A44778"/>
    <w:rsid w:val="00A4561B"/>
    <w:rsid w:val="00A45CDD"/>
    <w:rsid w:val="00A4608B"/>
    <w:rsid w:val="00A4615D"/>
    <w:rsid w:val="00A469E7"/>
    <w:rsid w:val="00A47B69"/>
    <w:rsid w:val="00A502F6"/>
    <w:rsid w:val="00A510ED"/>
    <w:rsid w:val="00A52AB0"/>
    <w:rsid w:val="00A53826"/>
    <w:rsid w:val="00A54177"/>
    <w:rsid w:val="00A54204"/>
    <w:rsid w:val="00A5510E"/>
    <w:rsid w:val="00A551E6"/>
    <w:rsid w:val="00A55DA6"/>
    <w:rsid w:val="00A569DF"/>
    <w:rsid w:val="00A57DC9"/>
    <w:rsid w:val="00A601A2"/>
    <w:rsid w:val="00A604A4"/>
    <w:rsid w:val="00A60585"/>
    <w:rsid w:val="00A61570"/>
    <w:rsid w:val="00A615F0"/>
    <w:rsid w:val="00A61B7D"/>
    <w:rsid w:val="00A62B14"/>
    <w:rsid w:val="00A64153"/>
    <w:rsid w:val="00A6430B"/>
    <w:rsid w:val="00A6605B"/>
    <w:rsid w:val="00A66281"/>
    <w:rsid w:val="00A66619"/>
    <w:rsid w:val="00A66ADC"/>
    <w:rsid w:val="00A70E01"/>
    <w:rsid w:val="00A7147D"/>
    <w:rsid w:val="00A71519"/>
    <w:rsid w:val="00A723D1"/>
    <w:rsid w:val="00A727F7"/>
    <w:rsid w:val="00A72B77"/>
    <w:rsid w:val="00A73243"/>
    <w:rsid w:val="00A73C91"/>
    <w:rsid w:val="00A73FC4"/>
    <w:rsid w:val="00A747A9"/>
    <w:rsid w:val="00A766FF"/>
    <w:rsid w:val="00A7789A"/>
    <w:rsid w:val="00A77A5B"/>
    <w:rsid w:val="00A80BAB"/>
    <w:rsid w:val="00A81B15"/>
    <w:rsid w:val="00A81F66"/>
    <w:rsid w:val="00A822CA"/>
    <w:rsid w:val="00A82C0B"/>
    <w:rsid w:val="00A837FF"/>
    <w:rsid w:val="00A83F29"/>
    <w:rsid w:val="00A83F5E"/>
    <w:rsid w:val="00A84052"/>
    <w:rsid w:val="00A84DC8"/>
    <w:rsid w:val="00A85DBC"/>
    <w:rsid w:val="00A85FE4"/>
    <w:rsid w:val="00A8782A"/>
    <w:rsid w:val="00A87FEB"/>
    <w:rsid w:val="00A93F9F"/>
    <w:rsid w:val="00A9402D"/>
    <w:rsid w:val="00A9420E"/>
    <w:rsid w:val="00A96E87"/>
    <w:rsid w:val="00A974D2"/>
    <w:rsid w:val="00A97648"/>
    <w:rsid w:val="00AA0266"/>
    <w:rsid w:val="00AA060C"/>
    <w:rsid w:val="00AA0885"/>
    <w:rsid w:val="00AA1CFD"/>
    <w:rsid w:val="00AA1F25"/>
    <w:rsid w:val="00AA2239"/>
    <w:rsid w:val="00AA33D2"/>
    <w:rsid w:val="00AA364A"/>
    <w:rsid w:val="00AA55AE"/>
    <w:rsid w:val="00AA6946"/>
    <w:rsid w:val="00AB0697"/>
    <w:rsid w:val="00AB0C57"/>
    <w:rsid w:val="00AB0D15"/>
    <w:rsid w:val="00AB0F37"/>
    <w:rsid w:val="00AB1195"/>
    <w:rsid w:val="00AB1F17"/>
    <w:rsid w:val="00AB38D3"/>
    <w:rsid w:val="00AB4182"/>
    <w:rsid w:val="00AB483F"/>
    <w:rsid w:val="00AB5825"/>
    <w:rsid w:val="00AB5D4E"/>
    <w:rsid w:val="00AB6650"/>
    <w:rsid w:val="00AB6E82"/>
    <w:rsid w:val="00AB7333"/>
    <w:rsid w:val="00AC0037"/>
    <w:rsid w:val="00AC0770"/>
    <w:rsid w:val="00AC0CB9"/>
    <w:rsid w:val="00AC0E82"/>
    <w:rsid w:val="00AC1DFF"/>
    <w:rsid w:val="00AC2538"/>
    <w:rsid w:val="00AC27DB"/>
    <w:rsid w:val="00AC30CB"/>
    <w:rsid w:val="00AC32EB"/>
    <w:rsid w:val="00AC353F"/>
    <w:rsid w:val="00AC3639"/>
    <w:rsid w:val="00AC3B81"/>
    <w:rsid w:val="00AC4438"/>
    <w:rsid w:val="00AC477D"/>
    <w:rsid w:val="00AC6D6B"/>
    <w:rsid w:val="00AC7631"/>
    <w:rsid w:val="00AC7905"/>
    <w:rsid w:val="00AC7A52"/>
    <w:rsid w:val="00AC7BD2"/>
    <w:rsid w:val="00AD24DA"/>
    <w:rsid w:val="00AD3094"/>
    <w:rsid w:val="00AD3331"/>
    <w:rsid w:val="00AD5B3E"/>
    <w:rsid w:val="00AD6A08"/>
    <w:rsid w:val="00AD7736"/>
    <w:rsid w:val="00AD78EB"/>
    <w:rsid w:val="00AD7A1D"/>
    <w:rsid w:val="00AE0BC5"/>
    <w:rsid w:val="00AE10CE"/>
    <w:rsid w:val="00AE1AD0"/>
    <w:rsid w:val="00AE2159"/>
    <w:rsid w:val="00AE24F4"/>
    <w:rsid w:val="00AE2D3A"/>
    <w:rsid w:val="00AE4394"/>
    <w:rsid w:val="00AE5ADF"/>
    <w:rsid w:val="00AE60FE"/>
    <w:rsid w:val="00AE6726"/>
    <w:rsid w:val="00AE70D4"/>
    <w:rsid w:val="00AE74F7"/>
    <w:rsid w:val="00AE7868"/>
    <w:rsid w:val="00AE7A3F"/>
    <w:rsid w:val="00AF0407"/>
    <w:rsid w:val="00AF049B"/>
    <w:rsid w:val="00AF0FEC"/>
    <w:rsid w:val="00AF1D8B"/>
    <w:rsid w:val="00AF21F4"/>
    <w:rsid w:val="00AF2C25"/>
    <w:rsid w:val="00AF2E21"/>
    <w:rsid w:val="00AF38E6"/>
    <w:rsid w:val="00AF4D8B"/>
    <w:rsid w:val="00AF5093"/>
    <w:rsid w:val="00AF546D"/>
    <w:rsid w:val="00AF559A"/>
    <w:rsid w:val="00AF74BE"/>
    <w:rsid w:val="00B00786"/>
    <w:rsid w:val="00B01DB4"/>
    <w:rsid w:val="00B049D5"/>
    <w:rsid w:val="00B050CB"/>
    <w:rsid w:val="00B05BE9"/>
    <w:rsid w:val="00B067CA"/>
    <w:rsid w:val="00B068FB"/>
    <w:rsid w:val="00B069A3"/>
    <w:rsid w:val="00B07185"/>
    <w:rsid w:val="00B11B8E"/>
    <w:rsid w:val="00B126BE"/>
    <w:rsid w:val="00B12B26"/>
    <w:rsid w:val="00B13372"/>
    <w:rsid w:val="00B13D9D"/>
    <w:rsid w:val="00B14901"/>
    <w:rsid w:val="00B14969"/>
    <w:rsid w:val="00B14FD8"/>
    <w:rsid w:val="00B15DF8"/>
    <w:rsid w:val="00B163F8"/>
    <w:rsid w:val="00B1646E"/>
    <w:rsid w:val="00B168CD"/>
    <w:rsid w:val="00B20C36"/>
    <w:rsid w:val="00B20DDD"/>
    <w:rsid w:val="00B21C17"/>
    <w:rsid w:val="00B22AC6"/>
    <w:rsid w:val="00B23032"/>
    <w:rsid w:val="00B2435B"/>
    <w:rsid w:val="00B2472D"/>
    <w:rsid w:val="00B24CA0"/>
    <w:rsid w:val="00B25006"/>
    <w:rsid w:val="00B2549F"/>
    <w:rsid w:val="00B25CA8"/>
    <w:rsid w:val="00B2753C"/>
    <w:rsid w:val="00B3036B"/>
    <w:rsid w:val="00B3051D"/>
    <w:rsid w:val="00B310F4"/>
    <w:rsid w:val="00B31DDB"/>
    <w:rsid w:val="00B32068"/>
    <w:rsid w:val="00B32ED4"/>
    <w:rsid w:val="00B341CE"/>
    <w:rsid w:val="00B353B6"/>
    <w:rsid w:val="00B40371"/>
    <w:rsid w:val="00B4108D"/>
    <w:rsid w:val="00B418A6"/>
    <w:rsid w:val="00B41C88"/>
    <w:rsid w:val="00B42387"/>
    <w:rsid w:val="00B42EA7"/>
    <w:rsid w:val="00B42F59"/>
    <w:rsid w:val="00B439A0"/>
    <w:rsid w:val="00B43B9E"/>
    <w:rsid w:val="00B43C62"/>
    <w:rsid w:val="00B445C3"/>
    <w:rsid w:val="00B44DF1"/>
    <w:rsid w:val="00B4575E"/>
    <w:rsid w:val="00B45F3A"/>
    <w:rsid w:val="00B472AB"/>
    <w:rsid w:val="00B475A1"/>
    <w:rsid w:val="00B47BFD"/>
    <w:rsid w:val="00B500D4"/>
    <w:rsid w:val="00B505B6"/>
    <w:rsid w:val="00B50A65"/>
    <w:rsid w:val="00B5254D"/>
    <w:rsid w:val="00B53B05"/>
    <w:rsid w:val="00B542DF"/>
    <w:rsid w:val="00B54805"/>
    <w:rsid w:val="00B560B6"/>
    <w:rsid w:val="00B56D54"/>
    <w:rsid w:val="00B57265"/>
    <w:rsid w:val="00B6173E"/>
    <w:rsid w:val="00B633AE"/>
    <w:rsid w:val="00B635FC"/>
    <w:rsid w:val="00B63D2E"/>
    <w:rsid w:val="00B65EBF"/>
    <w:rsid w:val="00B665D2"/>
    <w:rsid w:val="00B6737C"/>
    <w:rsid w:val="00B677DF"/>
    <w:rsid w:val="00B705F5"/>
    <w:rsid w:val="00B71238"/>
    <w:rsid w:val="00B71DC4"/>
    <w:rsid w:val="00B71F2D"/>
    <w:rsid w:val="00B7214D"/>
    <w:rsid w:val="00B72F60"/>
    <w:rsid w:val="00B73179"/>
    <w:rsid w:val="00B74044"/>
    <w:rsid w:val="00B74372"/>
    <w:rsid w:val="00B748E6"/>
    <w:rsid w:val="00B74971"/>
    <w:rsid w:val="00B74FEB"/>
    <w:rsid w:val="00B75497"/>
    <w:rsid w:val="00B75525"/>
    <w:rsid w:val="00B75B24"/>
    <w:rsid w:val="00B76AD3"/>
    <w:rsid w:val="00B76FDB"/>
    <w:rsid w:val="00B771CB"/>
    <w:rsid w:val="00B80178"/>
    <w:rsid w:val="00B80283"/>
    <w:rsid w:val="00B8095F"/>
    <w:rsid w:val="00B80B0C"/>
    <w:rsid w:val="00B80B11"/>
    <w:rsid w:val="00B81769"/>
    <w:rsid w:val="00B82F0F"/>
    <w:rsid w:val="00B831AE"/>
    <w:rsid w:val="00B8446C"/>
    <w:rsid w:val="00B845E8"/>
    <w:rsid w:val="00B847CE"/>
    <w:rsid w:val="00B849FE"/>
    <w:rsid w:val="00B84A90"/>
    <w:rsid w:val="00B854A2"/>
    <w:rsid w:val="00B85D30"/>
    <w:rsid w:val="00B87656"/>
    <w:rsid w:val="00B87725"/>
    <w:rsid w:val="00B91B64"/>
    <w:rsid w:val="00B92694"/>
    <w:rsid w:val="00B929DC"/>
    <w:rsid w:val="00B92F60"/>
    <w:rsid w:val="00B93940"/>
    <w:rsid w:val="00B96D23"/>
    <w:rsid w:val="00B974FE"/>
    <w:rsid w:val="00B97649"/>
    <w:rsid w:val="00BA07C0"/>
    <w:rsid w:val="00BA188A"/>
    <w:rsid w:val="00BA20D9"/>
    <w:rsid w:val="00BA259A"/>
    <w:rsid w:val="00BA259C"/>
    <w:rsid w:val="00BA299A"/>
    <w:rsid w:val="00BA29D3"/>
    <w:rsid w:val="00BA307F"/>
    <w:rsid w:val="00BA3416"/>
    <w:rsid w:val="00BA34C7"/>
    <w:rsid w:val="00BA3D60"/>
    <w:rsid w:val="00BA4069"/>
    <w:rsid w:val="00BA43B7"/>
    <w:rsid w:val="00BA5280"/>
    <w:rsid w:val="00BA5978"/>
    <w:rsid w:val="00BA5A5E"/>
    <w:rsid w:val="00BA5FF2"/>
    <w:rsid w:val="00BA795A"/>
    <w:rsid w:val="00BB1144"/>
    <w:rsid w:val="00BB14F1"/>
    <w:rsid w:val="00BB2176"/>
    <w:rsid w:val="00BB21BA"/>
    <w:rsid w:val="00BB22C3"/>
    <w:rsid w:val="00BB2599"/>
    <w:rsid w:val="00BB572E"/>
    <w:rsid w:val="00BB643A"/>
    <w:rsid w:val="00BB6D24"/>
    <w:rsid w:val="00BB74AC"/>
    <w:rsid w:val="00BB74FD"/>
    <w:rsid w:val="00BB7C0A"/>
    <w:rsid w:val="00BC283D"/>
    <w:rsid w:val="00BC2855"/>
    <w:rsid w:val="00BC29C6"/>
    <w:rsid w:val="00BC2BF7"/>
    <w:rsid w:val="00BC3062"/>
    <w:rsid w:val="00BC4664"/>
    <w:rsid w:val="00BC5982"/>
    <w:rsid w:val="00BC60BF"/>
    <w:rsid w:val="00BC6F27"/>
    <w:rsid w:val="00BD0C88"/>
    <w:rsid w:val="00BD1D73"/>
    <w:rsid w:val="00BD2150"/>
    <w:rsid w:val="00BD28BF"/>
    <w:rsid w:val="00BD3C1D"/>
    <w:rsid w:val="00BD43CF"/>
    <w:rsid w:val="00BD54D2"/>
    <w:rsid w:val="00BD5A0A"/>
    <w:rsid w:val="00BD5A96"/>
    <w:rsid w:val="00BD6231"/>
    <w:rsid w:val="00BD6404"/>
    <w:rsid w:val="00BD6FB5"/>
    <w:rsid w:val="00BD720A"/>
    <w:rsid w:val="00BD7419"/>
    <w:rsid w:val="00BE0111"/>
    <w:rsid w:val="00BE1371"/>
    <w:rsid w:val="00BE1636"/>
    <w:rsid w:val="00BE24D2"/>
    <w:rsid w:val="00BE33AE"/>
    <w:rsid w:val="00BE4F7C"/>
    <w:rsid w:val="00BE5118"/>
    <w:rsid w:val="00BE6124"/>
    <w:rsid w:val="00BE7780"/>
    <w:rsid w:val="00BF046F"/>
    <w:rsid w:val="00BF15C7"/>
    <w:rsid w:val="00BF2AA6"/>
    <w:rsid w:val="00BF38A2"/>
    <w:rsid w:val="00BF3E2D"/>
    <w:rsid w:val="00BF4259"/>
    <w:rsid w:val="00BF5046"/>
    <w:rsid w:val="00BF54AA"/>
    <w:rsid w:val="00BF58E2"/>
    <w:rsid w:val="00BF5C7C"/>
    <w:rsid w:val="00BF5C99"/>
    <w:rsid w:val="00BF5F44"/>
    <w:rsid w:val="00C012BF"/>
    <w:rsid w:val="00C01D50"/>
    <w:rsid w:val="00C0341D"/>
    <w:rsid w:val="00C03BFC"/>
    <w:rsid w:val="00C04A10"/>
    <w:rsid w:val="00C05210"/>
    <w:rsid w:val="00C056DC"/>
    <w:rsid w:val="00C05F10"/>
    <w:rsid w:val="00C06226"/>
    <w:rsid w:val="00C0648B"/>
    <w:rsid w:val="00C07094"/>
    <w:rsid w:val="00C079DD"/>
    <w:rsid w:val="00C100D4"/>
    <w:rsid w:val="00C10A4E"/>
    <w:rsid w:val="00C10AE0"/>
    <w:rsid w:val="00C12AA2"/>
    <w:rsid w:val="00C1329B"/>
    <w:rsid w:val="00C13387"/>
    <w:rsid w:val="00C14C5C"/>
    <w:rsid w:val="00C1572F"/>
    <w:rsid w:val="00C15CB2"/>
    <w:rsid w:val="00C17AA1"/>
    <w:rsid w:val="00C2054F"/>
    <w:rsid w:val="00C213A2"/>
    <w:rsid w:val="00C21F2C"/>
    <w:rsid w:val="00C22130"/>
    <w:rsid w:val="00C22D75"/>
    <w:rsid w:val="00C24496"/>
    <w:rsid w:val="00C24C05"/>
    <w:rsid w:val="00C24D2F"/>
    <w:rsid w:val="00C25632"/>
    <w:rsid w:val="00C2574F"/>
    <w:rsid w:val="00C261AB"/>
    <w:rsid w:val="00C26222"/>
    <w:rsid w:val="00C26CE1"/>
    <w:rsid w:val="00C27DDB"/>
    <w:rsid w:val="00C27F6A"/>
    <w:rsid w:val="00C30264"/>
    <w:rsid w:val="00C30B6A"/>
    <w:rsid w:val="00C3113B"/>
    <w:rsid w:val="00C31283"/>
    <w:rsid w:val="00C31B25"/>
    <w:rsid w:val="00C320DC"/>
    <w:rsid w:val="00C33AAB"/>
    <w:rsid w:val="00C33C48"/>
    <w:rsid w:val="00C340E5"/>
    <w:rsid w:val="00C3510B"/>
    <w:rsid w:val="00C35AA7"/>
    <w:rsid w:val="00C3691C"/>
    <w:rsid w:val="00C36C73"/>
    <w:rsid w:val="00C40A25"/>
    <w:rsid w:val="00C40E45"/>
    <w:rsid w:val="00C422C4"/>
    <w:rsid w:val="00C426D2"/>
    <w:rsid w:val="00C4351B"/>
    <w:rsid w:val="00C43BA1"/>
    <w:rsid w:val="00C43DAB"/>
    <w:rsid w:val="00C460AA"/>
    <w:rsid w:val="00C46531"/>
    <w:rsid w:val="00C4663A"/>
    <w:rsid w:val="00C47F08"/>
    <w:rsid w:val="00C50509"/>
    <w:rsid w:val="00C514A6"/>
    <w:rsid w:val="00C52221"/>
    <w:rsid w:val="00C52C05"/>
    <w:rsid w:val="00C52D92"/>
    <w:rsid w:val="00C53399"/>
    <w:rsid w:val="00C5479C"/>
    <w:rsid w:val="00C54901"/>
    <w:rsid w:val="00C54A33"/>
    <w:rsid w:val="00C55360"/>
    <w:rsid w:val="00C57379"/>
    <w:rsid w:val="00C5739F"/>
    <w:rsid w:val="00C57688"/>
    <w:rsid w:val="00C57CF0"/>
    <w:rsid w:val="00C60CAC"/>
    <w:rsid w:val="00C61CD5"/>
    <w:rsid w:val="00C633D3"/>
    <w:rsid w:val="00C63557"/>
    <w:rsid w:val="00C6474C"/>
    <w:rsid w:val="00C649BD"/>
    <w:rsid w:val="00C64E25"/>
    <w:rsid w:val="00C64F8B"/>
    <w:rsid w:val="00C64FC1"/>
    <w:rsid w:val="00C65891"/>
    <w:rsid w:val="00C66286"/>
    <w:rsid w:val="00C66AC9"/>
    <w:rsid w:val="00C66DD4"/>
    <w:rsid w:val="00C67671"/>
    <w:rsid w:val="00C67EBD"/>
    <w:rsid w:val="00C702BA"/>
    <w:rsid w:val="00C724D3"/>
    <w:rsid w:val="00C7259F"/>
    <w:rsid w:val="00C72E3B"/>
    <w:rsid w:val="00C73760"/>
    <w:rsid w:val="00C73C7B"/>
    <w:rsid w:val="00C74312"/>
    <w:rsid w:val="00C75745"/>
    <w:rsid w:val="00C76576"/>
    <w:rsid w:val="00C777BC"/>
    <w:rsid w:val="00C77DD9"/>
    <w:rsid w:val="00C80510"/>
    <w:rsid w:val="00C80C24"/>
    <w:rsid w:val="00C8187B"/>
    <w:rsid w:val="00C82C99"/>
    <w:rsid w:val="00C82D6F"/>
    <w:rsid w:val="00C83B6F"/>
    <w:rsid w:val="00C83B98"/>
    <w:rsid w:val="00C83BE6"/>
    <w:rsid w:val="00C8437B"/>
    <w:rsid w:val="00C844B6"/>
    <w:rsid w:val="00C849D5"/>
    <w:rsid w:val="00C84D26"/>
    <w:rsid w:val="00C85354"/>
    <w:rsid w:val="00C85405"/>
    <w:rsid w:val="00C86ABA"/>
    <w:rsid w:val="00C87A54"/>
    <w:rsid w:val="00C87C42"/>
    <w:rsid w:val="00C9011C"/>
    <w:rsid w:val="00C92456"/>
    <w:rsid w:val="00C928C9"/>
    <w:rsid w:val="00C93950"/>
    <w:rsid w:val="00C943F3"/>
    <w:rsid w:val="00C9442C"/>
    <w:rsid w:val="00C94DC3"/>
    <w:rsid w:val="00C96F22"/>
    <w:rsid w:val="00CA08C6"/>
    <w:rsid w:val="00CA0A77"/>
    <w:rsid w:val="00CA2729"/>
    <w:rsid w:val="00CA3057"/>
    <w:rsid w:val="00CA45F8"/>
    <w:rsid w:val="00CA47D9"/>
    <w:rsid w:val="00CA4A93"/>
    <w:rsid w:val="00CA4D6F"/>
    <w:rsid w:val="00CA55E1"/>
    <w:rsid w:val="00CA588C"/>
    <w:rsid w:val="00CA5A5F"/>
    <w:rsid w:val="00CA7805"/>
    <w:rsid w:val="00CA7C78"/>
    <w:rsid w:val="00CB004D"/>
    <w:rsid w:val="00CB0305"/>
    <w:rsid w:val="00CB12EB"/>
    <w:rsid w:val="00CB2035"/>
    <w:rsid w:val="00CB2655"/>
    <w:rsid w:val="00CB31D4"/>
    <w:rsid w:val="00CB33C7"/>
    <w:rsid w:val="00CB49A5"/>
    <w:rsid w:val="00CB4D27"/>
    <w:rsid w:val="00CB4DAF"/>
    <w:rsid w:val="00CB674D"/>
    <w:rsid w:val="00CB69D0"/>
    <w:rsid w:val="00CB6DA7"/>
    <w:rsid w:val="00CB7E4C"/>
    <w:rsid w:val="00CC11FC"/>
    <w:rsid w:val="00CC1734"/>
    <w:rsid w:val="00CC25B4"/>
    <w:rsid w:val="00CC28F0"/>
    <w:rsid w:val="00CC4134"/>
    <w:rsid w:val="00CC4B01"/>
    <w:rsid w:val="00CC551D"/>
    <w:rsid w:val="00CC5F88"/>
    <w:rsid w:val="00CC62BF"/>
    <w:rsid w:val="00CC69C8"/>
    <w:rsid w:val="00CC77A2"/>
    <w:rsid w:val="00CC7CEF"/>
    <w:rsid w:val="00CD041A"/>
    <w:rsid w:val="00CD14D9"/>
    <w:rsid w:val="00CD168B"/>
    <w:rsid w:val="00CD1DA2"/>
    <w:rsid w:val="00CD307E"/>
    <w:rsid w:val="00CD3ACF"/>
    <w:rsid w:val="00CD3C14"/>
    <w:rsid w:val="00CD3EA3"/>
    <w:rsid w:val="00CD491C"/>
    <w:rsid w:val="00CD4A31"/>
    <w:rsid w:val="00CD629F"/>
    <w:rsid w:val="00CD6A1B"/>
    <w:rsid w:val="00CE0402"/>
    <w:rsid w:val="00CE0A7F"/>
    <w:rsid w:val="00CE1718"/>
    <w:rsid w:val="00CE3457"/>
    <w:rsid w:val="00CE359E"/>
    <w:rsid w:val="00CE45E8"/>
    <w:rsid w:val="00CE48BB"/>
    <w:rsid w:val="00CE56E0"/>
    <w:rsid w:val="00CE5DB8"/>
    <w:rsid w:val="00CE5E06"/>
    <w:rsid w:val="00CE5EFD"/>
    <w:rsid w:val="00CE6130"/>
    <w:rsid w:val="00CE642B"/>
    <w:rsid w:val="00CE7B3B"/>
    <w:rsid w:val="00CE7B63"/>
    <w:rsid w:val="00CF0253"/>
    <w:rsid w:val="00CF0733"/>
    <w:rsid w:val="00CF0B04"/>
    <w:rsid w:val="00CF0C09"/>
    <w:rsid w:val="00CF295C"/>
    <w:rsid w:val="00CF32DD"/>
    <w:rsid w:val="00CF37AF"/>
    <w:rsid w:val="00CF3FFC"/>
    <w:rsid w:val="00CF4156"/>
    <w:rsid w:val="00CF42A2"/>
    <w:rsid w:val="00CF4500"/>
    <w:rsid w:val="00CF5984"/>
    <w:rsid w:val="00CF6295"/>
    <w:rsid w:val="00CF6569"/>
    <w:rsid w:val="00CF7ACF"/>
    <w:rsid w:val="00CF7B38"/>
    <w:rsid w:val="00D002FB"/>
    <w:rsid w:val="00D0036C"/>
    <w:rsid w:val="00D005DC"/>
    <w:rsid w:val="00D00CA3"/>
    <w:rsid w:val="00D01A92"/>
    <w:rsid w:val="00D02E93"/>
    <w:rsid w:val="00D03032"/>
    <w:rsid w:val="00D03707"/>
    <w:rsid w:val="00D03D00"/>
    <w:rsid w:val="00D04B13"/>
    <w:rsid w:val="00D05C30"/>
    <w:rsid w:val="00D07117"/>
    <w:rsid w:val="00D10052"/>
    <w:rsid w:val="00D101C3"/>
    <w:rsid w:val="00D10A28"/>
    <w:rsid w:val="00D11359"/>
    <w:rsid w:val="00D115D8"/>
    <w:rsid w:val="00D12254"/>
    <w:rsid w:val="00D12719"/>
    <w:rsid w:val="00D13929"/>
    <w:rsid w:val="00D147FE"/>
    <w:rsid w:val="00D15962"/>
    <w:rsid w:val="00D15A2B"/>
    <w:rsid w:val="00D16627"/>
    <w:rsid w:val="00D172A5"/>
    <w:rsid w:val="00D17C49"/>
    <w:rsid w:val="00D203EE"/>
    <w:rsid w:val="00D21F9F"/>
    <w:rsid w:val="00D262DB"/>
    <w:rsid w:val="00D26AC7"/>
    <w:rsid w:val="00D26D46"/>
    <w:rsid w:val="00D2705A"/>
    <w:rsid w:val="00D27406"/>
    <w:rsid w:val="00D27C87"/>
    <w:rsid w:val="00D31430"/>
    <w:rsid w:val="00D315F4"/>
    <w:rsid w:val="00D3188C"/>
    <w:rsid w:val="00D3304E"/>
    <w:rsid w:val="00D3309D"/>
    <w:rsid w:val="00D33FA9"/>
    <w:rsid w:val="00D34CE3"/>
    <w:rsid w:val="00D35F9B"/>
    <w:rsid w:val="00D3653A"/>
    <w:rsid w:val="00D36AD5"/>
    <w:rsid w:val="00D36B69"/>
    <w:rsid w:val="00D40069"/>
    <w:rsid w:val="00D408DD"/>
    <w:rsid w:val="00D40FB9"/>
    <w:rsid w:val="00D42455"/>
    <w:rsid w:val="00D43779"/>
    <w:rsid w:val="00D45D72"/>
    <w:rsid w:val="00D45F20"/>
    <w:rsid w:val="00D46666"/>
    <w:rsid w:val="00D469BB"/>
    <w:rsid w:val="00D469E4"/>
    <w:rsid w:val="00D47A90"/>
    <w:rsid w:val="00D520E4"/>
    <w:rsid w:val="00D53A38"/>
    <w:rsid w:val="00D55580"/>
    <w:rsid w:val="00D556F6"/>
    <w:rsid w:val="00D55C2D"/>
    <w:rsid w:val="00D575DD"/>
    <w:rsid w:val="00D57DFA"/>
    <w:rsid w:val="00D57EDE"/>
    <w:rsid w:val="00D62ABB"/>
    <w:rsid w:val="00D63103"/>
    <w:rsid w:val="00D637F2"/>
    <w:rsid w:val="00D65874"/>
    <w:rsid w:val="00D65BF2"/>
    <w:rsid w:val="00D66715"/>
    <w:rsid w:val="00D67FCF"/>
    <w:rsid w:val="00D709CE"/>
    <w:rsid w:val="00D7135D"/>
    <w:rsid w:val="00D7156B"/>
    <w:rsid w:val="00D71F73"/>
    <w:rsid w:val="00D723A2"/>
    <w:rsid w:val="00D7247D"/>
    <w:rsid w:val="00D7252A"/>
    <w:rsid w:val="00D727CD"/>
    <w:rsid w:val="00D74DA0"/>
    <w:rsid w:val="00D75CE0"/>
    <w:rsid w:val="00D76D28"/>
    <w:rsid w:val="00D77FB8"/>
    <w:rsid w:val="00D80775"/>
    <w:rsid w:val="00D80786"/>
    <w:rsid w:val="00D81A80"/>
    <w:rsid w:val="00D81CAB"/>
    <w:rsid w:val="00D835E8"/>
    <w:rsid w:val="00D83D3E"/>
    <w:rsid w:val="00D8427F"/>
    <w:rsid w:val="00D8576F"/>
    <w:rsid w:val="00D864BC"/>
    <w:rsid w:val="00D8677F"/>
    <w:rsid w:val="00D86DF1"/>
    <w:rsid w:val="00D90016"/>
    <w:rsid w:val="00D901BA"/>
    <w:rsid w:val="00D908F8"/>
    <w:rsid w:val="00D909F8"/>
    <w:rsid w:val="00D910E0"/>
    <w:rsid w:val="00D9173F"/>
    <w:rsid w:val="00D917B2"/>
    <w:rsid w:val="00D92022"/>
    <w:rsid w:val="00D939F2"/>
    <w:rsid w:val="00D95FC9"/>
    <w:rsid w:val="00D96FC5"/>
    <w:rsid w:val="00D97F0C"/>
    <w:rsid w:val="00D97F82"/>
    <w:rsid w:val="00DA1050"/>
    <w:rsid w:val="00DA19DF"/>
    <w:rsid w:val="00DA3A86"/>
    <w:rsid w:val="00DA7454"/>
    <w:rsid w:val="00DA782F"/>
    <w:rsid w:val="00DA7CB2"/>
    <w:rsid w:val="00DA7CC8"/>
    <w:rsid w:val="00DB0633"/>
    <w:rsid w:val="00DB0B0C"/>
    <w:rsid w:val="00DB1795"/>
    <w:rsid w:val="00DB292F"/>
    <w:rsid w:val="00DB3DFA"/>
    <w:rsid w:val="00DB3E10"/>
    <w:rsid w:val="00DB3F5E"/>
    <w:rsid w:val="00DB4C5A"/>
    <w:rsid w:val="00DB7828"/>
    <w:rsid w:val="00DB7B83"/>
    <w:rsid w:val="00DC0E00"/>
    <w:rsid w:val="00DC1B33"/>
    <w:rsid w:val="00DC1C9D"/>
    <w:rsid w:val="00DC23C3"/>
    <w:rsid w:val="00DC2500"/>
    <w:rsid w:val="00DC3874"/>
    <w:rsid w:val="00DC39B1"/>
    <w:rsid w:val="00DC45D5"/>
    <w:rsid w:val="00DC4F72"/>
    <w:rsid w:val="00DC5C0A"/>
    <w:rsid w:val="00DC77DC"/>
    <w:rsid w:val="00DC7AEE"/>
    <w:rsid w:val="00DD0453"/>
    <w:rsid w:val="00DD0C2C"/>
    <w:rsid w:val="00DD0E52"/>
    <w:rsid w:val="00DD19DE"/>
    <w:rsid w:val="00DD1B78"/>
    <w:rsid w:val="00DD1C2E"/>
    <w:rsid w:val="00DD21D6"/>
    <w:rsid w:val="00DD28BC"/>
    <w:rsid w:val="00DD375C"/>
    <w:rsid w:val="00DD4756"/>
    <w:rsid w:val="00DD4A0F"/>
    <w:rsid w:val="00DD5FA5"/>
    <w:rsid w:val="00DD67AF"/>
    <w:rsid w:val="00DD7F4C"/>
    <w:rsid w:val="00DE0B81"/>
    <w:rsid w:val="00DE168C"/>
    <w:rsid w:val="00DE22D8"/>
    <w:rsid w:val="00DE2C43"/>
    <w:rsid w:val="00DE31F0"/>
    <w:rsid w:val="00DE3560"/>
    <w:rsid w:val="00DE3870"/>
    <w:rsid w:val="00DE3D1C"/>
    <w:rsid w:val="00DE4EEE"/>
    <w:rsid w:val="00DE4F2C"/>
    <w:rsid w:val="00DE660E"/>
    <w:rsid w:val="00DF0243"/>
    <w:rsid w:val="00DF1622"/>
    <w:rsid w:val="00DF18F5"/>
    <w:rsid w:val="00DF1C15"/>
    <w:rsid w:val="00DF2A68"/>
    <w:rsid w:val="00DF5134"/>
    <w:rsid w:val="00DF69C3"/>
    <w:rsid w:val="00DF6B09"/>
    <w:rsid w:val="00DF70B8"/>
    <w:rsid w:val="00DF7B35"/>
    <w:rsid w:val="00E0227D"/>
    <w:rsid w:val="00E0236B"/>
    <w:rsid w:val="00E02C76"/>
    <w:rsid w:val="00E04A70"/>
    <w:rsid w:val="00E04B84"/>
    <w:rsid w:val="00E06466"/>
    <w:rsid w:val="00E06835"/>
    <w:rsid w:val="00E06934"/>
    <w:rsid w:val="00E06FDA"/>
    <w:rsid w:val="00E07F2E"/>
    <w:rsid w:val="00E1040E"/>
    <w:rsid w:val="00E10CAE"/>
    <w:rsid w:val="00E10CE1"/>
    <w:rsid w:val="00E10EB1"/>
    <w:rsid w:val="00E1348F"/>
    <w:rsid w:val="00E14831"/>
    <w:rsid w:val="00E15070"/>
    <w:rsid w:val="00E15FED"/>
    <w:rsid w:val="00E160A5"/>
    <w:rsid w:val="00E16850"/>
    <w:rsid w:val="00E16DAD"/>
    <w:rsid w:val="00E1713D"/>
    <w:rsid w:val="00E178E5"/>
    <w:rsid w:val="00E17EED"/>
    <w:rsid w:val="00E20A43"/>
    <w:rsid w:val="00E212D4"/>
    <w:rsid w:val="00E22C15"/>
    <w:rsid w:val="00E23898"/>
    <w:rsid w:val="00E244F6"/>
    <w:rsid w:val="00E25F36"/>
    <w:rsid w:val="00E26019"/>
    <w:rsid w:val="00E2634F"/>
    <w:rsid w:val="00E26E16"/>
    <w:rsid w:val="00E2722F"/>
    <w:rsid w:val="00E27500"/>
    <w:rsid w:val="00E30A21"/>
    <w:rsid w:val="00E30C48"/>
    <w:rsid w:val="00E319F1"/>
    <w:rsid w:val="00E3213A"/>
    <w:rsid w:val="00E33CD2"/>
    <w:rsid w:val="00E33DD0"/>
    <w:rsid w:val="00E34CDA"/>
    <w:rsid w:val="00E350D7"/>
    <w:rsid w:val="00E351CC"/>
    <w:rsid w:val="00E3790D"/>
    <w:rsid w:val="00E37F60"/>
    <w:rsid w:val="00E4035F"/>
    <w:rsid w:val="00E40E90"/>
    <w:rsid w:val="00E4112F"/>
    <w:rsid w:val="00E417DC"/>
    <w:rsid w:val="00E42F8E"/>
    <w:rsid w:val="00E435DB"/>
    <w:rsid w:val="00E43834"/>
    <w:rsid w:val="00E44036"/>
    <w:rsid w:val="00E441B5"/>
    <w:rsid w:val="00E44D2C"/>
    <w:rsid w:val="00E45363"/>
    <w:rsid w:val="00E45C7E"/>
    <w:rsid w:val="00E46A15"/>
    <w:rsid w:val="00E50617"/>
    <w:rsid w:val="00E509F3"/>
    <w:rsid w:val="00E5155A"/>
    <w:rsid w:val="00E52095"/>
    <w:rsid w:val="00E5261B"/>
    <w:rsid w:val="00E531EB"/>
    <w:rsid w:val="00E53947"/>
    <w:rsid w:val="00E53E6F"/>
    <w:rsid w:val="00E54226"/>
    <w:rsid w:val="00E54874"/>
    <w:rsid w:val="00E54B6F"/>
    <w:rsid w:val="00E55ACA"/>
    <w:rsid w:val="00E56C2A"/>
    <w:rsid w:val="00E57B74"/>
    <w:rsid w:val="00E600AA"/>
    <w:rsid w:val="00E60FC5"/>
    <w:rsid w:val="00E62FF9"/>
    <w:rsid w:val="00E641A2"/>
    <w:rsid w:val="00E64523"/>
    <w:rsid w:val="00E649C6"/>
    <w:rsid w:val="00E65724"/>
    <w:rsid w:val="00E65BC6"/>
    <w:rsid w:val="00E661FF"/>
    <w:rsid w:val="00E71631"/>
    <w:rsid w:val="00E717B2"/>
    <w:rsid w:val="00E726EB"/>
    <w:rsid w:val="00E72CF1"/>
    <w:rsid w:val="00E7370C"/>
    <w:rsid w:val="00E743A7"/>
    <w:rsid w:val="00E757D1"/>
    <w:rsid w:val="00E76018"/>
    <w:rsid w:val="00E774D3"/>
    <w:rsid w:val="00E8059B"/>
    <w:rsid w:val="00E808E2"/>
    <w:rsid w:val="00E80B52"/>
    <w:rsid w:val="00E824C3"/>
    <w:rsid w:val="00E8277B"/>
    <w:rsid w:val="00E83801"/>
    <w:rsid w:val="00E840B3"/>
    <w:rsid w:val="00E84D10"/>
    <w:rsid w:val="00E8629F"/>
    <w:rsid w:val="00E86329"/>
    <w:rsid w:val="00E875DA"/>
    <w:rsid w:val="00E876CB"/>
    <w:rsid w:val="00E87857"/>
    <w:rsid w:val="00E91008"/>
    <w:rsid w:val="00E915C0"/>
    <w:rsid w:val="00E91D8F"/>
    <w:rsid w:val="00E92194"/>
    <w:rsid w:val="00E92A9A"/>
    <w:rsid w:val="00E92ECE"/>
    <w:rsid w:val="00E9374E"/>
    <w:rsid w:val="00E9422B"/>
    <w:rsid w:val="00E94E97"/>
    <w:rsid w:val="00E94F54"/>
    <w:rsid w:val="00E95B14"/>
    <w:rsid w:val="00E95B8D"/>
    <w:rsid w:val="00E95E45"/>
    <w:rsid w:val="00E966AA"/>
    <w:rsid w:val="00E967EF"/>
    <w:rsid w:val="00E9684F"/>
    <w:rsid w:val="00E97AD5"/>
    <w:rsid w:val="00E97C12"/>
    <w:rsid w:val="00EA007D"/>
    <w:rsid w:val="00EA1111"/>
    <w:rsid w:val="00EA375C"/>
    <w:rsid w:val="00EA37B3"/>
    <w:rsid w:val="00EA3887"/>
    <w:rsid w:val="00EA3B4F"/>
    <w:rsid w:val="00EA3C24"/>
    <w:rsid w:val="00EA44C6"/>
    <w:rsid w:val="00EA581C"/>
    <w:rsid w:val="00EA62B4"/>
    <w:rsid w:val="00EA6895"/>
    <w:rsid w:val="00EA6C64"/>
    <w:rsid w:val="00EA73DF"/>
    <w:rsid w:val="00EB013C"/>
    <w:rsid w:val="00EB08C9"/>
    <w:rsid w:val="00EB11BB"/>
    <w:rsid w:val="00EB4492"/>
    <w:rsid w:val="00EB462A"/>
    <w:rsid w:val="00EB5B54"/>
    <w:rsid w:val="00EB61AE"/>
    <w:rsid w:val="00EB650C"/>
    <w:rsid w:val="00EC30DC"/>
    <w:rsid w:val="00EC3157"/>
    <w:rsid w:val="00EC322D"/>
    <w:rsid w:val="00EC3753"/>
    <w:rsid w:val="00EC3E60"/>
    <w:rsid w:val="00EC4806"/>
    <w:rsid w:val="00EC4D46"/>
    <w:rsid w:val="00EC4D4E"/>
    <w:rsid w:val="00EC55D7"/>
    <w:rsid w:val="00EC5817"/>
    <w:rsid w:val="00ED0A15"/>
    <w:rsid w:val="00ED10D4"/>
    <w:rsid w:val="00ED383A"/>
    <w:rsid w:val="00ED38E4"/>
    <w:rsid w:val="00ED46F5"/>
    <w:rsid w:val="00ED4762"/>
    <w:rsid w:val="00ED54B8"/>
    <w:rsid w:val="00ED604C"/>
    <w:rsid w:val="00ED6561"/>
    <w:rsid w:val="00ED7B26"/>
    <w:rsid w:val="00ED7BD9"/>
    <w:rsid w:val="00ED7C56"/>
    <w:rsid w:val="00ED7EE2"/>
    <w:rsid w:val="00EE0EC7"/>
    <w:rsid w:val="00EE1080"/>
    <w:rsid w:val="00EE25ED"/>
    <w:rsid w:val="00EE2D26"/>
    <w:rsid w:val="00EE4DD5"/>
    <w:rsid w:val="00EF0156"/>
    <w:rsid w:val="00EF0418"/>
    <w:rsid w:val="00EF0D65"/>
    <w:rsid w:val="00EF1D95"/>
    <w:rsid w:val="00EF1EC5"/>
    <w:rsid w:val="00EF2F46"/>
    <w:rsid w:val="00EF4C88"/>
    <w:rsid w:val="00EF55EB"/>
    <w:rsid w:val="00EF565C"/>
    <w:rsid w:val="00EF57B4"/>
    <w:rsid w:val="00EF604D"/>
    <w:rsid w:val="00EF78EC"/>
    <w:rsid w:val="00F00C4D"/>
    <w:rsid w:val="00F00DCC"/>
    <w:rsid w:val="00F014F1"/>
    <w:rsid w:val="00F0156F"/>
    <w:rsid w:val="00F01734"/>
    <w:rsid w:val="00F0237E"/>
    <w:rsid w:val="00F02C57"/>
    <w:rsid w:val="00F038CE"/>
    <w:rsid w:val="00F04190"/>
    <w:rsid w:val="00F0576A"/>
    <w:rsid w:val="00F05AC8"/>
    <w:rsid w:val="00F05B57"/>
    <w:rsid w:val="00F06F39"/>
    <w:rsid w:val="00F06FFB"/>
    <w:rsid w:val="00F070EA"/>
    <w:rsid w:val="00F07167"/>
    <w:rsid w:val="00F072D8"/>
    <w:rsid w:val="00F07303"/>
    <w:rsid w:val="00F07CE0"/>
    <w:rsid w:val="00F10748"/>
    <w:rsid w:val="00F115F5"/>
    <w:rsid w:val="00F11626"/>
    <w:rsid w:val="00F13B40"/>
    <w:rsid w:val="00F13D05"/>
    <w:rsid w:val="00F15593"/>
    <w:rsid w:val="00F15ABD"/>
    <w:rsid w:val="00F16306"/>
    <w:rsid w:val="00F1679D"/>
    <w:rsid w:val="00F1682C"/>
    <w:rsid w:val="00F16CDE"/>
    <w:rsid w:val="00F16FA9"/>
    <w:rsid w:val="00F17B33"/>
    <w:rsid w:val="00F2066E"/>
    <w:rsid w:val="00F20B91"/>
    <w:rsid w:val="00F20DA9"/>
    <w:rsid w:val="00F21139"/>
    <w:rsid w:val="00F212D3"/>
    <w:rsid w:val="00F21A36"/>
    <w:rsid w:val="00F21D59"/>
    <w:rsid w:val="00F22B30"/>
    <w:rsid w:val="00F24251"/>
    <w:rsid w:val="00F24B8B"/>
    <w:rsid w:val="00F24BB4"/>
    <w:rsid w:val="00F251D9"/>
    <w:rsid w:val="00F25B7D"/>
    <w:rsid w:val="00F2661F"/>
    <w:rsid w:val="00F30654"/>
    <w:rsid w:val="00F30938"/>
    <w:rsid w:val="00F30CAD"/>
    <w:rsid w:val="00F30D2E"/>
    <w:rsid w:val="00F322D2"/>
    <w:rsid w:val="00F32CDD"/>
    <w:rsid w:val="00F32F0A"/>
    <w:rsid w:val="00F33C55"/>
    <w:rsid w:val="00F3440E"/>
    <w:rsid w:val="00F3459A"/>
    <w:rsid w:val="00F35516"/>
    <w:rsid w:val="00F35790"/>
    <w:rsid w:val="00F35D76"/>
    <w:rsid w:val="00F35FC5"/>
    <w:rsid w:val="00F37CFD"/>
    <w:rsid w:val="00F37E2B"/>
    <w:rsid w:val="00F40E0B"/>
    <w:rsid w:val="00F4136D"/>
    <w:rsid w:val="00F4212E"/>
    <w:rsid w:val="00F421D3"/>
    <w:rsid w:val="00F427FD"/>
    <w:rsid w:val="00F42C20"/>
    <w:rsid w:val="00F43046"/>
    <w:rsid w:val="00F43E34"/>
    <w:rsid w:val="00F444E8"/>
    <w:rsid w:val="00F44772"/>
    <w:rsid w:val="00F45A47"/>
    <w:rsid w:val="00F50864"/>
    <w:rsid w:val="00F516AB"/>
    <w:rsid w:val="00F51D93"/>
    <w:rsid w:val="00F52F3D"/>
    <w:rsid w:val="00F53053"/>
    <w:rsid w:val="00F53A36"/>
    <w:rsid w:val="00F53FE2"/>
    <w:rsid w:val="00F54002"/>
    <w:rsid w:val="00F55383"/>
    <w:rsid w:val="00F55DD6"/>
    <w:rsid w:val="00F55E15"/>
    <w:rsid w:val="00F561FA"/>
    <w:rsid w:val="00F5718F"/>
    <w:rsid w:val="00F5750B"/>
    <w:rsid w:val="00F575FF"/>
    <w:rsid w:val="00F57827"/>
    <w:rsid w:val="00F57987"/>
    <w:rsid w:val="00F57EE2"/>
    <w:rsid w:val="00F60B57"/>
    <w:rsid w:val="00F60BF8"/>
    <w:rsid w:val="00F60E15"/>
    <w:rsid w:val="00F618EF"/>
    <w:rsid w:val="00F61F74"/>
    <w:rsid w:val="00F62874"/>
    <w:rsid w:val="00F65582"/>
    <w:rsid w:val="00F659A0"/>
    <w:rsid w:val="00F65E61"/>
    <w:rsid w:val="00F66008"/>
    <w:rsid w:val="00F66CCF"/>
    <w:rsid w:val="00F66E75"/>
    <w:rsid w:val="00F70952"/>
    <w:rsid w:val="00F709FE"/>
    <w:rsid w:val="00F71D8D"/>
    <w:rsid w:val="00F72151"/>
    <w:rsid w:val="00F727B3"/>
    <w:rsid w:val="00F72DEC"/>
    <w:rsid w:val="00F73E53"/>
    <w:rsid w:val="00F74CC6"/>
    <w:rsid w:val="00F74D98"/>
    <w:rsid w:val="00F74E34"/>
    <w:rsid w:val="00F75F6D"/>
    <w:rsid w:val="00F77690"/>
    <w:rsid w:val="00F77809"/>
    <w:rsid w:val="00F77EB0"/>
    <w:rsid w:val="00F829AF"/>
    <w:rsid w:val="00F82EFE"/>
    <w:rsid w:val="00F82F9E"/>
    <w:rsid w:val="00F83028"/>
    <w:rsid w:val="00F8404E"/>
    <w:rsid w:val="00F84D37"/>
    <w:rsid w:val="00F85665"/>
    <w:rsid w:val="00F85D3E"/>
    <w:rsid w:val="00F8666A"/>
    <w:rsid w:val="00F87CDD"/>
    <w:rsid w:val="00F901D2"/>
    <w:rsid w:val="00F914F1"/>
    <w:rsid w:val="00F915E4"/>
    <w:rsid w:val="00F9193F"/>
    <w:rsid w:val="00F926ED"/>
    <w:rsid w:val="00F92D4F"/>
    <w:rsid w:val="00F933F0"/>
    <w:rsid w:val="00F937A3"/>
    <w:rsid w:val="00F94715"/>
    <w:rsid w:val="00F9508B"/>
    <w:rsid w:val="00F9667A"/>
    <w:rsid w:val="00F96A3D"/>
    <w:rsid w:val="00F96F83"/>
    <w:rsid w:val="00FA0701"/>
    <w:rsid w:val="00FA316C"/>
    <w:rsid w:val="00FA39B3"/>
    <w:rsid w:val="00FA3D6A"/>
    <w:rsid w:val="00FA46CE"/>
    <w:rsid w:val="00FA4718"/>
    <w:rsid w:val="00FA4740"/>
    <w:rsid w:val="00FA4C0B"/>
    <w:rsid w:val="00FA5848"/>
    <w:rsid w:val="00FA5D58"/>
    <w:rsid w:val="00FA6512"/>
    <w:rsid w:val="00FA6899"/>
    <w:rsid w:val="00FA6B70"/>
    <w:rsid w:val="00FA6D95"/>
    <w:rsid w:val="00FA6F4C"/>
    <w:rsid w:val="00FA7B74"/>
    <w:rsid w:val="00FA7F3D"/>
    <w:rsid w:val="00FB2305"/>
    <w:rsid w:val="00FB38D8"/>
    <w:rsid w:val="00FB469B"/>
    <w:rsid w:val="00FB4EBD"/>
    <w:rsid w:val="00FB58C2"/>
    <w:rsid w:val="00FB5A74"/>
    <w:rsid w:val="00FB6223"/>
    <w:rsid w:val="00FB6D86"/>
    <w:rsid w:val="00FB7025"/>
    <w:rsid w:val="00FB7837"/>
    <w:rsid w:val="00FB7F53"/>
    <w:rsid w:val="00FC0146"/>
    <w:rsid w:val="00FC051F"/>
    <w:rsid w:val="00FC06FF"/>
    <w:rsid w:val="00FC08E2"/>
    <w:rsid w:val="00FC0A12"/>
    <w:rsid w:val="00FC0D92"/>
    <w:rsid w:val="00FC1C11"/>
    <w:rsid w:val="00FC286A"/>
    <w:rsid w:val="00FC3BAE"/>
    <w:rsid w:val="00FC4612"/>
    <w:rsid w:val="00FC4FFE"/>
    <w:rsid w:val="00FC51A6"/>
    <w:rsid w:val="00FC56C8"/>
    <w:rsid w:val="00FC59E1"/>
    <w:rsid w:val="00FC5BB6"/>
    <w:rsid w:val="00FC5BEC"/>
    <w:rsid w:val="00FC5C75"/>
    <w:rsid w:val="00FC629E"/>
    <w:rsid w:val="00FC69B4"/>
    <w:rsid w:val="00FD033E"/>
    <w:rsid w:val="00FD0694"/>
    <w:rsid w:val="00FD07B3"/>
    <w:rsid w:val="00FD133C"/>
    <w:rsid w:val="00FD1CE6"/>
    <w:rsid w:val="00FD223C"/>
    <w:rsid w:val="00FD25BE"/>
    <w:rsid w:val="00FD2D25"/>
    <w:rsid w:val="00FD2E70"/>
    <w:rsid w:val="00FD3313"/>
    <w:rsid w:val="00FD36B6"/>
    <w:rsid w:val="00FD3EE6"/>
    <w:rsid w:val="00FD5206"/>
    <w:rsid w:val="00FD7A1E"/>
    <w:rsid w:val="00FD7AA7"/>
    <w:rsid w:val="00FE0212"/>
    <w:rsid w:val="00FE2DC2"/>
    <w:rsid w:val="00FE3F3B"/>
    <w:rsid w:val="00FE4707"/>
    <w:rsid w:val="00FE4DE5"/>
    <w:rsid w:val="00FE5152"/>
    <w:rsid w:val="00FF07BB"/>
    <w:rsid w:val="00FF1016"/>
    <w:rsid w:val="00FF1401"/>
    <w:rsid w:val="00FF19D3"/>
    <w:rsid w:val="00FF1FA5"/>
    <w:rsid w:val="00FF1FCB"/>
    <w:rsid w:val="00FF22AE"/>
    <w:rsid w:val="00FF2E1F"/>
    <w:rsid w:val="00FF3170"/>
    <w:rsid w:val="00FF3357"/>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RAN4proposal">
    <w:name w:val="RAN4 proposal"/>
    <w:basedOn w:val="ab"/>
    <w:next w:val="a"/>
    <w:link w:val="RAN4proposalChar"/>
    <w:qFormat/>
    <w:rsid w:val="008D3550"/>
    <w:pPr>
      <w:numPr>
        <w:numId w:val="7"/>
      </w:numPr>
      <w:spacing w:before="0" w:after="200"/>
      <w:ind w:left="0" w:firstLine="0"/>
    </w:pPr>
    <w:rPr>
      <w:rFonts w:eastAsiaTheme="minorHAnsi" w:cstheme="minorBidi"/>
      <w:iCs/>
      <w:sz w:val="22"/>
      <w:szCs w:val="18"/>
      <w:lang w:val="en-US"/>
    </w:rPr>
  </w:style>
  <w:style w:type="character" w:customStyle="1" w:styleId="RAN4proposalChar">
    <w:name w:val="RAN4 proposal Char"/>
    <w:basedOn w:val="Char2"/>
    <w:link w:val="RAN4proposal"/>
    <w:qFormat/>
    <w:rsid w:val="008D3550"/>
    <w:rPr>
      <w:rFonts w:eastAsiaTheme="minorHAnsi" w:cstheme="minorBidi"/>
      <w:b/>
      <w:iCs/>
      <w:sz w:val="22"/>
      <w:szCs w:val="18"/>
      <w:lang w:val="en-US" w:eastAsia="en-US"/>
    </w:rPr>
  </w:style>
  <w:style w:type="paragraph" w:customStyle="1" w:styleId="Proposal">
    <w:name w:val="Proposal"/>
    <w:basedOn w:val="af0"/>
    <w:qFormat/>
    <w:rsid w:val="009F2015"/>
    <w:pPr>
      <w:numPr>
        <w:numId w:val="9"/>
      </w:numPr>
      <w:tabs>
        <w:tab w:val="left" w:pos="1701"/>
      </w:tabs>
      <w:spacing w:after="120"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qFormat/>
    <w:rsid w:val="009F2015"/>
    <w:pPr>
      <w:numPr>
        <w:numId w:val="8"/>
      </w:numPr>
    </w:pPr>
    <w:rPr>
      <w:lang w:eastAsia="ja-JP"/>
    </w:rPr>
  </w:style>
  <w:style w:type="paragraph" w:customStyle="1" w:styleId="3GPPAgreements">
    <w:name w:val="3GPP Agreements"/>
    <w:basedOn w:val="a"/>
    <w:link w:val="3GPPAgreementsChar"/>
    <w:qFormat/>
    <w:rsid w:val="005376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537683"/>
    <w:rPr>
      <w:lang w:val="en-US" w:eastAsia="zh-CN"/>
    </w:rPr>
  </w:style>
  <w:style w:type="paragraph" w:customStyle="1" w:styleId="30">
    <w:name w:val="样式3"/>
    <w:basedOn w:val="a"/>
    <w:qFormat/>
    <w:rsid w:val="001255AF"/>
    <w:pPr>
      <w:numPr>
        <w:ilvl w:val="1"/>
        <w:numId w:val="21"/>
      </w:numPr>
      <w:overflowPunct w:val="0"/>
      <w:autoSpaceDE w:val="0"/>
      <w:autoSpaceDN w:val="0"/>
      <w:adjustRightInd w:val="0"/>
      <w:textAlignment w:val="baseline"/>
    </w:pPr>
    <w:rPr>
      <w:lang w:eastAsia="zh-CN"/>
    </w:rPr>
  </w:style>
  <w:style w:type="paragraph" w:customStyle="1" w:styleId="B1">
    <w:name w:val="B1+"/>
    <w:basedOn w:val="B10"/>
    <w:rsid w:val="0097441B"/>
    <w:pPr>
      <w:numPr>
        <w:numId w:val="22"/>
      </w:numPr>
      <w:overflowPunct w:val="0"/>
      <w:autoSpaceDE w:val="0"/>
      <w:autoSpaceDN w:val="0"/>
      <w:adjustRightInd w:val="0"/>
      <w:spacing w:beforeLines="50" w:before="50" w:afterLines="50" w:after="50"/>
      <w:textAlignment w:val="baseline"/>
    </w:pPr>
    <w:rPr>
      <w:rFonts w:ascii="Tms Rmn" w:eastAsia="Times New Roman" w:hAnsi="Tms Rmn"/>
      <w:sz w:val="22"/>
      <w:lang w:eastAsia="zh-CN"/>
    </w:rPr>
  </w:style>
  <w:style w:type="character" w:customStyle="1" w:styleId="textblue2">
    <w:name w:val="text_blue2"/>
    <w:basedOn w:val="a0"/>
    <w:rsid w:val="0097441B"/>
  </w:style>
  <w:style w:type="paragraph" w:customStyle="1" w:styleId="RAN4H2">
    <w:name w:val="RAN4 H2"/>
    <w:basedOn w:val="2"/>
    <w:next w:val="a"/>
    <w:qFormat/>
    <w:rsid w:val="006445B5"/>
    <w:pPr>
      <w:numPr>
        <w:numId w:val="25"/>
      </w:numPr>
      <w:ind w:left="431" w:hanging="431"/>
    </w:pPr>
    <w:rPr>
      <w:rFonts w:eastAsia="Times New Roman"/>
      <w:sz w:val="32"/>
      <w:szCs w:val="20"/>
      <w:lang w:val="en-US" w:eastAsia="en-US"/>
    </w:rPr>
  </w:style>
  <w:style w:type="paragraph" w:customStyle="1" w:styleId="RAN4H1">
    <w:name w:val="RAN4 H1"/>
    <w:basedOn w:val="a"/>
    <w:next w:val="a"/>
    <w:qFormat/>
    <w:rsid w:val="006445B5"/>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Observation">
    <w:name w:val="RAN4 Observation"/>
    <w:basedOn w:val="afe"/>
    <w:next w:val="a"/>
    <w:link w:val="RAN4ObservationChar"/>
    <w:rsid w:val="006445B5"/>
    <w:pPr>
      <w:numPr>
        <w:numId w:val="2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Chara"/>
    <w:link w:val="RAN4Observation"/>
    <w:rsid w:val="006445B5"/>
    <w:rPr>
      <w:rFonts w:eastAsia="Calibri"/>
      <w:lang w:val="en-GB" w:eastAsia="en-US"/>
    </w:rPr>
  </w:style>
  <w:style w:type="paragraph" w:customStyle="1" w:styleId="RAN4H3">
    <w:name w:val="RAN4 H3"/>
    <w:basedOn w:val="a"/>
    <w:qFormat/>
    <w:rsid w:val="006445B5"/>
    <w:pPr>
      <w:numPr>
        <w:ilvl w:val="2"/>
        <w:numId w:val="25"/>
      </w:numPr>
      <w:spacing w:after="160" w:line="259" w:lineRule="auto"/>
      <w:ind w:left="505" w:hanging="505"/>
    </w:pPr>
    <w:rPr>
      <w:rFonts w:ascii="Arial" w:eastAsiaTheme="minorEastAsia" w:hAnsi="Arial" w:cs="Arial"/>
      <w:sz w:val="24"/>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RAN4proposal">
    <w:name w:val="RAN4 proposal"/>
    <w:basedOn w:val="ab"/>
    <w:next w:val="a"/>
    <w:link w:val="RAN4proposalChar"/>
    <w:qFormat/>
    <w:rsid w:val="008D3550"/>
    <w:pPr>
      <w:numPr>
        <w:numId w:val="7"/>
      </w:numPr>
      <w:spacing w:before="0" w:after="200"/>
      <w:ind w:left="0" w:firstLine="0"/>
    </w:pPr>
    <w:rPr>
      <w:rFonts w:eastAsiaTheme="minorHAnsi" w:cstheme="minorBidi"/>
      <w:iCs/>
      <w:sz w:val="22"/>
      <w:szCs w:val="18"/>
      <w:lang w:val="en-US"/>
    </w:rPr>
  </w:style>
  <w:style w:type="character" w:customStyle="1" w:styleId="RAN4proposalChar">
    <w:name w:val="RAN4 proposal Char"/>
    <w:basedOn w:val="Char2"/>
    <w:link w:val="RAN4proposal"/>
    <w:qFormat/>
    <w:rsid w:val="008D3550"/>
    <w:rPr>
      <w:rFonts w:eastAsiaTheme="minorHAnsi" w:cstheme="minorBidi"/>
      <w:b/>
      <w:iCs/>
      <w:sz w:val="22"/>
      <w:szCs w:val="18"/>
      <w:lang w:val="en-US" w:eastAsia="en-US"/>
    </w:rPr>
  </w:style>
  <w:style w:type="paragraph" w:customStyle="1" w:styleId="Proposal">
    <w:name w:val="Proposal"/>
    <w:basedOn w:val="af0"/>
    <w:qFormat/>
    <w:rsid w:val="009F2015"/>
    <w:pPr>
      <w:numPr>
        <w:numId w:val="9"/>
      </w:numPr>
      <w:tabs>
        <w:tab w:val="left" w:pos="1701"/>
      </w:tabs>
      <w:spacing w:after="120"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qFormat/>
    <w:rsid w:val="009F2015"/>
    <w:pPr>
      <w:numPr>
        <w:numId w:val="8"/>
      </w:numPr>
    </w:pPr>
    <w:rPr>
      <w:lang w:eastAsia="ja-JP"/>
    </w:rPr>
  </w:style>
  <w:style w:type="paragraph" w:customStyle="1" w:styleId="3GPPAgreements">
    <w:name w:val="3GPP Agreements"/>
    <w:basedOn w:val="a"/>
    <w:link w:val="3GPPAgreementsChar"/>
    <w:qFormat/>
    <w:rsid w:val="005376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537683"/>
    <w:rPr>
      <w:lang w:val="en-US" w:eastAsia="zh-CN"/>
    </w:rPr>
  </w:style>
  <w:style w:type="paragraph" w:customStyle="1" w:styleId="30">
    <w:name w:val="样式3"/>
    <w:basedOn w:val="a"/>
    <w:qFormat/>
    <w:rsid w:val="001255AF"/>
    <w:pPr>
      <w:numPr>
        <w:ilvl w:val="1"/>
        <w:numId w:val="21"/>
      </w:numPr>
      <w:overflowPunct w:val="0"/>
      <w:autoSpaceDE w:val="0"/>
      <w:autoSpaceDN w:val="0"/>
      <w:adjustRightInd w:val="0"/>
      <w:textAlignment w:val="baseline"/>
    </w:pPr>
    <w:rPr>
      <w:lang w:eastAsia="zh-CN"/>
    </w:rPr>
  </w:style>
  <w:style w:type="paragraph" w:customStyle="1" w:styleId="B1">
    <w:name w:val="B1+"/>
    <w:basedOn w:val="B10"/>
    <w:rsid w:val="0097441B"/>
    <w:pPr>
      <w:numPr>
        <w:numId w:val="22"/>
      </w:numPr>
      <w:overflowPunct w:val="0"/>
      <w:autoSpaceDE w:val="0"/>
      <w:autoSpaceDN w:val="0"/>
      <w:adjustRightInd w:val="0"/>
      <w:spacing w:beforeLines="50" w:before="50" w:afterLines="50" w:after="50"/>
      <w:textAlignment w:val="baseline"/>
    </w:pPr>
    <w:rPr>
      <w:rFonts w:ascii="Tms Rmn" w:eastAsia="Times New Roman" w:hAnsi="Tms Rmn"/>
      <w:sz w:val="22"/>
      <w:lang w:eastAsia="zh-CN"/>
    </w:rPr>
  </w:style>
  <w:style w:type="character" w:customStyle="1" w:styleId="textblue2">
    <w:name w:val="text_blue2"/>
    <w:basedOn w:val="a0"/>
    <w:rsid w:val="0097441B"/>
  </w:style>
  <w:style w:type="paragraph" w:customStyle="1" w:styleId="RAN4H2">
    <w:name w:val="RAN4 H2"/>
    <w:basedOn w:val="2"/>
    <w:next w:val="a"/>
    <w:qFormat/>
    <w:rsid w:val="006445B5"/>
    <w:pPr>
      <w:numPr>
        <w:numId w:val="25"/>
      </w:numPr>
      <w:ind w:left="431" w:hanging="431"/>
    </w:pPr>
    <w:rPr>
      <w:rFonts w:eastAsia="Times New Roman"/>
      <w:sz w:val="32"/>
      <w:szCs w:val="20"/>
      <w:lang w:val="en-US" w:eastAsia="en-US"/>
    </w:rPr>
  </w:style>
  <w:style w:type="paragraph" w:customStyle="1" w:styleId="RAN4H1">
    <w:name w:val="RAN4 H1"/>
    <w:basedOn w:val="a"/>
    <w:next w:val="a"/>
    <w:qFormat/>
    <w:rsid w:val="006445B5"/>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Observation">
    <w:name w:val="RAN4 Observation"/>
    <w:basedOn w:val="afe"/>
    <w:next w:val="a"/>
    <w:link w:val="RAN4ObservationChar"/>
    <w:rsid w:val="006445B5"/>
    <w:pPr>
      <w:numPr>
        <w:numId w:val="2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Chara"/>
    <w:link w:val="RAN4Observation"/>
    <w:rsid w:val="006445B5"/>
    <w:rPr>
      <w:rFonts w:eastAsia="Calibri"/>
      <w:lang w:val="en-GB" w:eastAsia="en-US"/>
    </w:rPr>
  </w:style>
  <w:style w:type="paragraph" w:customStyle="1" w:styleId="RAN4H3">
    <w:name w:val="RAN4 H3"/>
    <w:basedOn w:val="a"/>
    <w:qFormat/>
    <w:rsid w:val="006445B5"/>
    <w:pPr>
      <w:numPr>
        <w:ilvl w:val="2"/>
        <w:numId w:val="25"/>
      </w:numPr>
      <w:spacing w:after="160" w:line="259" w:lineRule="auto"/>
      <w:ind w:left="505" w:hanging="505"/>
    </w:pPr>
    <w:rPr>
      <w:rFonts w:ascii="Arial" w:eastAsiaTheme="minorEastAsia"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24109">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14732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822577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91D30-BCF0-46DF-AD0A-05A7C529531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AC4EAA3-C551-48FC-9A47-98DBAE09A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0BF389-33A2-4EA7-9843-345165B217FF}">
  <ds:schemaRefs>
    <ds:schemaRef ds:uri="http://schemas.microsoft.com/sharepoint/v3/contenttype/forms"/>
  </ds:schemaRefs>
</ds:datastoreItem>
</file>

<file path=customXml/itemProps4.xml><?xml version="1.0" encoding="utf-8"?>
<ds:datastoreItem xmlns:ds="http://schemas.openxmlformats.org/officeDocument/2006/customXml" ds:itemID="{E5E5CF3B-502C-4D47-A6FB-976D86777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74</Pages>
  <Words>24431</Words>
  <Characters>139257</Characters>
  <Application>Microsoft Office Word</Application>
  <DocSecurity>0</DocSecurity>
  <Lines>1160</Lines>
  <Paragraphs>326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163362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CATT_RAN4#101bis</cp:lastModifiedBy>
  <cp:revision>6</cp:revision>
  <cp:lastPrinted>2019-04-25T01:09:00Z</cp:lastPrinted>
  <dcterms:created xsi:type="dcterms:W3CDTF">2022-01-25T05:15:00Z</dcterms:created>
  <dcterms:modified xsi:type="dcterms:W3CDTF">2022-01-25T05:28:00Z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_dlc_DocIdItemGuid">
    <vt:lpwstr>00ee0b8f-9642-44b0-818d-9f9a8138a4ed</vt:lpwstr>
  </property>
  <property fmtid="{D5CDD505-2E9C-101B-9397-08002B2CF9AE}" pid="17" name="MSIP_Label_29c70fe5-2ee7-4fdf-9966-598577a1d1a6_Enabled">
    <vt:lpwstr>true</vt:lpwstr>
  </property>
  <property fmtid="{D5CDD505-2E9C-101B-9397-08002B2CF9AE}" pid="18" name="MSIP_Label_29c70fe5-2ee7-4fdf-9966-598577a1d1a6_SetDate">
    <vt:lpwstr>2022-01-18T20:00:49Z</vt:lpwstr>
  </property>
  <property fmtid="{D5CDD505-2E9C-101B-9397-08002B2CF9AE}" pid="19" name="MSIP_Label_29c70fe5-2ee7-4fdf-9966-598577a1d1a6_Method">
    <vt:lpwstr>Privileged</vt:lpwstr>
  </property>
  <property fmtid="{D5CDD505-2E9C-101B-9397-08002B2CF9AE}" pid="20" name="MSIP_Label_29c70fe5-2ee7-4fdf-9966-598577a1d1a6_Name">
    <vt:lpwstr>Personal</vt:lpwstr>
  </property>
  <property fmtid="{D5CDD505-2E9C-101B-9397-08002B2CF9AE}" pid="21" name="MSIP_Label_29c70fe5-2ee7-4fdf-9966-598577a1d1a6_SiteId">
    <vt:lpwstr>98e9ba89-e1a1-4e38-9007-8bdabc25de1d</vt:lpwstr>
  </property>
  <property fmtid="{D5CDD505-2E9C-101B-9397-08002B2CF9AE}" pid="22" name="MSIP_Label_29c70fe5-2ee7-4fdf-9966-598577a1d1a6_ActionId">
    <vt:lpwstr>d1916cf0-38de-4291-949b-e097da0b6df3</vt:lpwstr>
  </property>
  <property fmtid="{D5CDD505-2E9C-101B-9397-08002B2CF9AE}" pid="23" name="MSIP_Label_29c70fe5-2ee7-4fdf-9966-598577a1d1a6_ContentBits">
    <vt:lpwstr>0</vt:lpwstr>
  </property>
</Properties>
</file>